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60E0E" w14:textId="56431129" w:rsidR="00335D84" w:rsidRPr="00841BCD" w:rsidRDefault="00335D84" w:rsidP="00335D8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w:t>
      </w:r>
      <w:r w:rsidR="00A91D71">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D4385C" w:rsidRPr="00A128D5">
        <w:rPr>
          <w:rFonts w:ascii="Arial" w:eastAsia="SimSun" w:hAnsi="Arial"/>
          <w:b/>
          <w:bCs/>
          <w:sz w:val="24"/>
          <w:lang w:eastAsia="ja-JP"/>
        </w:rPr>
        <w:t>R4-</w:t>
      </w:r>
      <w:r w:rsidR="00B01533" w:rsidRPr="00A128D5">
        <w:rPr>
          <w:rFonts w:ascii="Arial" w:eastAsia="SimSun" w:hAnsi="Arial"/>
          <w:b/>
          <w:bCs/>
          <w:sz w:val="24"/>
          <w:lang w:eastAsia="ja-JP"/>
        </w:rPr>
        <w:t>210</w:t>
      </w:r>
      <w:r w:rsidR="00A128D5" w:rsidRPr="00A128D5">
        <w:rPr>
          <w:rFonts w:ascii="Arial" w:eastAsia="SimSun" w:hAnsi="Arial"/>
          <w:b/>
          <w:bCs/>
          <w:sz w:val="24"/>
          <w:lang w:eastAsia="ja-JP"/>
        </w:rPr>
        <w:t>7338</w:t>
      </w:r>
    </w:p>
    <w:p w14:paraId="2FE61A3D" w14:textId="592D0716" w:rsidR="00335D84" w:rsidRPr="00841BCD" w:rsidRDefault="00335D84" w:rsidP="00335D84">
      <w:pPr>
        <w:widowControl w:val="0"/>
        <w:tabs>
          <w:tab w:val="right" w:pos="9639"/>
        </w:tabs>
        <w:spacing w:after="0"/>
        <w:rPr>
          <w:rFonts w:ascii="Arial" w:eastAsia="SimSun" w:hAnsi="Arial"/>
          <w:b/>
          <w:bCs/>
          <w:sz w:val="24"/>
        </w:rPr>
      </w:pPr>
      <w:r>
        <w:rPr>
          <w:rFonts w:ascii="Arial" w:eastAsia="SimSun" w:hAnsi="Arial"/>
          <w:b/>
          <w:sz w:val="24"/>
        </w:rPr>
        <w:t xml:space="preserve">E-meeting, </w:t>
      </w:r>
      <w:r w:rsidR="008A1851">
        <w:rPr>
          <w:rFonts w:ascii="Arial" w:eastAsia="SimSun" w:hAnsi="Arial"/>
          <w:b/>
          <w:sz w:val="24"/>
        </w:rPr>
        <w:t>12</w:t>
      </w:r>
      <w:r w:rsidR="008A1851" w:rsidRPr="008A1851">
        <w:rPr>
          <w:rFonts w:ascii="Arial" w:eastAsia="SimSun" w:hAnsi="Arial"/>
          <w:b/>
          <w:sz w:val="24"/>
          <w:vertAlign w:val="superscript"/>
        </w:rPr>
        <w:t>th</w:t>
      </w:r>
      <w:r w:rsidR="008A1851">
        <w:rPr>
          <w:rFonts w:ascii="Arial" w:eastAsia="SimSun" w:hAnsi="Arial"/>
          <w:b/>
          <w:sz w:val="24"/>
        </w:rPr>
        <w:t xml:space="preserve"> </w:t>
      </w:r>
      <w:r>
        <w:rPr>
          <w:rFonts w:ascii="Arial" w:eastAsia="SimSun" w:hAnsi="Arial"/>
          <w:b/>
          <w:sz w:val="24"/>
        </w:rPr>
        <w:t xml:space="preserve">– </w:t>
      </w:r>
      <w:r w:rsidR="008A1851">
        <w:rPr>
          <w:rFonts w:ascii="Arial" w:eastAsia="SimSun" w:hAnsi="Arial"/>
          <w:b/>
          <w:sz w:val="24"/>
        </w:rPr>
        <w:t>20</w:t>
      </w:r>
      <w:r w:rsidR="008A1851" w:rsidRPr="008A1851">
        <w:rPr>
          <w:rFonts w:ascii="Arial" w:eastAsia="SimSun" w:hAnsi="Arial"/>
          <w:b/>
          <w:sz w:val="24"/>
          <w:vertAlign w:val="superscript"/>
        </w:rPr>
        <w:t>th</w:t>
      </w:r>
      <w:r w:rsidR="008A1851">
        <w:rPr>
          <w:rFonts w:ascii="Arial" w:eastAsia="SimSun" w:hAnsi="Arial"/>
          <w:b/>
          <w:sz w:val="24"/>
        </w:rPr>
        <w:t xml:space="preserve"> </w:t>
      </w:r>
      <w:r w:rsidR="008A1851">
        <w:rPr>
          <w:rFonts w:ascii="Arial" w:eastAsia="SimSun" w:hAnsi="Arial"/>
          <w:b/>
          <w:bCs/>
          <w:noProof/>
          <w:sz w:val="24"/>
          <w:lang w:eastAsia="zh-CN"/>
        </w:rPr>
        <w:t>April</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F6297A">
        <w:rPr>
          <w:rFonts w:ascii="Arial" w:eastAsia="SimSun" w:hAnsi="Arial"/>
          <w:b/>
          <w:bCs/>
          <w:noProof/>
          <w:sz w:val="24"/>
          <w:lang w:eastAsia="zh-CN"/>
        </w:rPr>
        <w:t>1</w:t>
      </w:r>
    </w:p>
    <w:bookmarkEnd w:id="1"/>
    <w:bookmarkEnd w:id="2"/>
    <w:p w14:paraId="4E5C2001" w14:textId="77777777" w:rsidR="00B97703" w:rsidRDefault="00B97703">
      <w:pPr>
        <w:rPr>
          <w:rFonts w:ascii="Arial" w:hAnsi="Arial" w:cs="Arial"/>
        </w:rPr>
      </w:pPr>
    </w:p>
    <w:p w14:paraId="0910A0FF" w14:textId="10386E73"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DB3AB8">
        <w:rPr>
          <w:rFonts w:ascii="Arial" w:hAnsi="Arial" w:cs="Arial"/>
          <w:b/>
          <w:sz w:val="22"/>
          <w:szCs w:val="22"/>
        </w:rPr>
        <w:t xml:space="preserve">Intra-band </w:t>
      </w:r>
      <w:r w:rsidR="0024747C">
        <w:rPr>
          <w:rFonts w:ascii="Arial" w:hAnsi="Arial" w:cs="Arial"/>
          <w:b/>
          <w:sz w:val="22"/>
          <w:szCs w:val="22"/>
        </w:rPr>
        <w:t>REFSENS Exceptions</w:t>
      </w:r>
      <w:r w:rsidR="00DB3AB8">
        <w:rPr>
          <w:rFonts w:ascii="Arial" w:hAnsi="Arial" w:cs="Arial"/>
          <w:b/>
          <w:sz w:val="22"/>
          <w:szCs w:val="22"/>
        </w:rPr>
        <w:t xml:space="preserve"> for n71</w:t>
      </w:r>
    </w:p>
    <w:p w14:paraId="3155ED9A" w14:textId="2AF2DCF8"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16017E">
        <w:rPr>
          <w:rFonts w:ascii="Arial" w:hAnsi="Arial" w:cs="Arial"/>
          <w:b/>
          <w:sz w:val="22"/>
          <w:szCs w:val="22"/>
        </w:rPr>
        <w:t>Skyworks Solutions Inc.</w:t>
      </w:r>
    </w:p>
    <w:p w14:paraId="6FC2501C" w14:textId="4C85525B"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D8749E" w:rsidRPr="00D8749E">
        <w:rPr>
          <w:rFonts w:ascii="Arial" w:hAnsi="Arial" w:cs="Arial"/>
          <w:b/>
          <w:sz w:val="22"/>
          <w:szCs w:val="22"/>
        </w:rPr>
        <w:t>7.3.2 EN-DC without FR2 band [DC_R17_1BLTE_1BNR_2DL2UL-Core]</w:t>
      </w:r>
    </w:p>
    <w:p w14:paraId="0C883BB6" w14:textId="126FE2E8"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332A9B82" w:rsidR="00B97703" w:rsidRDefault="000F6242" w:rsidP="00B97703">
      <w:pPr>
        <w:pStyle w:val="Heading1"/>
      </w:pPr>
      <w:r>
        <w:t>1</w:t>
      </w:r>
      <w:r w:rsidR="002F1940">
        <w:tab/>
      </w:r>
      <w:r w:rsidR="00AA7654">
        <w:t>Introduction</w:t>
      </w:r>
    </w:p>
    <w:p w14:paraId="356BFADF" w14:textId="7F9C7EA2" w:rsidR="00DA08B2" w:rsidRPr="00EE042A" w:rsidRDefault="00B01533" w:rsidP="002E4AB9">
      <w:pPr>
        <w:overflowPunct/>
        <w:autoSpaceDE/>
        <w:autoSpaceDN/>
        <w:adjustRightInd/>
        <w:spacing w:after="0"/>
        <w:jc w:val="both"/>
        <w:textAlignment w:val="center"/>
        <w:rPr>
          <w:lang w:val="en-US" w:eastAsia="fi-FI"/>
        </w:rPr>
      </w:pPr>
      <w:r w:rsidRPr="00EE042A">
        <w:rPr>
          <w:lang w:val="en-US" w:eastAsia="fi-FI"/>
        </w:rPr>
        <w:t>At RAN4#9</w:t>
      </w:r>
      <w:r w:rsidR="00FB3EDC" w:rsidRPr="00EE042A">
        <w:rPr>
          <w:lang w:val="en-US" w:eastAsia="fi-FI"/>
        </w:rPr>
        <w:t>7</w:t>
      </w:r>
      <w:r w:rsidRPr="00EE042A">
        <w:rPr>
          <w:lang w:val="en-US" w:eastAsia="fi-FI"/>
        </w:rPr>
        <w:t xml:space="preserve">-e, </w:t>
      </w:r>
      <w:r w:rsidR="00FB3EDC" w:rsidRPr="00EE042A">
        <w:rPr>
          <w:lang w:val="en-US" w:eastAsia="fi-FI"/>
        </w:rPr>
        <w:t>the E-UTRA REFSENS relaxation “Δ</w:t>
      </w:r>
      <w:r w:rsidR="00CB5CE6" w:rsidRPr="00EE042A">
        <w:rPr>
          <w:lang w:val="en-US" w:eastAsia="fi-FI"/>
        </w:rPr>
        <w:t>R</w:t>
      </w:r>
      <w:r w:rsidR="00CB5CE6" w:rsidRPr="00EE042A">
        <w:rPr>
          <w:vertAlign w:val="subscript"/>
          <w:lang w:val="en-US" w:eastAsia="fi-FI"/>
        </w:rPr>
        <w:t>IBNC</w:t>
      </w:r>
      <w:r w:rsidR="00CB5CE6" w:rsidRPr="00EE042A">
        <w:rPr>
          <w:lang w:val="en-US" w:eastAsia="fi-FI"/>
        </w:rPr>
        <w:t>” has</w:t>
      </w:r>
      <w:r w:rsidR="00FB3EDC" w:rsidRPr="00EE042A">
        <w:rPr>
          <w:lang w:val="en-US" w:eastAsia="fi-FI"/>
        </w:rPr>
        <w:t xml:space="preserve"> been agreed for DC_71A_n71A</w:t>
      </w:r>
      <w:r w:rsidR="00E10A7E" w:rsidRPr="00EE042A">
        <w:rPr>
          <w:lang w:val="en-US" w:eastAsia="fi-FI"/>
        </w:rPr>
        <w:t xml:space="preserve"> and CA</w:t>
      </w:r>
      <w:r w:rsidR="00A128D5">
        <w:rPr>
          <w:lang w:val="en-US" w:eastAsia="fi-FI"/>
        </w:rPr>
        <w:t>_</w:t>
      </w:r>
      <w:r w:rsidR="00E10A7E" w:rsidRPr="00EE042A">
        <w:rPr>
          <w:lang w:val="en-US" w:eastAsia="fi-FI"/>
        </w:rPr>
        <w:t>n71(2A)</w:t>
      </w:r>
      <w:r w:rsidR="00FB3EDC" w:rsidRPr="00EE042A">
        <w:rPr>
          <w:lang w:val="en-US" w:eastAsia="fi-FI"/>
        </w:rPr>
        <w:t xml:space="preserve"> due to NR </w:t>
      </w:r>
      <w:r w:rsidR="00555640" w:rsidRPr="00EE042A">
        <w:rPr>
          <w:lang w:val="en-US" w:eastAsia="fi-FI"/>
        </w:rPr>
        <w:t>S</w:t>
      </w:r>
      <w:r w:rsidR="00FB3EDC" w:rsidRPr="00EE042A">
        <w:rPr>
          <w:lang w:val="en-US" w:eastAsia="fi-FI"/>
        </w:rPr>
        <w:t xml:space="preserve">ingle </w:t>
      </w:r>
      <w:r w:rsidR="00555640" w:rsidRPr="00EE042A">
        <w:rPr>
          <w:lang w:val="en-US" w:eastAsia="fi-FI"/>
        </w:rPr>
        <w:t>U</w:t>
      </w:r>
      <w:r w:rsidR="00FB3EDC" w:rsidRPr="00EE042A">
        <w:rPr>
          <w:lang w:val="en-US" w:eastAsia="fi-FI"/>
        </w:rPr>
        <w:t>plink</w:t>
      </w:r>
      <w:r w:rsidR="00555640" w:rsidRPr="00EE042A">
        <w:rPr>
          <w:lang w:val="en-US" w:eastAsia="fi-FI"/>
        </w:rPr>
        <w:t xml:space="preserve"> </w:t>
      </w:r>
      <w:r w:rsidR="00FB3EDC" w:rsidRPr="00EE042A">
        <w:rPr>
          <w:lang w:val="en-US" w:eastAsia="fi-FI"/>
        </w:rPr>
        <w:t>transmission occurring at a distance lower than the duplex offset</w:t>
      </w:r>
      <w:r w:rsidR="00555640" w:rsidRPr="00EE042A">
        <w:rPr>
          <w:lang w:val="en-US" w:eastAsia="fi-FI"/>
        </w:rPr>
        <w:t xml:space="preserve"> [1,2]</w:t>
      </w:r>
      <w:r w:rsidR="00FB3EDC" w:rsidRPr="00EE042A">
        <w:rPr>
          <w:lang w:val="en-US" w:eastAsia="fi-FI"/>
        </w:rPr>
        <w:t xml:space="preserve">. In this contribution we revisit </w:t>
      </w:r>
      <w:r w:rsidR="00555640" w:rsidRPr="00EE042A">
        <w:rPr>
          <w:lang w:val="en-US" w:eastAsia="fi-FI"/>
        </w:rPr>
        <w:t>several aspects</w:t>
      </w:r>
      <w:r w:rsidR="00E10A7E" w:rsidRPr="00EE042A">
        <w:rPr>
          <w:lang w:val="en-US" w:eastAsia="fi-FI"/>
        </w:rPr>
        <w:t xml:space="preserve"> of DC_71A_n71A specifications</w:t>
      </w:r>
      <w:r w:rsidR="00555640" w:rsidRPr="00EE042A">
        <w:rPr>
          <w:lang w:val="en-US" w:eastAsia="fi-FI"/>
        </w:rPr>
        <w:t>: the test points are captured in a table which is not suitable for the uplink/downlink band inversion of n71, some aggregated channel bandwidth combinations are not specified, some aggressor Uplink (UL) Resource Block (RB) do not always ensure the highest order I</w:t>
      </w:r>
      <w:r w:rsidR="000F4DF7" w:rsidRPr="00EE042A">
        <w:rPr>
          <w:lang w:val="en-US" w:eastAsia="fi-FI"/>
        </w:rPr>
        <w:t xml:space="preserve">nter-Modulation Distortion (IMD) </w:t>
      </w:r>
      <w:r w:rsidR="00555640" w:rsidRPr="00EE042A">
        <w:rPr>
          <w:lang w:val="en-US" w:eastAsia="fi-FI"/>
        </w:rPr>
        <w:t xml:space="preserve">collides with the E-UTRA victim. In </w:t>
      </w:r>
      <w:r w:rsidR="00E10A7E" w:rsidRPr="00EE042A">
        <w:rPr>
          <w:lang w:val="en-US" w:eastAsia="fi-FI"/>
        </w:rPr>
        <w:t>some</w:t>
      </w:r>
      <w:r w:rsidR="00555640" w:rsidRPr="00EE042A">
        <w:rPr>
          <w:lang w:val="en-US" w:eastAsia="fi-FI"/>
        </w:rPr>
        <w:t xml:space="preserve"> cases, the agreed “ΔR</w:t>
      </w:r>
      <w:r w:rsidR="00555640" w:rsidRPr="00EE042A">
        <w:rPr>
          <w:vertAlign w:val="subscript"/>
          <w:lang w:val="en-US" w:eastAsia="fi-FI"/>
        </w:rPr>
        <w:t>IBNC</w:t>
      </w:r>
      <w:r w:rsidR="00555640" w:rsidRPr="00EE042A">
        <w:rPr>
          <w:lang w:val="en-US" w:eastAsia="fi-FI"/>
        </w:rPr>
        <w:t>” does not capture worst</w:t>
      </w:r>
      <w:r w:rsidR="000F4DF7" w:rsidRPr="00EE042A">
        <w:rPr>
          <w:lang w:val="en-US" w:eastAsia="fi-FI"/>
        </w:rPr>
        <w:t>-</w:t>
      </w:r>
      <w:r w:rsidR="00555640" w:rsidRPr="00EE042A">
        <w:rPr>
          <w:lang w:val="en-US" w:eastAsia="fi-FI"/>
        </w:rPr>
        <w:t xml:space="preserve">case performance. </w:t>
      </w:r>
      <w:r w:rsidR="007F3B4A" w:rsidRPr="00EE042A">
        <w:rPr>
          <w:lang w:val="en-US" w:eastAsia="fi-FI"/>
        </w:rPr>
        <w:t>For DC_71A_n71a, w</w:t>
      </w:r>
      <w:r w:rsidR="00555640" w:rsidRPr="00EE042A">
        <w:rPr>
          <w:lang w:val="en-US" w:eastAsia="fi-FI"/>
        </w:rPr>
        <w:t>e make several corrections proposals on table structure and on adopting fully allocated UL aggressor RB allocations based on Power Amplifier (PA) transmitter noise level measurements.</w:t>
      </w:r>
      <w:r w:rsidR="007F3B4A" w:rsidRPr="00EE042A">
        <w:rPr>
          <w:lang w:val="en-US" w:eastAsia="fi-FI"/>
        </w:rPr>
        <w:t xml:space="preserve"> We </w:t>
      </w:r>
      <w:r w:rsidR="000F4DF7" w:rsidRPr="00EE042A">
        <w:rPr>
          <w:lang w:val="en-US" w:eastAsia="fi-FI"/>
        </w:rPr>
        <w:t xml:space="preserve">also </w:t>
      </w:r>
      <w:r w:rsidR="007F3B4A" w:rsidRPr="00EE042A">
        <w:rPr>
          <w:lang w:val="en-US" w:eastAsia="fi-FI"/>
        </w:rPr>
        <w:t xml:space="preserve">present </w:t>
      </w:r>
      <w:r w:rsidR="000F4DF7" w:rsidRPr="00EE042A">
        <w:rPr>
          <w:lang w:val="en-US" w:eastAsia="fi-FI"/>
        </w:rPr>
        <w:t xml:space="preserve">some corrections for </w:t>
      </w:r>
      <w:r w:rsidR="007F3B4A" w:rsidRPr="00EE042A">
        <w:rPr>
          <w:lang w:val="en-US" w:eastAsia="fi-FI"/>
        </w:rPr>
        <w:t>CA_n71B and CA_n71(2A) Reference Sensitivity specifications.</w:t>
      </w:r>
    </w:p>
    <w:p w14:paraId="24E03160" w14:textId="02955D80" w:rsidR="003A079C" w:rsidRPr="00EE042A" w:rsidRDefault="0050361C" w:rsidP="0050361C">
      <w:pPr>
        <w:pStyle w:val="Heading2"/>
        <w:rPr>
          <w:rStyle w:val="NMPHeading1Char1"/>
        </w:rPr>
      </w:pPr>
      <w:bookmarkStart w:id="4" w:name="_Toc42512456"/>
      <w:bookmarkStart w:id="5" w:name="_Toc46352949"/>
      <w:bookmarkStart w:id="6" w:name="_Toc49772668"/>
      <w:r w:rsidRPr="00EE042A">
        <w:rPr>
          <w:rStyle w:val="NMPHeading1Char1"/>
        </w:rPr>
        <w:t>2</w:t>
      </w:r>
      <w:r w:rsidR="003A079C" w:rsidRPr="00EE042A">
        <w:rPr>
          <w:rStyle w:val="NMPHeading1Char1"/>
          <w:rFonts w:hint="eastAsia"/>
        </w:rPr>
        <w:tab/>
      </w:r>
      <w:bookmarkEnd w:id="4"/>
      <w:bookmarkEnd w:id="5"/>
      <w:bookmarkEnd w:id="6"/>
      <w:r w:rsidRPr="00EE042A">
        <w:rPr>
          <w:rStyle w:val="NMPHeading1Char1"/>
          <w:rFonts w:eastAsia="MS Mincho"/>
        </w:rPr>
        <w:t>Discussion</w:t>
      </w:r>
    </w:p>
    <w:p w14:paraId="47D3073E" w14:textId="29D14C87" w:rsidR="003A079C" w:rsidRPr="00EE042A" w:rsidRDefault="0050361C" w:rsidP="00971A40">
      <w:pPr>
        <w:pStyle w:val="Heading3"/>
      </w:pPr>
      <w:bookmarkStart w:id="7" w:name="_Toc46352950"/>
      <w:r w:rsidRPr="00EE042A">
        <w:t>2</w:t>
      </w:r>
      <w:r w:rsidR="003A079C" w:rsidRPr="00EE042A">
        <w:t>.</w:t>
      </w:r>
      <w:r w:rsidR="003A079C" w:rsidRPr="00EE042A">
        <w:rPr>
          <w:rFonts w:hint="eastAsia"/>
        </w:rPr>
        <w:t>1</w:t>
      </w:r>
      <w:r w:rsidR="003A079C" w:rsidRPr="00EE042A">
        <w:tab/>
      </w:r>
      <w:bookmarkEnd w:id="7"/>
      <w:r w:rsidR="00555640" w:rsidRPr="00EE042A">
        <w:t>Capturing</w:t>
      </w:r>
      <w:r w:rsidR="007F3B4A" w:rsidRPr="00EE042A">
        <w:t xml:space="preserve"> REFSENS relaxation for DC_71A_n71A</w:t>
      </w:r>
    </w:p>
    <w:p w14:paraId="0A98CE53" w14:textId="57C96455" w:rsidR="0050361C" w:rsidRDefault="00CB5CE6" w:rsidP="00E10A7E">
      <w:pPr>
        <w:jc w:val="both"/>
        <w:rPr>
          <w:lang w:val="en-US" w:eastAsia="fi-FI"/>
        </w:rPr>
      </w:pPr>
      <w:r w:rsidRPr="00EE042A">
        <w:rPr>
          <w:rFonts w:eastAsia="MS Mincho"/>
        </w:rPr>
        <w:t>E-UTRA REFSENS exception</w:t>
      </w:r>
      <w:r w:rsidR="00E10A7E" w:rsidRPr="00EE042A">
        <w:rPr>
          <w:rFonts w:eastAsia="MS Mincho"/>
        </w:rPr>
        <w:t>s</w:t>
      </w:r>
      <w:r w:rsidRPr="00EE042A">
        <w:rPr>
          <w:rFonts w:eastAsia="MS Mincho"/>
        </w:rPr>
        <w:t xml:space="preserve"> </w:t>
      </w:r>
      <w:r w:rsidRPr="00EE042A">
        <w:rPr>
          <w:lang w:val="en-US" w:eastAsia="fi-FI"/>
        </w:rPr>
        <w:t>“ΔR</w:t>
      </w:r>
      <w:r w:rsidRPr="00EE042A">
        <w:rPr>
          <w:vertAlign w:val="subscript"/>
          <w:lang w:val="en-US" w:eastAsia="fi-FI"/>
        </w:rPr>
        <w:t>IBNC</w:t>
      </w:r>
      <w:r w:rsidRPr="00EE042A">
        <w:rPr>
          <w:lang w:val="en-US" w:eastAsia="fi-FI"/>
        </w:rPr>
        <w:t xml:space="preserve">” </w:t>
      </w:r>
      <w:r w:rsidR="00E10A7E" w:rsidRPr="00EE042A">
        <w:rPr>
          <w:lang w:val="en-US" w:eastAsia="fi-FI"/>
        </w:rPr>
        <w:t>are</w:t>
      </w:r>
      <w:r w:rsidRPr="00EE042A">
        <w:rPr>
          <w:lang w:val="en-US" w:eastAsia="fi-FI"/>
        </w:rPr>
        <w:t xml:space="preserve"> captured in Table 7.3B.3.2-2, with title: “Intra-band non-contiguous EN-DC with one uplink configuration on NR for reference sensitivity (</w:t>
      </w:r>
      <w:r w:rsidRPr="00EE042A">
        <w:rPr>
          <w:u w:val="single"/>
          <w:lang w:val="en-US" w:eastAsia="fi-FI"/>
        </w:rPr>
        <w:t>NR carrier is higher than the E-UTRA carrier</w:t>
      </w:r>
      <w:r w:rsidRPr="00EE042A">
        <w:rPr>
          <w:lang w:val="en-US" w:eastAsia="fi-FI"/>
        </w:rPr>
        <w:t>)”</w:t>
      </w:r>
      <w:r w:rsidR="00E10A7E" w:rsidRPr="00EE042A">
        <w:rPr>
          <w:lang w:val="en-US" w:eastAsia="fi-FI"/>
        </w:rPr>
        <w:t xml:space="preserve"> [3]</w:t>
      </w:r>
      <w:r w:rsidRPr="00EE042A">
        <w:rPr>
          <w:lang w:val="en-US" w:eastAsia="fi-FI"/>
        </w:rPr>
        <w:t>.</w:t>
      </w:r>
    </w:p>
    <w:p w14:paraId="0BB2687F" w14:textId="5E32D990" w:rsidR="00D82D04" w:rsidRDefault="00CB5CE6" w:rsidP="0071006D">
      <w:pPr>
        <w:jc w:val="both"/>
        <w:rPr>
          <w:rFonts w:cs="Arial"/>
          <w:b/>
          <w:lang w:eastAsia="ja-JP"/>
        </w:rPr>
      </w:pPr>
      <w:r>
        <w:rPr>
          <w:rFonts w:eastAsia="MS Mincho"/>
        </w:rPr>
        <w:t xml:space="preserve">It is our understanding that this table was originally created for frequency bands where the </w:t>
      </w:r>
      <w:r w:rsidR="00D40E46">
        <w:rPr>
          <w:rFonts w:eastAsia="MS Mincho"/>
        </w:rPr>
        <w:t>downlink (D</w:t>
      </w:r>
      <w:r>
        <w:rPr>
          <w:rFonts w:eastAsia="MS Mincho"/>
        </w:rPr>
        <w:t>L</w:t>
      </w:r>
      <w:r w:rsidR="00D40E46">
        <w:rPr>
          <w:rFonts w:eastAsia="MS Mincho"/>
        </w:rPr>
        <w:t>)</w:t>
      </w:r>
      <w:r>
        <w:rPr>
          <w:rFonts w:eastAsia="MS Mincho"/>
        </w:rPr>
        <w:t xml:space="preserve"> band is located at </w:t>
      </w:r>
      <w:r w:rsidR="00D40E46">
        <w:rPr>
          <w:rFonts w:eastAsia="MS Mincho"/>
        </w:rPr>
        <w:t xml:space="preserve">higher </w:t>
      </w:r>
      <w:r>
        <w:rPr>
          <w:rFonts w:eastAsia="MS Mincho"/>
        </w:rPr>
        <w:t xml:space="preserve">frequencies less than the </w:t>
      </w:r>
      <w:r w:rsidR="00D40E46">
        <w:rPr>
          <w:rFonts w:eastAsia="MS Mincho"/>
        </w:rPr>
        <w:t>up</w:t>
      </w:r>
      <w:r>
        <w:rPr>
          <w:rFonts w:eastAsia="MS Mincho"/>
        </w:rPr>
        <w:t>link (</w:t>
      </w:r>
      <w:r w:rsidR="00D40E46">
        <w:rPr>
          <w:rFonts w:eastAsia="MS Mincho"/>
        </w:rPr>
        <w:t>U</w:t>
      </w:r>
      <w:r>
        <w:rPr>
          <w:rFonts w:eastAsia="MS Mincho"/>
        </w:rPr>
        <w:t>L) band</w:t>
      </w:r>
      <w:r w:rsidR="0071006D">
        <w:rPr>
          <w:rFonts w:eastAsia="MS Mincho"/>
        </w:rPr>
        <w:t xml:space="preserve">, as shown in </w:t>
      </w:r>
      <w:r w:rsidR="0071006D">
        <w:rPr>
          <w:rFonts w:eastAsia="MS Mincho"/>
        </w:rPr>
        <w:fldChar w:fldCharType="begin"/>
      </w:r>
      <w:r w:rsidR="0071006D">
        <w:rPr>
          <w:rFonts w:eastAsia="MS Mincho"/>
        </w:rPr>
        <w:instrText xml:space="preserve"> REF _Ref68079849 \h </w:instrText>
      </w:r>
      <w:r w:rsidR="0071006D">
        <w:rPr>
          <w:rFonts w:eastAsia="MS Mincho"/>
        </w:rPr>
      </w:r>
      <w:r w:rsidR="0071006D">
        <w:rPr>
          <w:rFonts w:eastAsia="MS Mincho"/>
        </w:rPr>
        <w:fldChar w:fldCharType="separate"/>
      </w:r>
      <w:r w:rsidR="00253D28">
        <w:t xml:space="preserve">Figure </w:t>
      </w:r>
      <w:r w:rsidR="00253D28">
        <w:rPr>
          <w:noProof/>
        </w:rPr>
        <w:t>1</w:t>
      </w:r>
      <w:r w:rsidR="0071006D">
        <w:rPr>
          <w:rFonts w:eastAsia="MS Mincho"/>
        </w:rPr>
        <w:fldChar w:fldCharType="end"/>
      </w:r>
      <w:r w:rsidR="0071006D">
        <w:rPr>
          <w:rFonts w:eastAsia="MS Mincho"/>
        </w:rPr>
        <w:t>-A</w:t>
      </w:r>
      <w:r>
        <w:rPr>
          <w:rFonts w:eastAsia="MS Mincho"/>
        </w:rPr>
        <w:t>. Therefore, the text in parenthes</w:t>
      </w:r>
      <w:r w:rsidR="00574BB8">
        <w:rPr>
          <w:rFonts w:eastAsia="MS Mincho"/>
        </w:rPr>
        <w:t>i</w:t>
      </w:r>
      <w:r>
        <w:rPr>
          <w:rFonts w:eastAsia="MS Mincho"/>
        </w:rPr>
        <w:t>s “</w:t>
      </w:r>
      <w:r w:rsidRPr="004055C4">
        <w:rPr>
          <w:i/>
          <w:u w:val="single"/>
          <w:lang w:val="en-US" w:eastAsia="fi-FI"/>
        </w:rPr>
        <w:t>NR carrier is higher than the E-UTRA carrier</w:t>
      </w:r>
      <w:r>
        <w:rPr>
          <w:u w:val="single"/>
          <w:lang w:val="en-US" w:eastAsia="fi-FI"/>
        </w:rPr>
        <w:t>”</w:t>
      </w:r>
      <w:r>
        <w:rPr>
          <w:lang w:val="en-US" w:eastAsia="fi-FI"/>
        </w:rPr>
        <w:t xml:space="preserve"> capture</w:t>
      </w:r>
      <w:r w:rsidR="00D40E46">
        <w:rPr>
          <w:lang w:val="en-US" w:eastAsia="fi-FI"/>
        </w:rPr>
        <w:t>s correctly</w:t>
      </w:r>
      <w:r w:rsidR="00DC30E6">
        <w:rPr>
          <w:lang w:val="en-US" w:eastAsia="fi-FI"/>
        </w:rPr>
        <w:t xml:space="preserve"> </w:t>
      </w:r>
      <w:r>
        <w:rPr>
          <w:lang w:val="en-US" w:eastAsia="fi-FI"/>
        </w:rPr>
        <w:t>the aggressor</w:t>
      </w:r>
      <w:r w:rsidR="00DC30E6">
        <w:rPr>
          <w:lang w:val="en-US" w:eastAsia="fi-FI"/>
        </w:rPr>
        <w:t xml:space="preserve">/victim </w:t>
      </w:r>
      <w:r w:rsidR="006B4749">
        <w:rPr>
          <w:lang w:val="en-US" w:eastAsia="fi-FI"/>
        </w:rPr>
        <w:t>landscape,</w:t>
      </w:r>
      <w:r w:rsidR="00DC30E6">
        <w:rPr>
          <w:lang w:val="en-US" w:eastAsia="fi-FI"/>
        </w:rPr>
        <w:t xml:space="preserve"> but it does not capture correctly the </w:t>
      </w:r>
      <w:r w:rsidR="006B4749">
        <w:rPr>
          <w:lang w:val="en-US" w:eastAsia="fi-FI"/>
        </w:rPr>
        <w:t xml:space="preserve">DC_71A_n71A </w:t>
      </w:r>
      <w:r w:rsidR="00DC30E6">
        <w:rPr>
          <w:lang w:val="en-US" w:eastAsia="fi-FI"/>
        </w:rPr>
        <w:t>relative position of the NR/E-UTRA carriers.</w:t>
      </w:r>
      <w:r>
        <w:rPr>
          <w:lang w:val="en-US" w:eastAsia="fi-FI"/>
        </w:rPr>
        <w:t xml:space="preserve"> </w:t>
      </w:r>
      <w:r w:rsidR="0071006D">
        <w:rPr>
          <w:lang w:val="en-US" w:eastAsia="fi-FI"/>
        </w:rPr>
        <w:t xml:space="preserve">Our understanding is that the </w:t>
      </w:r>
      <w:r w:rsidR="00DC30E6">
        <w:rPr>
          <w:lang w:val="en-US" w:eastAsia="fi-FI"/>
        </w:rPr>
        <w:t>DC_71</w:t>
      </w:r>
      <w:r w:rsidR="000F4DF7">
        <w:rPr>
          <w:lang w:val="en-US" w:eastAsia="fi-FI"/>
        </w:rPr>
        <w:t>A</w:t>
      </w:r>
      <w:r w:rsidR="00DC30E6">
        <w:rPr>
          <w:lang w:val="en-US" w:eastAsia="fi-FI"/>
        </w:rPr>
        <w:t>_n71</w:t>
      </w:r>
      <w:r w:rsidR="000F4DF7">
        <w:rPr>
          <w:lang w:val="en-US" w:eastAsia="fi-FI"/>
        </w:rPr>
        <w:t>A</w:t>
      </w:r>
      <w:r w:rsidR="00DC30E6">
        <w:rPr>
          <w:lang w:val="en-US" w:eastAsia="fi-FI"/>
        </w:rPr>
        <w:t xml:space="preserve"> </w:t>
      </w:r>
      <w:r w:rsidR="0071006D">
        <w:rPr>
          <w:lang w:val="en-US" w:eastAsia="fi-FI"/>
        </w:rPr>
        <w:t xml:space="preserve">test points [1] were meant to capture the landscape of </w:t>
      </w:r>
      <w:r w:rsidR="0071006D">
        <w:rPr>
          <w:rFonts w:eastAsia="MS Mincho"/>
        </w:rPr>
        <w:fldChar w:fldCharType="begin"/>
      </w:r>
      <w:r w:rsidR="0071006D">
        <w:rPr>
          <w:rFonts w:eastAsia="MS Mincho"/>
        </w:rPr>
        <w:instrText xml:space="preserve"> REF _Ref68079849 \h </w:instrText>
      </w:r>
      <w:r w:rsidR="0071006D">
        <w:rPr>
          <w:rFonts w:eastAsia="MS Mincho"/>
        </w:rPr>
      </w:r>
      <w:r w:rsidR="0071006D">
        <w:rPr>
          <w:rFonts w:eastAsia="MS Mincho"/>
        </w:rPr>
        <w:fldChar w:fldCharType="separate"/>
      </w:r>
      <w:r w:rsidR="00253D28">
        <w:t xml:space="preserve">Figure </w:t>
      </w:r>
      <w:r w:rsidR="00253D28">
        <w:rPr>
          <w:noProof/>
        </w:rPr>
        <w:t>1</w:t>
      </w:r>
      <w:r w:rsidR="0071006D">
        <w:rPr>
          <w:rFonts w:eastAsia="MS Mincho"/>
        </w:rPr>
        <w:fldChar w:fldCharType="end"/>
      </w:r>
      <w:r w:rsidR="0071006D">
        <w:rPr>
          <w:rFonts w:eastAsia="MS Mincho"/>
        </w:rPr>
        <w:t xml:space="preserve">-B, where </w:t>
      </w:r>
      <w:r w:rsidR="0071006D" w:rsidRPr="004055C4">
        <w:rPr>
          <w:rFonts w:eastAsia="MS Mincho"/>
          <w:i/>
          <w:u w:val="single"/>
        </w:rPr>
        <w:t>E-UTRA carrier is higher than NR-carrier</w:t>
      </w:r>
      <w:r w:rsidR="002C1F0A">
        <w:rPr>
          <w:rFonts w:eastAsia="MS Mincho"/>
        </w:rPr>
        <w:t>, a</w:t>
      </w:r>
      <w:r w:rsidR="00B23724">
        <w:rPr>
          <w:rFonts w:eastAsia="MS Mincho"/>
        </w:rPr>
        <w:t xml:space="preserve"> </w:t>
      </w:r>
      <w:r w:rsidR="0071006D">
        <w:rPr>
          <w:rFonts w:eastAsia="MS Mincho"/>
        </w:rPr>
        <w:t xml:space="preserve">text which is specified for </w:t>
      </w:r>
      <w:r w:rsidR="0071006D" w:rsidRPr="0071006D">
        <w:rPr>
          <w:rFonts w:eastAsia="MS Mincho"/>
        </w:rPr>
        <w:t>Table 7.3B.3.2-</w:t>
      </w:r>
      <w:r w:rsidR="0071006D">
        <w:rPr>
          <w:rFonts w:eastAsia="MS Mincho"/>
        </w:rPr>
        <w:t>1</w:t>
      </w:r>
      <w:r w:rsidR="002C1F0A">
        <w:rPr>
          <w:rFonts w:eastAsia="MS Mincho"/>
        </w:rPr>
        <w:t xml:space="preserve">. </w:t>
      </w:r>
    </w:p>
    <w:p w14:paraId="24653519" w14:textId="59B2C8C3" w:rsidR="00C71397" w:rsidRDefault="00C71397" w:rsidP="00763B64">
      <w:pPr>
        <w:pStyle w:val="TAC"/>
        <w:keepNext w:val="0"/>
        <w:rPr>
          <w:rFonts w:cs="Arial"/>
          <w:b/>
          <w:lang w:eastAsia="ja-JP"/>
        </w:rPr>
      </w:pPr>
    </w:p>
    <w:p w14:paraId="3ACCC206" w14:textId="67A501DC" w:rsidR="00C71397" w:rsidRDefault="000B6B21" w:rsidP="00763B64">
      <w:pPr>
        <w:pStyle w:val="TAC"/>
        <w:keepNext w:val="0"/>
        <w:rPr>
          <w:rFonts w:cs="Arial"/>
          <w:b/>
          <w:lang w:eastAsia="ja-JP"/>
        </w:rPr>
      </w:pPr>
      <w:r>
        <w:rPr>
          <w:rFonts w:cs="Arial"/>
          <w:b/>
          <w:noProof/>
          <w:lang w:eastAsia="ja-JP"/>
        </w:rPr>
        <w:drawing>
          <wp:inline distT="0" distB="0" distL="0" distR="0" wp14:anchorId="4E2A7D97" wp14:editId="4A59FA1F">
            <wp:extent cx="5924550" cy="147343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90789" cy="1489911"/>
                    </a:xfrm>
                    <a:prstGeom prst="rect">
                      <a:avLst/>
                    </a:prstGeom>
                    <a:noFill/>
                  </pic:spPr>
                </pic:pic>
              </a:graphicData>
            </a:graphic>
          </wp:inline>
        </w:drawing>
      </w:r>
    </w:p>
    <w:p w14:paraId="2CB2C865" w14:textId="61BE8AE7" w:rsidR="00D82D04" w:rsidRDefault="00D82D04" w:rsidP="00763B64">
      <w:pPr>
        <w:pStyle w:val="TAC"/>
        <w:keepNext w:val="0"/>
        <w:rPr>
          <w:rFonts w:cs="Arial"/>
          <w:b/>
          <w:lang w:eastAsia="ja-JP"/>
        </w:rPr>
      </w:pPr>
    </w:p>
    <w:p w14:paraId="7F8684A5" w14:textId="68C36046" w:rsidR="00D82D04" w:rsidRPr="003C29B9" w:rsidRDefault="00D82D04" w:rsidP="006F6536">
      <w:pPr>
        <w:pStyle w:val="Caption"/>
        <w:rPr>
          <w:rFonts w:cs="Arial"/>
          <w:b w:val="0"/>
          <w:lang w:eastAsia="ja-JP"/>
        </w:rPr>
      </w:pPr>
      <w:bookmarkStart w:id="8" w:name="_Ref68079849"/>
      <w:r>
        <w:t xml:space="preserve">Figure </w:t>
      </w:r>
      <w:r w:rsidR="00102B46">
        <w:rPr>
          <w:noProof/>
        </w:rPr>
        <w:fldChar w:fldCharType="begin"/>
      </w:r>
      <w:r w:rsidR="00102B46">
        <w:rPr>
          <w:noProof/>
        </w:rPr>
        <w:instrText xml:space="preserve"> SEQ Figure \* ARABIC </w:instrText>
      </w:r>
      <w:r w:rsidR="00102B46">
        <w:rPr>
          <w:noProof/>
        </w:rPr>
        <w:fldChar w:fldCharType="separate"/>
      </w:r>
      <w:r w:rsidR="00253D28">
        <w:rPr>
          <w:noProof/>
        </w:rPr>
        <w:t>1</w:t>
      </w:r>
      <w:r w:rsidR="00102B46">
        <w:rPr>
          <w:noProof/>
        </w:rPr>
        <w:fldChar w:fldCharType="end"/>
      </w:r>
      <w:bookmarkEnd w:id="8"/>
      <w:r>
        <w:t xml:space="preserve">: </w:t>
      </w:r>
      <w:r w:rsidRPr="003C29B9">
        <w:rPr>
          <w:b w:val="0"/>
        </w:rPr>
        <w:t>Aggressor - Victim landscape. A: DL band higher than UL band</w:t>
      </w:r>
      <w:r w:rsidR="00C71397" w:rsidRPr="003C29B9">
        <w:rPr>
          <w:b w:val="0"/>
        </w:rPr>
        <w:t xml:space="preserve"> (e.g. DC_3_n3 Table 7.3B.3.2-2)</w:t>
      </w:r>
      <w:r w:rsidR="00B23724" w:rsidRPr="003C29B9">
        <w:rPr>
          <w:b w:val="0"/>
        </w:rPr>
        <w:t xml:space="preserve"> </w:t>
      </w:r>
      <w:r w:rsidR="007E5F82" w:rsidRPr="003C29B9">
        <w:rPr>
          <w:b w:val="0"/>
        </w:rPr>
        <w:t>a</w:t>
      </w:r>
      <w:r w:rsidR="00B23724" w:rsidRPr="003C29B9">
        <w:rPr>
          <w:b w:val="0"/>
        </w:rPr>
        <w:t>ggressor</w:t>
      </w:r>
      <w:r w:rsidR="007E5F82" w:rsidRPr="003C29B9">
        <w:rPr>
          <w:b w:val="0"/>
        </w:rPr>
        <w:t xml:space="preserve"> </w:t>
      </w:r>
      <w:r w:rsidR="00B23724" w:rsidRPr="003C29B9">
        <w:rPr>
          <w:b w:val="0"/>
        </w:rPr>
        <w:t>=</w:t>
      </w:r>
      <w:r w:rsidR="007E5F82" w:rsidRPr="003C29B9">
        <w:rPr>
          <w:b w:val="0"/>
        </w:rPr>
        <w:t xml:space="preserve"> NR</w:t>
      </w:r>
      <w:r w:rsidR="00C71397" w:rsidRPr="003C29B9">
        <w:rPr>
          <w:b w:val="0"/>
        </w:rPr>
        <w:t>,</w:t>
      </w:r>
      <w:r w:rsidR="007E5F82" w:rsidRPr="003C29B9">
        <w:rPr>
          <w:b w:val="0"/>
        </w:rPr>
        <w:t xml:space="preserve"> victim=</w:t>
      </w:r>
      <w:r w:rsidR="00C71397" w:rsidRPr="003C29B9">
        <w:rPr>
          <w:b w:val="0"/>
        </w:rPr>
        <w:t xml:space="preserve"> </w:t>
      </w:r>
      <w:r w:rsidR="007E5F82" w:rsidRPr="003C29B9">
        <w:rPr>
          <w:b w:val="0"/>
        </w:rPr>
        <w:t>LTE</w:t>
      </w:r>
      <w:r w:rsidR="00262B49" w:rsidRPr="003C29B9">
        <w:rPr>
          <w:b w:val="0"/>
        </w:rPr>
        <w:t xml:space="preserve"> (E-UTRA)</w:t>
      </w:r>
      <w:r w:rsidR="006B4749" w:rsidRPr="003C29B9">
        <w:rPr>
          <w:b w:val="0"/>
        </w:rPr>
        <w:t>, NR carrier is higher than E-UTRA carrier</w:t>
      </w:r>
      <w:r w:rsidR="007E5F82" w:rsidRPr="003C29B9">
        <w:rPr>
          <w:b w:val="0"/>
        </w:rPr>
        <w:t>.  B</w:t>
      </w:r>
      <w:r w:rsidR="00C71397" w:rsidRPr="003C29B9">
        <w:rPr>
          <w:b w:val="0"/>
        </w:rPr>
        <w:t>: UL band is higher than DL band (e.g. DC_71_n71)</w:t>
      </w:r>
      <w:r w:rsidR="007E5F82" w:rsidRPr="003C29B9">
        <w:rPr>
          <w:b w:val="0"/>
        </w:rPr>
        <w:t>, aggressor = NR, victim = LTE</w:t>
      </w:r>
      <w:r w:rsidR="00262B49" w:rsidRPr="003C29B9">
        <w:rPr>
          <w:b w:val="0"/>
        </w:rPr>
        <w:t xml:space="preserve"> (E-UTRA)</w:t>
      </w:r>
      <w:r w:rsidR="006B4749" w:rsidRPr="003C29B9">
        <w:rPr>
          <w:b w:val="0"/>
        </w:rPr>
        <w:t>, E-UTRA carrier is higher than NR carrier.</w:t>
      </w:r>
    </w:p>
    <w:p w14:paraId="2B2F944C" w14:textId="57341DCA" w:rsidR="002C1F0A" w:rsidRDefault="002C1F0A" w:rsidP="002C1F0A">
      <w:pPr>
        <w:jc w:val="both"/>
        <w:rPr>
          <w:rFonts w:cs="Arial"/>
          <w:b/>
          <w:lang w:eastAsia="ja-JP"/>
        </w:rPr>
      </w:pPr>
      <w:r>
        <w:rPr>
          <w:rFonts w:eastAsia="MS Mincho"/>
        </w:rPr>
        <w:fldChar w:fldCharType="begin"/>
      </w:r>
      <w:r>
        <w:rPr>
          <w:rFonts w:eastAsia="MS Mincho"/>
        </w:rPr>
        <w:instrText xml:space="preserve"> REF _Ref68080597 \h </w:instrText>
      </w:r>
      <w:r>
        <w:rPr>
          <w:rFonts w:eastAsia="MS Mincho"/>
        </w:rPr>
      </w:r>
      <w:r>
        <w:rPr>
          <w:rFonts w:eastAsia="MS Mincho"/>
        </w:rPr>
        <w:fldChar w:fldCharType="separate"/>
      </w:r>
      <w:r w:rsidR="00253D28">
        <w:t xml:space="preserve">Figure </w:t>
      </w:r>
      <w:r w:rsidR="00253D28">
        <w:rPr>
          <w:noProof/>
        </w:rPr>
        <w:t>2</w:t>
      </w:r>
      <w:r>
        <w:rPr>
          <w:rFonts w:eastAsia="MS Mincho"/>
        </w:rPr>
        <w:fldChar w:fldCharType="end"/>
      </w:r>
      <w:r>
        <w:rPr>
          <w:rFonts w:eastAsia="MS Mincho"/>
        </w:rPr>
        <w:t xml:space="preserve"> below summarizes our understanding of </w:t>
      </w:r>
      <w:r w:rsidRPr="0071006D">
        <w:rPr>
          <w:rFonts w:eastAsia="MS Mincho"/>
        </w:rPr>
        <w:t>Table 7.3B.3.2-</w:t>
      </w:r>
      <w:r>
        <w:rPr>
          <w:rFonts w:eastAsia="MS Mincho"/>
        </w:rPr>
        <w:t>1 aggressor/victim, and band landscape.</w:t>
      </w:r>
    </w:p>
    <w:p w14:paraId="3D246B2C" w14:textId="77777777" w:rsidR="00B23724" w:rsidRDefault="00B23724" w:rsidP="00B23724">
      <w:pPr>
        <w:jc w:val="both"/>
        <w:rPr>
          <w:rFonts w:cs="Arial"/>
          <w:b/>
          <w:lang w:eastAsia="ja-JP"/>
        </w:rPr>
      </w:pPr>
    </w:p>
    <w:p w14:paraId="44A18F65" w14:textId="042A38DF" w:rsidR="0071006D" w:rsidRDefault="00A128D5" w:rsidP="00763B64">
      <w:pPr>
        <w:pStyle w:val="TAC"/>
        <w:keepNext w:val="0"/>
        <w:rPr>
          <w:rFonts w:cs="Arial"/>
          <w:b/>
          <w:lang w:eastAsia="ja-JP"/>
        </w:rPr>
      </w:pPr>
      <w:r>
        <w:rPr>
          <w:rFonts w:cs="Arial"/>
          <w:b/>
          <w:noProof/>
          <w:lang w:eastAsia="ja-JP"/>
        </w:rPr>
        <w:lastRenderedPageBreak/>
        <w:drawing>
          <wp:inline distT="0" distB="0" distL="0" distR="0" wp14:anchorId="50D7EDAC" wp14:editId="2D4D28FD">
            <wp:extent cx="3347085" cy="1688465"/>
            <wp:effectExtent l="0" t="0" r="571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47085" cy="1688465"/>
                    </a:xfrm>
                    <a:prstGeom prst="rect">
                      <a:avLst/>
                    </a:prstGeom>
                    <a:noFill/>
                  </pic:spPr>
                </pic:pic>
              </a:graphicData>
            </a:graphic>
          </wp:inline>
        </w:drawing>
      </w:r>
    </w:p>
    <w:p w14:paraId="0A328783" w14:textId="4F8574AC" w:rsidR="00B23724" w:rsidRDefault="00B23724" w:rsidP="00763B64">
      <w:pPr>
        <w:pStyle w:val="TAC"/>
        <w:keepNext w:val="0"/>
        <w:rPr>
          <w:rFonts w:cs="Arial"/>
          <w:b/>
          <w:lang w:eastAsia="ja-JP"/>
        </w:rPr>
      </w:pPr>
    </w:p>
    <w:p w14:paraId="50CA4003" w14:textId="779B2C20" w:rsidR="00B23724" w:rsidRPr="003C29B9" w:rsidRDefault="00B23724" w:rsidP="00B23724">
      <w:pPr>
        <w:pStyle w:val="Caption"/>
        <w:rPr>
          <w:rFonts w:cs="Arial"/>
          <w:b w:val="0"/>
          <w:lang w:eastAsia="ja-JP"/>
        </w:rPr>
      </w:pPr>
      <w:bookmarkStart w:id="9" w:name="_Ref68080597"/>
      <w:r>
        <w:t xml:space="preserve">Figure </w:t>
      </w:r>
      <w:r w:rsidR="00102B46">
        <w:rPr>
          <w:noProof/>
        </w:rPr>
        <w:fldChar w:fldCharType="begin"/>
      </w:r>
      <w:r w:rsidR="00102B46">
        <w:rPr>
          <w:noProof/>
        </w:rPr>
        <w:instrText xml:space="preserve"> SEQ Figure \* ARABIC </w:instrText>
      </w:r>
      <w:r w:rsidR="00102B46">
        <w:rPr>
          <w:noProof/>
        </w:rPr>
        <w:fldChar w:fldCharType="separate"/>
      </w:r>
      <w:r w:rsidR="00253D28">
        <w:rPr>
          <w:noProof/>
        </w:rPr>
        <w:t>2</w:t>
      </w:r>
      <w:r w:rsidR="00102B46">
        <w:rPr>
          <w:noProof/>
        </w:rPr>
        <w:fldChar w:fldCharType="end"/>
      </w:r>
      <w:bookmarkEnd w:id="9"/>
      <w:r>
        <w:t>:</w:t>
      </w:r>
      <w:r w:rsidR="006F6536">
        <w:t xml:space="preserve"> </w:t>
      </w:r>
      <w:r w:rsidR="00945AFE" w:rsidRPr="003C29B9">
        <w:rPr>
          <w:b w:val="0"/>
        </w:rPr>
        <w:t xml:space="preserve">Table 7.3B.3.2-1 landscape: DL band </w:t>
      </w:r>
      <w:r w:rsidR="006B4749" w:rsidRPr="003C29B9">
        <w:rPr>
          <w:b w:val="0"/>
        </w:rPr>
        <w:t xml:space="preserve">is </w:t>
      </w:r>
      <w:r w:rsidR="00945AFE" w:rsidRPr="003C29B9">
        <w:rPr>
          <w:b w:val="0"/>
        </w:rPr>
        <w:t>higher than UL band (e.g. DC_3_n3), aggressor = LTE</w:t>
      </w:r>
      <w:r w:rsidR="00262B49" w:rsidRPr="003C29B9">
        <w:rPr>
          <w:b w:val="0"/>
        </w:rPr>
        <w:t xml:space="preserve"> (E-UTRA)</w:t>
      </w:r>
      <w:r w:rsidR="00945AFE" w:rsidRPr="003C29B9">
        <w:rPr>
          <w:b w:val="0"/>
        </w:rPr>
        <w:t>, victim = NR</w:t>
      </w:r>
      <w:r w:rsidR="006B4749" w:rsidRPr="003C29B9">
        <w:rPr>
          <w:b w:val="0"/>
        </w:rPr>
        <w:t>, and E-UTRA carrier is higher than NR carrier.</w:t>
      </w:r>
    </w:p>
    <w:p w14:paraId="5ABDBBA6" w14:textId="775A1C52" w:rsidR="002C1F0A" w:rsidRDefault="006B4749" w:rsidP="002C1F0A">
      <w:pPr>
        <w:jc w:val="both"/>
        <w:rPr>
          <w:rFonts w:eastAsia="MS Mincho"/>
        </w:rPr>
      </w:pPr>
      <w:r>
        <w:rPr>
          <w:rFonts w:eastAsia="MS Mincho"/>
        </w:rPr>
        <w:t>The c</w:t>
      </w:r>
      <w:r w:rsidR="002C1F0A">
        <w:rPr>
          <w:rFonts w:eastAsia="MS Mincho"/>
        </w:rPr>
        <w:t>ompar</w:t>
      </w:r>
      <w:r>
        <w:rPr>
          <w:rFonts w:eastAsia="MS Mincho"/>
        </w:rPr>
        <w:t>ison of</w:t>
      </w:r>
      <w:r w:rsidR="002C1F0A">
        <w:rPr>
          <w:rFonts w:eastAsia="MS Mincho"/>
        </w:rPr>
        <w:t xml:space="preserve"> </w:t>
      </w:r>
      <w:r w:rsidR="002C1F0A">
        <w:rPr>
          <w:rFonts w:eastAsia="MS Mincho"/>
        </w:rPr>
        <w:fldChar w:fldCharType="begin"/>
      </w:r>
      <w:r w:rsidR="002C1F0A">
        <w:rPr>
          <w:rFonts w:eastAsia="MS Mincho"/>
        </w:rPr>
        <w:instrText xml:space="preserve"> REF _Ref68080597 \h </w:instrText>
      </w:r>
      <w:r w:rsidR="002C1F0A">
        <w:rPr>
          <w:rFonts w:eastAsia="MS Mincho"/>
        </w:rPr>
      </w:r>
      <w:r w:rsidR="002C1F0A">
        <w:rPr>
          <w:rFonts w:eastAsia="MS Mincho"/>
        </w:rPr>
        <w:fldChar w:fldCharType="separate"/>
      </w:r>
      <w:r w:rsidR="00253D28">
        <w:t xml:space="preserve">Figure </w:t>
      </w:r>
      <w:r w:rsidR="00253D28">
        <w:rPr>
          <w:noProof/>
        </w:rPr>
        <w:t>2</w:t>
      </w:r>
      <w:r w:rsidR="002C1F0A">
        <w:rPr>
          <w:rFonts w:eastAsia="MS Mincho"/>
        </w:rPr>
        <w:fldChar w:fldCharType="end"/>
      </w:r>
      <w:r w:rsidR="002C1F0A">
        <w:rPr>
          <w:rFonts w:eastAsia="MS Mincho"/>
        </w:rPr>
        <w:t xml:space="preserve"> </w:t>
      </w:r>
      <w:r>
        <w:rPr>
          <w:rFonts w:eastAsia="MS Mincho"/>
        </w:rPr>
        <w:t>and</w:t>
      </w:r>
      <w:r w:rsidR="002C1F0A">
        <w:rPr>
          <w:rFonts w:eastAsia="MS Mincho"/>
        </w:rPr>
        <w:t xml:space="preserve"> </w:t>
      </w:r>
      <w:r w:rsidR="002C1F0A">
        <w:rPr>
          <w:rFonts w:eastAsia="MS Mincho"/>
        </w:rPr>
        <w:fldChar w:fldCharType="begin"/>
      </w:r>
      <w:r w:rsidR="002C1F0A">
        <w:rPr>
          <w:rFonts w:eastAsia="MS Mincho"/>
        </w:rPr>
        <w:instrText xml:space="preserve"> REF _Ref68079849 \h </w:instrText>
      </w:r>
      <w:r w:rsidR="002C1F0A">
        <w:rPr>
          <w:rFonts w:eastAsia="MS Mincho"/>
        </w:rPr>
      </w:r>
      <w:r w:rsidR="002C1F0A">
        <w:rPr>
          <w:rFonts w:eastAsia="MS Mincho"/>
        </w:rPr>
        <w:fldChar w:fldCharType="separate"/>
      </w:r>
      <w:r w:rsidR="00253D28">
        <w:t xml:space="preserve">Figure </w:t>
      </w:r>
      <w:r w:rsidR="00253D28">
        <w:rPr>
          <w:noProof/>
        </w:rPr>
        <w:t>1</w:t>
      </w:r>
      <w:r w:rsidR="002C1F0A">
        <w:rPr>
          <w:rFonts w:eastAsia="MS Mincho"/>
        </w:rPr>
        <w:fldChar w:fldCharType="end"/>
      </w:r>
      <w:r w:rsidR="002C1F0A">
        <w:rPr>
          <w:rFonts w:eastAsia="MS Mincho"/>
        </w:rPr>
        <w:t>-B</w:t>
      </w:r>
      <w:r>
        <w:rPr>
          <w:rFonts w:eastAsia="MS Mincho"/>
        </w:rPr>
        <w:t xml:space="preserve"> shows </w:t>
      </w:r>
      <w:r w:rsidR="002C1F0A">
        <w:rPr>
          <w:rFonts w:eastAsia="MS Mincho"/>
        </w:rPr>
        <w:t xml:space="preserve">that </w:t>
      </w:r>
      <w:r w:rsidR="002C1F0A" w:rsidRPr="0071006D">
        <w:rPr>
          <w:rFonts w:eastAsia="MS Mincho"/>
        </w:rPr>
        <w:t>Table 7.3B.3.2-</w:t>
      </w:r>
      <w:r w:rsidR="002C1F0A">
        <w:rPr>
          <w:rFonts w:eastAsia="MS Mincho"/>
        </w:rPr>
        <w:t>1 cannot capture the</w:t>
      </w:r>
      <w:r w:rsidR="000F4DF7">
        <w:rPr>
          <w:rFonts w:eastAsia="MS Mincho"/>
        </w:rPr>
        <w:t xml:space="preserve"> DC_71A_</w:t>
      </w:r>
      <w:r w:rsidR="002C1F0A">
        <w:rPr>
          <w:rFonts w:eastAsia="MS Mincho"/>
        </w:rPr>
        <w:t>n71</w:t>
      </w:r>
      <w:r w:rsidR="000F4DF7">
        <w:rPr>
          <w:rFonts w:eastAsia="MS Mincho"/>
        </w:rPr>
        <w:t>A</w:t>
      </w:r>
      <w:r w:rsidR="002C1F0A">
        <w:rPr>
          <w:rFonts w:eastAsia="MS Mincho"/>
        </w:rPr>
        <w:t xml:space="preserve"> aggressor/victim landscape</w:t>
      </w:r>
      <w:r>
        <w:rPr>
          <w:rFonts w:eastAsia="MS Mincho"/>
        </w:rPr>
        <w:t>.</w:t>
      </w:r>
    </w:p>
    <w:p w14:paraId="5729B485" w14:textId="77777777" w:rsidR="002C1F0A" w:rsidRDefault="002C1F0A" w:rsidP="00763B64">
      <w:pPr>
        <w:pStyle w:val="TAC"/>
        <w:keepNext w:val="0"/>
        <w:rPr>
          <w:rFonts w:cs="Arial"/>
          <w:b/>
          <w:lang w:eastAsia="ja-JP"/>
        </w:rPr>
      </w:pPr>
    </w:p>
    <w:p w14:paraId="4D9085C2" w14:textId="094D87DF" w:rsidR="002A17F2" w:rsidRDefault="00262B49" w:rsidP="003C29B9">
      <w:pPr>
        <w:pStyle w:val="TAC"/>
        <w:keepNext w:val="0"/>
        <w:jc w:val="both"/>
        <w:rPr>
          <w:rFonts w:cs="Arial"/>
          <w:b/>
          <w:lang w:eastAsia="ja-JP"/>
        </w:rPr>
      </w:pPr>
      <w:r w:rsidRPr="00262B49">
        <w:rPr>
          <w:rFonts w:cs="Arial"/>
          <w:b/>
          <w:lang w:eastAsia="ja-JP"/>
        </w:rPr>
        <w:t>Observation</w:t>
      </w:r>
      <w:r w:rsidR="00763B64" w:rsidRPr="00262B49">
        <w:rPr>
          <w:rFonts w:cs="Arial"/>
          <w:b/>
          <w:lang w:eastAsia="ja-JP"/>
        </w:rPr>
        <w:t xml:space="preserve"> 1: </w:t>
      </w:r>
      <w:bookmarkStart w:id="10" w:name="_Toc46352951"/>
      <w:r w:rsidRPr="00262B49">
        <w:rPr>
          <w:rFonts w:cs="Arial"/>
          <w:b/>
          <w:lang w:eastAsia="ja-JP"/>
        </w:rPr>
        <w:t xml:space="preserve">In their current structures, neither Table 7.3B.3.2-1 nor </w:t>
      </w:r>
      <w:r w:rsidRPr="00262B49">
        <w:rPr>
          <w:rFonts w:eastAsia="MS Mincho"/>
          <w:b/>
        </w:rPr>
        <w:t>Table 7.3B.3.2-2 can capture correctly the previously agreed DC_71A_n71A REFSENS exceptions test points.</w:t>
      </w:r>
      <w:r>
        <w:rPr>
          <w:rFonts w:eastAsia="MS Mincho"/>
          <w:b/>
        </w:rPr>
        <w:t xml:space="preserve"> </w:t>
      </w:r>
      <w:r w:rsidR="00341B63" w:rsidRPr="00341B63">
        <w:rPr>
          <w:rFonts w:eastAsia="MS Mincho"/>
          <w:b/>
        </w:rPr>
        <w:fldChar w:fldCharType="begin"/>
      </w:r>
      <w:r w:rsidR="00341B63" w:rsidRPr="00341B63">
        <w:rPr>
          <w:rFonts w:eastAsia="MS Mincho"/>
          <w:b/>
        </w:rPr>
        <w:instrText xml:space="preserve"> REF _Ref68081477 \h  \* MERGEFORMAT </w:instrText>
      </w:r>
      <w:r w:rsidR="00341B63" w:rsidRPr="00341B63">
        <w:rPr>
          <w:rFonts w:eastAsia="MS Mincho"/>
          <w:b/>
        </w:rPr>
      </w:r>
      <w:r w:rsidR="00341B63" w:rsidRPr="00341B63">
        <w:rPr>
          <w:rFonts w:eastAsia="MS Mincho"/>
          <w:b/>
        </w:rPr>
        <w:fldChar w:fldCharType="separate"/>
      </w:r>
      <w:r w:rsidR="00253D28" w:rsidRPr="00253D28">
        <w:rPr>
          <w:b/>
        </w:rPr>
        <w:t xml:space="preserve">Table </w:t>
      </w:r>
      <w:r w:rsidR="00253D28" w:rsidRPr="00253D28">
        <w:rPr>
          <w:b/>
          <w:noProof/>
        </w:rPr>
        <w:t>1</w:t>
      </w:r>
      <w:r w:rsidR="00341B63" w:rsidRPr="00341B63">
        <w:rPr>
          <w:rFonts w:eastAsia="MS Mincho"/>
          <w:b/>
        </w:rPr>
        <w:fldChar w:fldCharType="end"/>
      </w:r>
      <w:r w:rsidR="002A17F2">
        <w:rPr>
          <w:rFonts w:eastAsia="MS Mincho"/>
          <w:b/>
        </w:rPr>
        <w:t xml:space="preserve"> summarizes the mismatch: </w:t>
      </w:r>
      <w:r w:rsidR="002A17F2" w:rsidRPr="00262B49">
        <w:rPr>
          <w:rFonts w:cs="Arial"/>
          <w:b/>
          <w:lang w:eastAsia="ja-JP"/>
        </w:rPr>
        <w:t>Table 7.3B.3.2-1</w:t>
      </w:r>
      <w:r w:rsidR="002A17F2">
        <w:rPr>
          <w:rFonts w:cs="Arial"/>
          <w:b/>
          <w:lang w:eastAsia="ja-JP"/>
        </w:rPr>
        <w:t xml:space="preserve"> aggressor/victim assumptions do not match DC_71A_n71A test points, </w:t>
      </w:r>
      <w:r w:rsidR="002A17F2" w:rsidRPr="00262B49">
        <w:rPr>
          <w:rFonts w:cs="Arial"/>
          <w:b/>
          <w:lang w:eastAsia="ja-JP"/>
        </w:rPr>
        <w:t>Table 7.3B.3.2-</w:t>
      </w:r>
      <w:r w:rsidR="002A17F2">
        <w:rPr>
          <w:rFonts w:cs="Arial"/>
          <w:b/>
          <w:lang w:eastAsia="ja-JP"/>
        </w:rPr>
        <w:t>2 NR carrier to E-UTRA carrier relative positions do not match DC_71A_n71A test points.</w:t>
      </w:r>
    </w:p>
    <w:p w14:paraId="48025476" w14:textId="77777777" w:rsidR="000F4DF7" w:rsidRDefault="000F4DF7" w:rsidP="000F4DF7">
      <w:pPr>
        <w:pStyle w:val="Caption"/>
      </w:pPr>
      <w:bookmarkStart w:id="11" w:name="_Ref68081477"/>
    </w:p>
    <w:p w14:paraId="561EFD13" w14:textId="18DF4261" w:rsidR="000F4DF7" w:rsidRPr="003C29B9" w:rsidRDefault="000F4DF7" w:rsidP="000F4DF7">
      <w:pPr>
        <w:pStyle w:val="Caption"/>
        <w:rPr>
          <w:b w:val="0"/>
        </w:rPr>
      </w:pPr>
      <w:r w:rsidRPr="002A17F2">
        <w:t xml:space="preserve">Table </w:t>
      </w:r>
      <w:r w:rsidR="00102B46">
        <w:rPr>
          <w:noProof/>
        </w:rPr>
        <w:fldChar w:fldCharType="begin"/>
      </w:r>
      <w:r w:rsidR="00102B46">
        <w:rPr>
          <w:noProof/>
        </w:rPr>
        <w:instrText xml:space="preserve"> SEQ Table \* ARABIC </w:instrText>
      </w:r>
      <w:r w:rsidR="00102B46">
        <w:rPr>
          <w:noProof/>
        </w:rPr>
        <w:fldChar w:fldCharType="separate"/>
      </w:r>
      <w:r>
        <w:rPr>
          <w:noProof/>
        </w:rPr>
        <w:t>1</w:t>
      </w:r>
      <w:r w:rsidR="00102B46">
        <w:rPr>
          <w:noProof/>
        </w:rPr>
        <w:fldChar w:fldCharType="end"/>
      </w:r>
      <w:bookmarkEnd w:id="11"/>
      <w:r>
        <w:t xml:space="preserve"> </w:t>
      </w:r>
      <w:r w:rsidRPr="003C29B9">
        <w:rPr>
          <w:b w:val="0"/>
        </w:rPr>
        <w:t>Aggressor/Victim and relative E-UTRA / NR carrier position mismatch for the agreed DC_71_n71 test points.</w:t>
      </w:r>
    </w:p>
    <w:tbl>
      <w:tblPr>
        <w:tblStyle w:val="TableGrid"/>
        <w:tblW w:w="10201" w:type="dxa"/>
        <w:tblLook w:val="04A0" w:firstRow="1" w:lastRow="0" w:firstColumn="1" w:lastColumn="0" w:noHBand="0" w:noVBand="1"/>
      </w:tblPr>
      <w:tblGrid>
        <w:gridCol w:w="3653"/>
        <w:gridCol w:w="2826"/>
        <w:gridCol w:w="1213"/>
        <w:gridCol w:w="976"/>
        <w:gridCol w:w="1533"/>
      </w:tblGrid>
      <w:tr w:rsidR="000F4DF7" w:rsidRPr="002A17F2" w14:paraId="3FA33A9F" w14:textId="77777777" w:rsidTr="00574BB8">
        <w:tc>
          <w:tcPr>
            <w:tcW w:w="3653" w:type="dxa"/>
            <w:vAlign w:val="center"/>
          </w:tcPr>
          <w:p w14:paraId="7DDFA2A2" w14:textId="77777777" w:rsidR="000F4DF7" w:rsidRPr="002A17F2" w:rsidRDefault="000F4DF7" w:rsidP="00574BB8">
            <w:pPr>
              <w:pStyle w:val="TAC"/>
              <w:keepNext w:val="0"/>
              <w:rPr>
                <w:rFonts w:eastAsia="MS Mincho" w:cs="Arial"/>
                <w:b/>
              </w:rPr>
            </w:pPr>
            <w:r w:rsidRPr="002A17F2">
              <w:rPr>
                <w:rFonts w:eastAsia="MS Mincho" w:cs="Arial"/>
                <w:b/>
              </w:rPr>
              <w:t>38.101-3 Tables</w:t>
            </w:r>
          </w:p>
        </w:tc>
        <w:tc>
          <w:tcPr>
            <w:tcW w:w="2826" w:type="dxa"/>
            <w:vAlign w:val="center"/>
          </w:tcPr>
          <w:p w14:paraId="076F0DCD" w14:textId="77777777" w:rsidR="000F4DF7" w:rsidRDefault="000F4DF7" w:rsidP="00574BB8">
            <w:pPr>
              <w:pStyle w:val="TAC"/>
              <w:keepNext w:val="0"/>
              <w:rPr>
                <w:rFonts w:eastAsia="MS Mincho" w:cs="Arial"/>
                <w:b/>
              </w:rPr>
            </w:pPr>
            <w:r w:rsidRPr="002A17F2">
              <w:rPr>
                <w:rFonts w:eastAsia="MS Mincho" w:cs="Arial"/>
                <w:b/>
              </w:rPr>
              <w:t>E-UTRA / NR</w:t>
            </w:r>
          </w:p>
          <w:p w14:paraId="4A712925" w14:textId="77777777" w:rsidR="000F4DF7" w:rsidRPr="002A17F2" w:rsidRDefault="000F4DF7" w:rsidP="00574BB8">
            <w:pPr>
              <w:pStyle w:val="TAC"/>
              <w:keepNext w:val="0"/>
              <w:rPr>
                <w:rFonts w:eastAsia="MS Mincho" w:cs="Arial"/>
                <w:b/>
              </w:rPr>
            </w:pPr>
            <w:r w:rsidRPr="002A17F2">
              <w:rPr>
                <w:rFonts w:eastAsia="MS Mincho" w:cs="Arial"/>
                <w:b/>
              </w:rPr>
              <w:t>relative carrier positions</w:t>
            </w:r>
          </w:p>
        </w:tc>
        <w:tc>
          <w:tcPr>
            <w:tcW w:w="1213" w:type="dxa"/>
            <w:vAlign w:val="center"/>
          </w:tcPr>
          <w:p w14:paraId="724448B4" w14:textId="77777777" w:rsidR="000F4DF7" w:rsidRPr="002A17F2" w:rsidRDefault="000F4DF7" w:rsidP="00574BB8">
            <w:pPr>
              <w:pStyle w:val="TAC"/>
              <w:keepNext w:val="0"/>
              <w:rPr>
                <w:rFonts w:eastAsia="MS Mincho" w:cs="Arial"/>
                <w:b/>
              </w:rPr>
            </w:pPr>
            <w:r w:rsidRPr="002A17F2">
              <w:rPr>
                <w:rFonts w:eastAsia="MS Mincho" w:cs="Arial"/>
                <w:b/>
              </w:rPr>
              <w:t>Aggressor</w:t>
            </w:r>
          </w:p>
        </w:tc>
        <w:tc>
          <w:tcPr>
            <w:tcW w:w="976" w:type="dxa"/>
            <w:vAlign w:val="center"/>
          </w:tcPr>
          <w:p w14:paraId="40A6208B" w14:textId="77777777" w:rsidR="000F4DF7" w:rsidRPr="002A17F2" w:rsidRDefault="000F4DF7" w:rsidP="00574BB8">
            <w:pPr>
              <w:pStyle w:val="TAC"/>
              <w:keepNext w:val="0"/>
              <w:rPr>
                <w:rFonts w:eastAsia="MS Mincho" w:cs="Arial"/>
                <w:b/>
              </w:rPr>
            </w:pPr>
            <w:r w:rsidRPr="002A17F2">
              <w:rPr>
                <w:rFonts w:eastAsia="MS Mincho" w:cs="Arial"/>
                <w:b/>
              </w:rPr>
              <w:t>Victim</w:t>
            </w:r>
          </w:p>
        </w:tc>
        <w:tc>
          <w:tcPr>
            <w:tcW w:w="1533" w:type="dxa"/>
            <w:vAlign w:val="center"/>
          </w:tcPr>
          <w:p w14:paraId="403B57C7" w14:textId="77777777" w:rsidR="000F4DF7" w:rsidRPr="002A17F2" w:rsidRDefault="000F4DF7" w:rsidP="00574BB8">
            <w:pPr>
              <w:pStyle w:val="TAC"/>
              <w:keepNext w:val="0"/>
              <w:rPr>
                <w:rFonts w:eastAsia="MS Mincho" w:cs="Arial"/>
                <w:b/>
              </w:rPr>
            </w:pPr>
            <w:r>
              <w:rPr>
                <w:rFonts w:eastAsia="MS Mincho" w:cs="Arial"/>
                <w:b/>
              </w:rPr>
              <w:t>Issue vs DC_71_n71</w:t>
            </w:r>
          </w:p>
        </w:tc>
      </w:tr>
      <w:tr w:rsidR="000F4DF7" w:rsidRPr="002A17F2" w14:paraId="5549E12D" w14:textId="77777777" w:rsidTr="00574BB8">
        <w:tc>
          <w:tcPr>
            <w:tcW w:w="3653" w:type="dxa"/>
            <w:vAlign w:val="center"/>
          </w:tcPr>
          <w:p w14:paraId="740CAA9E" w14:textId="77777777" w:rsidR="000F4DF7" w:rsidRPr="002A17F2" w:rsidRDefault="000F4DF7" w:rsidP="00574BB8">
            <w:pPr>
              <w:pStyle w:val="TAC"/>
              <w:keepNext w:val="0"/>
              <w:rPr>
                <w:rFonts w:eastAsia="MS Mincho" w:cs="Arial"/>
              </w:rPr>
            </w:pPr>
            <w:r w:rsidRPr="002A17F2">
              <w:rPr>
                <w:rFonts w:cs="Arial"/>
                <w:lang w:eastAsia="ja-JP"/>
              </w:rPr>
              <w:t>Table 7.3B.3.2-1</w:t>
            </w:r>
          </w:p>
        </w:tc>
        <w:tc>
          <w:tcPr>
            <w:tcW w:w="2826" w:type="dxa"/>
            <w:vAlign w:val="center"/>
          </w:tcPr>
          <w:p w14:paraId="24FA6CD5" w14:textId="77777777" w:rsidR="000F4DF7" w:rsidRPr="002A17F2" w:rsidRDefault="000F4DF7" w:rsidP="00574BB8">
            <w:pPr>
              <w:pStyle w:val="TAC"/>
              <w:keepNext w:val="0"/>
              <w:rPr>
                <w:rFonts w:eastAsia="MS Mincho" w:cs="Arial"/>
              </w:rPr>
            </w:pPr>
            <w:r w:rsidRPr="002A17F2">
              <w:rPr>
                <w:rFonts w:eastAsia="MS Mincho" w:cs="Arial"/>
              </w:rPr>
              <w:t>E-UTRA is higher than NR</w:t>
            </w:r>
          </w:p>
        </w:tc>
        <w:tc>
          <w:tcPr>
            <w:tcW w:w="1213" w:type="dxa"/>
            <w:vAlign w:val="center"/>
          </w:tcPr>
          <w:p w14:paraId="362DDD8E" w14:textId="77777777" w:rsidR="000F4DF7" w:rsidRPr="002A17F2" w:rsidRDefault="000F4DF7" w:rsidP="00574BB8">
            <w:pPr>
              <w:pStyle w:val="TAC"/>
              <w:keepNext w:val="0"/>
              <w:rPr>
                <w:rFonts w:eastAsia="MS Mincho" w:cs="Arial"/>
              </w:rPr>
            </w:pPr>
            <w:r w:rsidRPr="002A17F2">
              <w:rPr>
                <w:rFonts w:eastAsia="MS Mincho" w:cs="Arial"/>
              </w:rPr>
              <w:t>E-UTRA</w:t>
            </w:r>
          </w:p>
        </w:tc>
        <w:tc>
          <w:tcPr>
            <w:tcW w:w="976" w:type="dxa"/>
            <w:vAlign w:val="center"/>
          </w:tcPr>
          <w:p w14:paraId="18995094" w14:textId="77777777" w:rsidR="000F4DF7" w:rsidRPr="002A17F2" w:rsidRDefault="000F4DF7" w:rsidP="00574BB8">
            <w:pPr>
              <w:pStyle w:val="TAC"/>
              <w:keepNext w:val="0"/>
              <w:rPr>
                <w:rFonts w:eastAsia="MS Mincho" w:cs="Arial"/>
              </w:rPr>
            </w:pPr>
            <w:r w:rsidRPr="002A17F2">
              <w:rPr>
                <w:rFonts w:eastAsia="MS Mincho" w:cs="Arial"/>
              </w:rPr>
              <w:t>NR</w:t>
            </w:r>
          </w:p>
        </w:tc>
        <w:tc>
          <w:tcPr>
            <w:tcW w:w="1533" w:type="dxa"/>
          </w:tcPr>
          <w:p w14:paraId="4CB4F5E3" w14:textId="77777777" w:rsidR="000F4DF7" w:rsidRPr="002A17F2" w:rsidRDefault="000F4DF7" w:rsidP="00574BB8">
            <w:pPr>
              <w:pStyle w:val="TAC"/>
              <w:keepNext w:val="0"/>
              <w:rPr>
                <w:rFonts w:eastAsia="MS Mincho" w:cs="Arial"/>
              </w:rPr>
            </w:pPr>
            <w:r>
              <w:rPr>
                <w:rFonts w:eastAsia="MS Mincho" w:cs="Arial"/>
              </w:rPr>
              <w:t>Wrong victim</w:t>
            </w:r>
          </w:p>
        </w:tc>
      </w:tr>
      <w:tr w:rsidR="000F4DF7" w:rsidRPr="002A17F2" w14:paraId="3605FABA" w14:textId="77777777" w:rsidTr="00574BB8">
        <w:tc>
          <w:tcPr>
            <w:tcW w:w="3653" w:type="dxa"/>
            <w:vAlign w:val="center"/>
          </w:tcPr>
          <w:p w14:paraId="0E5061C7" w14:textId="77777777" w:rsidR="000F4DF7" w:rsidRPr="002A17F2" w:rsidRDefault="000F4DF7" w:rsidP="00574BB8">
            <w:pPr>
              <w:pStyle w:val="TAC"/>
              <w:keepNext w:val="0"/>
              <w:rPr>
                <w:rFonts w:eastAsia="MS Mincho" w:cs="Arial"/>
              </w:rPr>
            </w:pPr>
            <w:r w:rsidRPr="002A17F2">
              <w:rPr>
                <w:rFonts w:cs="Arial"/>
                <w:lang w:eastAsia="ja-JP"/>
              </w:rPr>
              <w:t>Table 7.3B.3.2-2</w:t>
            </w:r>
          </w:p>
        </w:tc>
        <w:tc>
          <w:tcPr>
            <w:tcW w:w="2826" w:type="dxa"/>
            <w:vAlign w:val="center"/>
          </w:tcPr>
          <w:p w14:paraId="3CC3CE62" w14:textId="77777777" w:rsidR="000F4DF7" w:rsidRPr="002A17F2" w:rsidRDefault="000F4DF7" w:rsidP="00574BB8">
            <w:pPr>
              <w:pStyle w:val="TAC"/>
              <w:keepNext w:val="0"/>
              <w:rPr>
                <w:rFonts w:eastAsia="MS Mincho" w:cs="Arial"/>
              </w:rPr>
            </w:pPr>
            <w:r w:rsidRPr="002A17F2">
              <w:rPr>
                <w:rFonts w:eastAsia="MS Mincho" w:cs="Arial"/>
              </w:rPr>
              <w:t>NR is higher than E-UTRA</w:t>
            </w:r>
          </w:p>
        </w:tc>
        <w:tc>
          <w:tcPr>
            <w:tcW w:w="1213" w:type="dxa"/>
            <w:vAlign w:val="center"/>
          </w:tcPr>
          <w:p w14:paraId="3ED15D31" w14:textId="77777777" w:rsidR="000F4DF7" w:rsidRPr="002A17F2" w:rsidRDefault="000F4DF7" w:rsidP="00574BB8">
            <w:pPr>
              <w:pStyle w:val="TAC"/>
              <w:keepNext w:val="0"/>
              <w:rPr>
                <w:rFonts w:eastAsia="MS Mincho" w:cs="Arial"/>
              </w:rPr>
            </w:pPr>
            <w:r w:rsidRPr="002A17F2">
              <w:rPr>
                <w:rFonts w:eastAsia="MS Mincho" w:cs="Arial"/>
              </w:rPr>
              <w:t>NR</w:t>
            </w:r>
          </w:p>
        </w:tc>
        <w:tc>
          <w:tcPr>
            <w:tcW w:w="976" w:type="dxa"/>
            <w:vAlign w:val="center"/>
          </w:tcPr>
          <w:p w14:paraId="00F1079B" w14:textId="77777777" w:rsidR="000F4DF7" w:rsidRPr="002A17F2" w:rsidRDefault="000F4DF7" w:rsidP="00574BB8">
            <w:pPr>
              <w:pStyle w:val="TAC"/>
              <w:keepNext w:val="0"/>
              <w:rPr>
                <w:rFonts w:eastAsia="MS Mincho" w:cs="Arial"/>
              </w:rPr>
            </w:pPr>
            <w:r w:rsidRPr="002A17F2">
              <w:rPr>
                <w:rFonts w:eastAsia="MS Mincho" w:cs="Arial"/>
              </w:rPr>
              <w:t>E-UTRA</w:t>
            </w:r>
          </w:p>
        </w:tc>
        <w:tc>
          <w:tcPr>
            <w:tcW w:w="1533" w:type="dxa"/>
          </w:tcPr>
          <w:p w14:paraId="39BD80E1" w14:textId="77777777" w:rsidR="000F4DF7" w:rsidRPr="002A17F2" w:rsidRDefault="000F4DF7" w:rsidP="00574BB8">
            <w:pPr>
              <w:pStyle w:val="TAC"/>
              <w:keepNext w:val="0"/>
              <w:rPr>
                <w:rFonts w:eastAsia="MS Mincho" w:cs="Arial"/>
              </w:rPr>
            </w:pPr>
            <w:r>
              <w:rPr>
                <w:rFonts w:eastAsia="MS Mincho" w:cs="Arial"/>
              </w:rPr>
              <w:t>Wrong relative carrier position</w:t>
            </w:r>
          </w:p>
        </w:tc>
      </w:tr>
      <w:tr w:rsidR="000F4DF7" w:rsidRPr="002A17F2" w14:paraId="13FC0D47" w14:textId="77777777" w:rsidTr="00574BB8">
        <w:tc>
          <w:tcPr>
            <w:tcW w:w="3653" w:type="dxa"/>
            <w:vAlign w:val="center"/>
          </w:tcPr>
          <w:p w14:paraId="1E707F59" w14:textId="77777777" w:rsidR="000F4DF7" w:rsidRPr="002A17F2" w:rsidRDefault="000F4DF7" w:rsidP="00574BB8">
            <w:pPr>
              <w:pStyle w:val="TAC"/>
              <w:keepNext w:val="0"/>
              <w:rPr>
                <w:rFonts w:eastAsia="MS Mincho" w:cs="Arial"/>
              </w:rPr>
            </w:pPr>
            <w:r w:rsidRPr="002A17F2">
              <w:rPr>
                <w:rFonts w:eastAsia="MS Mincho" w:cs="Arial"/>
              </w:rPr>
              <w:t xml:space="preserve">Agreed DC_71A_n71A </w:t>
            </w:r>
            <w:r>
              <w:rPr>
                <w:rFonts w:eastAsia="MS Mincho" w:cs="Arial"/>
              </w:rPr>
              <w:t>in</w:t>
            </w:r>
            <w:r w:rsidRPr="002A17F2">
              <w:rPr>
                <w:rFonts w:cs="Arial"/>
                <w:lang w:eastAsia="ja-JP"/>
              </w:rPr>
              <w:t xml:space="preserve"> Table 7.3B.3.2-2</w:t>
            </w:r>
          </w:p>
        </w:tc>
        <w:tc>
          <w:tcPr>
            <w:tcW w:w="2826" w:type="dxa"/>
            <w:vAlign w:val="center"/>
          </w:tcPr>
          <w:p w14:paraId="5CD241A3" w14:textId="77777777" w:rsidR="000F4DF7" w:rsidRPr="002A17F2" w:rsidRDefault="000F4DF7" w:rsidP="00574BB8">
            <w:pPr>
              <w:pStyle w:val="TAC"/>
              <w:keepNext w:val="0"/>
              <w:rPr>
                <w:rFonts w:eastAsia="MS Mincho" w:cs="Arial"/>
              </w:rPr>
            </w:pPr>
            <w:r w:rsidRPr="002A17F2">
              <w:rPr>
                <w:rFonts w:eastAsia="MS Mincho" w:cs="Arial"/>
              </w:rPr>
              <w:t>E-UTRA is higher than NR</w:t>
            </w:r>
          </w:p>
        </w:tc>
        <w:tc>
          <w:tcPr>
            <w:tcW w:w="1213" w:type="dxa"/>
            <w:vAlign w:val="center"/>
          </w:tcPr>
          <w:p w14:paraId="092CEEEC" w14:textId="77777777" w:rsidR="000F4DF7" w:rsidRPr="002A17F2" w:rsidRDefault="000F4DF7" w:rsidP="00574BB8">
            <w:pPr>
              <w:pStyle w:val="TAC"/>
              <w:keepNext w:val="0"/>
              <w:rPr>
                <w:rFonts w:eastAsia="MS Mincho" w:cs="Arial"/>
              </w:rPr>
            </w:pPr>
            <w:r w:rsidRPr="002A17F2">
              <w:rPr>
                <w:rFonts w:eastAsia="MS Mincho" w:cs="Arial"/>
              </w:rPr>
              <w:t>NR</w:t>
            </w:r>
          </w:p>
        </w:tc>
        <w:tc>
          <w:tcPr>
            <w:tcW w:w="976" w:type="dxa"/>
            <w:vAlign w:val="center"/>
          </w:tcPr>
          <w:p w14:paraId="1BD68C02" w14:textId="77777777" w:rsidR="000F4DF7" w:rsidRPr="002A17F2" w:rsidRDefault="000F4DF7" w:rsidP="00574BB8">
            <w:pPr>
              <w:pStyle w:val="TAC"/>
              <w:keepNext w:val="0"/>
              <w:rPr>
                <w:rFonts w:eastAsia="MS Mincho" w:cs="Arial"/>
              </w:rPr>
            </w:pPr>
            <w:r w:rsidRPr="002A17F2">
              <w:rPr>
                <w:rFonts w:eastAsia="MS Mincho" w:cs="Arial"/>
              </w:rPr>
              <w:t>E-UTRA</w:t>
            </w:r>
          </w:p>
        </w:tc>
        <w:tc>
          <w:tcPr>
            <w:tcW w:w="1533" w:type="dxa"/>
            <w:vMerge w:val="restart"/>
          </w:tcPr>
          <w:p w14:paraId="10C5EC04" w14:textId="77777777" w:rsidR="000F4DF7" w:rsidRPr="002A17F2" w:rsidRDefault="000F4DF7" w:rsidP="00574BB8">
            <w:pPr>
              <w:pStyle w:val="TAC"/>
              <w:keepNext w:val="0"/>
              <w:rPr>
                <w:rFonts w:eastAsia="MS Mincho" w:cs="Arial"/>
              </w:rPr>
            </w:pPr>
          </w:p>
        </w:tc>
      </w:tr>
      <w:tr w:rsidR="000F4DF7" w:rsidRPr="002A17F2" w14:paraId="150AD073" w14:textId="77777777" w:rsidTr="00574BB8">
        <w:tc>
          <w:tcPr>
            <w:tcW w:w="3653" w:type="dxa"/>
            <w:vAlign w:val="center"/>
          </w:tcPr>
          <w:p w14:paraId="47961CA2" w14:textId="77777777" w:rsidR="000F4DF7" w:rsidRPr="002A17F2" w:rsidRDefault="000F4DF7" w:rsidP="00574BB8">
            <w:pPr>
              <w:pStyle w:val="TAC"/>
              <w:keepNext w:val="0"/>
              <w:rPr>
                <w:rFonts w:eastAsia="MS Mincho" w:cs="Arial"/>
              </w:rPr>
            </w:pPr>
            <w:r w:rsidRPr="002A17F2">
              <w:rPr>
                <w:rFonts w:eastAsia="MS Mincho" w:cs="Arial"/>
              </w:rPr>
              <w:t>Missing DC_71A_n71A test points</w:t>
            </w:r>
          </w:p>
        </w:tc>
        <w:tc>
          <w:tcPr>
            <w:tcW w:w="2826" w:type="dxa"/>
            <w:vAlign w:val="center"/>
          </w:tcPr>
          <w:p w14:paraId="64D54366" w14:textId="77777777" w:rsidR="000F4DF7" w:rsidRPr="002A17F2" w:rsidRDefault="000F4DF7" w:rsidP="00574BB8">
            <w:pPr>
              <w:pStyle w:val="TAC"/>
              <w:keepNext w:val="0"/>
              <w:rPr>
                <w:rFonts w:eastAsia="MS Mincho" w:cs="Arial"/>
              </w:rPr>
            </w:pPr>
            <w:r w:rsidRPr="002A17F2">
              <w:rPr>
                <w:rFonts w:eastAsia="MS Mincho" w:cs="Arial"/>
              </w:rPr>
              <w:t>NR is higher than E-UTRA</w:t>
            </w:r>
          </w:p>
        </w:tc>
        <w:tc>
          <w:tcPr>
            <w:tcW w:w="1213" w:type="dxa"/>
            <w:vAlign w:val="center"/>
          </w:tcPr>
          <w:p w14:paraId="64878402" w14:textId="77777777" w:rsidR="000F4DF7" w:rsidRPr="002A17F2" w:rsidRDefault="000F4DF7" w:rsidP="00574BB8">
            <w:pPr>
              <w:pStyle w:val="TAC"/>
              <w:keepNext w:val="0"/>
              <w:rPr>
                <w:rFonts w:eastAsia="MS Mincho" w:cs="Arial"/>
              </w:rPr>
            </w:pPr>
            <w:r w:rsidRPr="002A17F2">
              <w:rPr>
                <w:rFonts w:eastAsia="MS Mincho" w:cs="Arial"/>
              </w:rPr>
              <w:t>E-UTRA</w:t>
            </w:r>
          </w:p>
        </w:tc>
        <w:tc>
          <w:tcPr>
            <w:tcW w:w="976" w:type="dxa"/>
            <w:vAlign w:val="center"/>
          </w:tcPr>
          <w:p w14:paraId="3DE02668" w14:textId="77777777" w:rsidR="000F4DF7" w:rsidRPr="002A17F2" w:rsidRDefault="000F4DF7" w:rsidP="00574BB8">
            <w:pPr>
              <w:pStyle w:val="TAC"/>
              <w:keepNext w:val="0"/>
              <w:rPr>
                <w:rFonts w:eastAsia="MS Mincho" w:cs="Arial"/>
              </w:rPr>
            </w:pPr>
            <w:r w:rsidRPr="002A17F2">
              <w:rPr>
                <w:rFonts w:eastAsia="MS Mincho" w:cs="Arial"/>
              </w:rPr>
              <w:t>NR</w:t>
            </w:r>
          </w:p>
        </w:tc>
        <w:tc>
          <w:tcPr>
            <w:tcW w:w="1533" w:type="dxa"/>
            <w:vMerge/>
          </w:tcPr>
          <w:p w14:paraId="5B2E29EA" w14:textId="77777777" w:rsidR="000F4DF7" w:rsidRPr="002A17F2" w:rsidRDefault="000F4DF7" w:rsidP="00574BB8">
            <w:pPr>
              <w:pStyle w:val="TAC"/>
              <w:keepNext w:val="0"/>
              <w:rPr>
                <w:rFonts w:eastAsia="MS Mincho" w:cs="Arial"/>
              </w:rPr>
            </w:pPr>
          </w:p>
        </w:tc>
      </w:tr>
    </w:tbl>
    <w:p w14:paraId="721CCE30" w14:textId="77777777" w:rsidR="000F4DF7" w:rsidRDefault="000F4DF7" w:rsidP="002A17F2">
      <w:pPr>
        <w:pStyle w:val="TAC"/>
        <w:keepNext w:val="0"/>
        <w:jc w:val="left"/>
        <w:rPr>
          <w:rFonts w:eastAsia="MS Mincho"/>
          <w:b/>
        </w:rPr>
      </w:pPr>
    </w:p>
    <w:p w14:paraId="0C538861" w14:textId="445E2890" w:rsidR="00262B49" w:rsidRDefault="002A17F2" w:rsidP="00971A40">
      <w:pPr>
        <w:pStyle w:val="TAC"/>
        <w:keepNext w:val="0"/>
        <w:jc w:val="left"/>
        <w:rPr>
          <w:b/>
        </w:rPr>
      </w:pPr>
      <w:r>
        <w:rPr>
          <w:rFonts w:eastAsia="MS Mincho"/>
          <w:b/>
        </w:rPr>
        <w:t xml:space="preserve">Observation 2: NR REFSENS exceptions due to E-UTRA single uplink transmissions </w:t>
      </w:r>
      <w:r w:rsidR="006F6536">
        <w:rPr>
          <w:rFonts w:eastAsia="MS Mincho"/>
          <w:b/>
        </w:rPr>
        <w:t>specifications are missing.</w:t>
      </w:r>
    </w:p>
    <w:p w14:paraId="1CA42589" w14:textId="1C3F6233" w:rsidR="00262B49" w:rsidRDefault="00262B49" w:rsidP="00971A40">
      <w:pPr>
        <w:pStyle w:val="TAC"/>
        <w:keepNext w:val="0"/>
        <w:jc w:val="left"/>
        <w:rPr>
          <w:b/>
        </w:rPr>
      </w:pPr>
    </w:p>
    <w:p w14:paraId="6003CF90" w14:textId="7400A872" w:rsidR="003957E6" w:rsidRDefault="003957E6" w:rsidP="00C436A5">
      <w:pPr>
        <w:jc w:val="both"/>
        <w:rPr>
          <w:lang w:eastAsia="en-US"/>
        </w:rPr>
      </w:pPr>
      <w:r>
        <w:rPr>
          <w:lang w:eastAsia="en-US"/>
        </w:rPr>
        <w:t>There are multiple ways of addressing this mismatch. One possibility is to create new tables dedicated to bands with UL/DL inversion, such as band n71. This comes at the expense of specification</w:t>
      </w:r>
      <w:r w:rsidR="006B4749">
        <w:rPr>
          <w:lang w:eastAsia="en-US"/>
        </w:rPr>
        <w:t>s</w:t>
      </w:r>
      <w:r>
        <w:rPr>
          <w:lang w:eastAsia="en-US"/>
        </w:rPr>
        <w:t xml:space="preserve"> </w:t>
      </w:r>
      <w:r w:rsidR="00EE042A">
        <w:rPr>
          <w:lang w:eastAsia="en-US"/>
        </w:rPr>
        <w:t>expansion but</w:t>
      </w:r>
      <w:r w:rsidR="006B4749">
        <w:rPr>
          <w:lang w:eastAsia="en-US"/>
        </w:rPr>
        <w:t xml:space="preserve"> </w:t>
      </w:r>
      <w:r w:rsidR="00C436A5">
        <w:rPr>
          <w:lang w:eastAsia="en-US"/>
        </w:rPr>
        <w:t>has the benefit of</w:t>
      </w:r>
      <w:r>
        <w:rPr>
          <w:lang w:eastAsia="en-US"/>
        </w:rPr>
        <w:t xml:space="preserve"> </w:t>
      </w:r>
      <w:r w:rsidR="006B4749">
        <w:rPr>
          <w:lang w:eastAsia="en-US"/>
        </w:rPr>
        <w:t>keeping</w:t>
      </w:r>
      <w:r>
        <w:rPr>
          <w:lang w:eastAsia="en-US"/>
        </w:rPr>
        <w:t xml:space="preserve"> legacy tables</w:t>
      </w:r>
      <w:r w:rsidR="006B4749">
        <w:rPr>
          <w:lang w:eastAsia="en-US"/>
        </w:rPr>
        <w:t xml:space="preserve"> intact</w:t>
      </w:r>
      <w:r>
        <w:rPr>
          <w:lang w:eastAsia="en-US"/>
        </w:rPr>
        <w:t xml:space="preserve">. Another possibility consists </w:t>
      </w:r>
      <w:r w:rsidR="0066214B">
        <w:rPr>
          <w:lang w:eastAsia="en-US"/>
        </w:rPr>
        <w:t xml:space="preserve">of </w:t>
      </w:r>
      <w:r>
        <w:rPr>
          <w:lang w:eastAsia="en-US"/>
        </w:rPr>
        <w:t xml:space="preserve">adding </w:t>
      </w:r>
      <w:r w:rsidR="00153799">
        <w:rPr>
          <w:lang w:eastAsia="en-US"/>
        </w:rPr>
        <w:t>enough</w:t>
      </w:r>
      <w:r>
        <w:rPr>
          <w:lang w:eastAsia="en-US"/>
        </w:rPr>
        <w:t xml:space="preserve"> elements of information in legacy tables to ensure REFSENS exceptions assumptions are correctly captured.</w:t>
      </w:r>
      <w:r w:rsidR="00153799">
        <w:rPr>
          <w:lang w:eastAsia="en-US"/>
        </w:rPr>
        <w:t xml:space="preserve"> </w:t>
      </w:r>
    </w:p>
    <w:p w14:paraId="777540DB" w14:textId="5704C2EE" w:rsidR="003957E6" w:rsidRPr="003957E6" w:rsidRDefault="003957E6" w:rsidP="002A17F2">
      <w:pPr>
        <w:rPr>
          <w:rFonts w:cs="Arial"/>
          <w:b/>
          <w:lang w:eastAsia="ja-JP"/>
        </w:rPr>
      </w:pPr>
      <w:r>
        <w:rPr>
          <w:rFonts w:cs="Arial"/>
          <w:b/>
          <w:lang w:eastAsia="ja-JP"/>
        </w:rPr>
        <w:t>Proposal</w:t>
      </w:r>
      <w:r w:rsidRPr="00262B49">
        <w:rPr>
          <w:rFonts w:cs="Arial"/>
          <w:b/>
          <w:lang w:eastAsia="ja-JP"/>
        </w:rPr>
        <w:t xml:space="preserve"> 1</w:t>
      </w:r>
      <w:r w:rsidR="00A40091">
        <w:rPr>
          <w:rFonts w:cs="Arial"/>
          <w:b/>
          <w:lang w:eastAsia="ja-JP"/>
        </w:rPr>
        <w:t>:</w:t>
      </w:r>
      <w:r w:rsidR="00DD0D5D">
        <w:rPr>
          <w:rFonts w:cs="Arial"/>
          <w:b/>
          <w:lang w:eastAsia="ja-JP"/>
        </w:rPr>
        <w:t xml:space="preserve"> To ensure DC_71A_n71A REFSENS exception test points are correctly captured, adopt either option:</w:t>
      </w:r>
    </w:p>
    <w:p w14:paraId="49E79641" w14:textId="687AA9F8" w:rsidR="003957E6" w:rsidRPr="003957E6" w:rsidRDefault="003957E6" w:rsidP="00A40091">
      <w:pPr>
        <w:ind w:left="720"/>
        <w:rPr>
          <w:b/>
          <w:lang w:eastAsia="en-US"/>
        </w:rPr>
      </w:pPr>
      <w:r w:rsidRPr="003957E6">
        <w:rPr>
          <w:b/>
          <w:lang w:eastAsia="en-US"/>
        </w:rPr>
        <w:t>Option a: Add dedicated tables to bands where UL band is higher than DL band</w:t>
      </w:r>
      <w:r w:rsidR="006B4749">
        <w:rPr>
          <w:b/>
          <w:lang w:eastAsia="en-US"/>
        </w:rPr>
        <w:t>,</w:t>
      </w:r>
    </w:p>
    <w:p w14:paraId="3E8526DC" w14:textId="13A5E0E2" w:rsidR="003957E6" w:rsidRDefault="003957E6" w:rsidP="00A40091">
      <w:pPr>
        <w:ind w:left="720"/>
        <w:rPr>
          <w:b/>
          <w:lang w:eastAsia="en-US"/>
        </w:rPr>
      </w:pPr>
      <w:r w:rsidRPr="003957E6">
        <w:rPr>
          <w:b/>
          <w:lang w:eastAsia="en-US"/>
        </w:rPr>
        <w:t>Option b: Modify Table 7.3B.3.2-1 and Table 7.3B.3.2-2 structure to ensure case of UL/DL band inversion is captured.</w:t>
      </w:r>
    </w:p>
    <w:p w14:paraId="7BBDCBB9" w14:textId="2DE2F7DC" w:rsidR="004070E8" w:rsidRDefault="00A27E72" w:rsidP="003C29B9">
      <w:pPr>
        <w:jc w:val="both"/>
        <w:rPr>
          <w:lang w:eastAsia="en-US"/>
        </w:rPr>
      </w:pPr>
      <w:r>
        <w:rPr>
          <w:lang w:eastAsia="en-US"/>
        </w:rPr>
        <w:t>Our preference is option b, but w</w:t>
      </w:r>
      <w:r w:rsidR="00153799">
        <w:rPr>
          <w:lang w:eastAsia="en-US"/>
        </w:rPr>
        <w:t xml:space="preserve">e do not have strong views and would like to engage </w:t>
      </w:r>
      <w:r w:rsidR="0066214B">
        <w:rPr>
          <w:lang w:eastAsia="en-US"/>
        </w:rPr>
        <w:t xml:space="preserve">in </w:t>
      </w:r>
      <w:r w:rsidR="00153799">
        <w:rPr>
          <w:lang w:eastAsia="en-US"/>
        </w:rPr>
        <w:t>online discussion</w:t>
      </w:r>
      <w:r w:rsidR="00B62F39">
        <w:rPr>
          <w:lang w:eastAsia="en-US"/>
        </w:rPr>
        <w:t>s</w:t>
      </w:r>
      <w:r w:rsidR="00153799">
        <w:rPr>
          <w:lang w:eastAsia="en-US"/>
        </w:rPr>
        <w:t xml:space="preserve"> to </w:t>
      </w:r>
      <w:r w:rsidR="007F6457">
        <w:rPr>
          <w:lang w:eastAsia="en-US"/>
        </w:rPr>
        <w:t>work on</w:t>
      </w:r>
      <w:r w:rsidR="00153799">
        <w:rPr>
          <w:lang w:eastAsia="en-US"/>
        </w:rPr>
        <w:t xml:space="preserve"> the best solution. We provide one example </w:t>
      </w:r>
      <w:r w:rsidR="00553281">
        <w:rPr>
          <w:lang w:eastAsia="en-US"/>
        </w:rPr>
        <w:t xml:space="preserve">of minimum changes required </w:t>
      </w:r>
      <w:r w:rsidR="00153799">
        <w:rPr>
          <w:lang w:eastAsia="en-US"/>
        </w:rPr>
        <w:t xml:space="preserve">to address the </w:t>
      </w:r>
      <w:r w:rsidR="00A6340E">
        <w:rPr>
          <w:lang w:eastAsia="en-US"/>
        </w:rPr>
        <w:t>agreed DC_71_n71 test points</w:t>
      </w:r>
      <w:r w:rsidR="00153799">
        <w:rPr>
          <w:lang w:eastAsia="en-US"/>
        </w:rPr>
        <w:t xml:space="preserve"> </w:t>
      </w:r>
      <w:r w:rsidR="00A6340E">
        <w:rPr>
          <w:lang w:eastAsia="en-US"/>
        </w:rPr>
        <w:t>in</w:t>
      </w:r>
      <w:r w:rsidR="00553281">
        <w:rPr>
          <w:lang w:eastAsia="en-US"/>
        </w:rPr>
        <w:t xml:space="preserve"> the Annex </w:t>
      </w:r>
      <w:r>
        <w:rPr>
          <w:lang w:eastAsia="en-US"/>
        </w:rPr>
        <w:t xml:space="preserve">I </w:t>
      </w:r>
      <w:r w:rsidR="00553281">
        <w:rPr>
          <w:lang w:eastAsia="en-US"/>
        </w:rPr>
        <w:t>-</w:t>
      </w:r>
      <w:r w:rsidR="00A6340E">
        <w:rPr>
          <w:lang w:eastAsia="en-US"/>
        </w:rPr>
        <w:t xml:space="preserve"> </w:t>
      </w:r>
      <w:r w:rsidR="00A6340E">
        <w:rPr>
          <w:lang w:eastAsia="en-US"/>
        </w:rPr>
        <w:fldChar w:fldCharType="begin"/>
      </w:r>
      <w:r w:rsidR="00A6340E">
        <w:rPr>
          <w:lang w:eastAsia="en-US"/>
        </w:rPr>
        <w:instrText xml:space="preserve"> REF _Ref68082701 \h </w:instrText>
      </w:r>
      <w:r w:rsidR="00A6340E">
        <w:rPr>
          <w:lang w:eastAsia="en-US"/>
        </w:rPr>
      </w:r>
      <w:r w:rsidR="003C29B9">
        <w:rPr>
          <w:lang w:eastAsia="en-US"/>
        </w:rPr>
        <w:instrText xml:space="preserve"> \* MERGEFORMAT </w:instrText>
      </w:r>
      <w:r w:rsidR="00A6340E">
        <w:rPr>
          <w:lang w:eastAsia="en-US"/>
        </w:rPr>
        <w:fldChar w:fldCharType="separate"/>
      </w:r>
      <w:r w:rsidR="00253D28">
        <w:t xml:space="preserve">Table </w:t>
      </w:r>
      <w:r w:rsidR="00253D28">
        <w:rPr>
          <w:noProof/>
        </w:rPr>
        <w:t>5</w:t>
      </w:r>
      <w:r w:rsidR="00A6340E">
        <w:rPr>
          <w:lang w:eastAsia="en-US"/>
        </w:rPr>
        <w:fldChar w:fldCharType="end"/>
      </w:r>
      <w:r w:rsidR="00553281">
        <w:rPr>
          <w:lang w:eastAsia="en-US"/>
        </w:rPr>
        <w:t>.</w:t>
      </w:r>
    </w:p>
    <w:p w14:paraId="017F3A8C" w14:textId="774B7C46" w:rsidR="00A27E72" w:rsidRDefault="00A27E72" w:rsidP="003C29B9">
      <w:pPr>
        <w:jc w:val="both"/>
        <w:rPr>
          <w:lang w:eastAsia="en-US"/>
        </w:rPr>
      </w:pPr>
      <w:r>
        <w:rPr>
          <w:lang w:eastAsia="en-US"/>
        </w:rPr>
        <w:t xml:space="preserve">We note however </w:t>
      </w:r>
      <w:r w:rsidR="00B62F39">
        <w:rPr>
          <w:lang w:eastAsia="en-US"/>
        </w:rPr>
        <w:t xml:space="preserve">from </w:t>
      </w:r>
      <w:r w:rsidR="00B62F39">
        <w:rPr>
          <w:lang w:eastAsia="en-US"/>
        </w:rPr>
        <w:fldChar w:fldCharType="begin"/>
      </w:r>
      <w:r w:rsidR="00B62F39">
        <w:rPr>
          <w:lang w:eastAsia="en-US"/>
        </w:rPr>
        <w:instrText xml:space="preserve"> REF _Ref68082701 \h </w:instrText>
      </w:r>
      <w:r w:rsidR="00B62F39">
        <w:rPr>
          <w:lang w:eastAsia="en-US"/>
        </w:rPr>
      </w:r>
      <w:r w:rsidR="003C29B9">
        <w:rPr>
          <w:lang w:eastAsia="en-US"/>
        </w:rPr>
        <w:instrText xml:space="preserve"> \* MERGEFORMAT </w:instrText>
      </w:r>
      <w:r w:rsidR="00B62F39">
        <w:rPr>
          <w:lang w:eastAsia="en-US"/>
        </w:rPr>
        <w:fldChar w:fldCharType="separate"/>
      </w:r>
      <w:r w:rsidR="00253D28">
        <w:t xml:space="preserve">Table </w:t>
      </w:r>
      <w:r w:rsidR="00253D28">
        <w:rPr>
          <w:noProof/>
        </w:rPr>
        <w:t>5</w:t>
      </w:r>
      <w:r w:rsidR="00B62F39">
        <w:rPr>
          <w:lang w:eastAsia="en-US"/>
        </w:rPr>
        <w:fldChar w:fldCharType="end"/>
      </w:r>
      <w:r w:rsidR="00B62F39">
        <w:rPr>
          <w:lang w:eastAsia="en-US"/>
        </w:rPr>
        <w:t xml:space="preserve"> </w:t>
      </w:r>
      <w:r>
        <w:rPr>
          <w:lang w:eastAsia="en-US"/>
        </w:rPr>
        <w:t xml:space="preserve">that these minimum changes do not address the concern of </w:t>
      </w:r>
      <w:r w:rsidR="006B4749">
        <w:rPr>
          <w:lang w:eastAsia="en-US"/>
        </w:rPr>
        <w:t>ever-expanding</w:t>
      </w:r>
      <w:r>
        <w:rPr>
          <w:lang w:eastAsia="en-US"/>
        </w:rPr>
        <w:t xml:space="preserve"> footnote</w:t>
      </w:r>
      <w:r w:rsidR="00B62F39">
        <w:rPr>
          <w:lang w:eastAsia="en-US"/>
        </w:rPr>
        <w:t xml:space="preserve">-list and we </w:t>
      </w:r>
      <w:r>
        <w:rPr>
          <w:lang w:eastAsia="en-US"/>
        </w:rPr>
        <w:t>make the following observation</w:t>
      </w:r>
      <w:r w:rsidR="00B62F39">
        <w:rPr>
          <w:lang w:eastAsia="en-US"/>
        </w:rPr>
        <w:t>:</w:t>
      </w:r>
    </w:p>
    <w:p w14:paraId="7B19D918" w14:textId="77777777" w:rsidR="001A4362" w:rsidRPr="007F6457" w:rsidRDefault="001A4362" w:rsidP="001A4362">
      <w:pPr>
        <w:rPr>
          <w:b/>
          <w:lang w:eastAsia="en-US"/>
        </w:rPr>
      </w:pPr>
      <w:bookmarkStart w:id="12" w:name="_Ref68086550"/>
      <w:r w:rsidRPr="007F6457">
        <w:rPr>
          <w:b/>
          <w:lang w:eastAsia="en-US"/>
        </w:rPr>
        <w:t>Observation 3:</w:t>
      </w:r>
    </w:p>
    <w:p w14:paraId="29AA5C3D" w14:textId="0C519BA8" w:rsidR="001A4362" w:rsidRPr="007F6457" w:rsidRDefault="001A4362" w:rsidP="003C29B9">
      <w:pPr>
        <w:pStyle w:val="ListParagraph"/>
        <w:numPr>
          <w:ilvl w:val="0"/>
          <w:numId w:val="24"/>
        </w:numPr>
        <w:jc w:val="both"/>
        <w:rPr>
          <w:b/>
          <w:lang w:eastAsia="en-US"/>
        </w:rPr>
      </w:pPr>
      <w:r w:rsidRPr="007F6457">
        <w:rPr>
          <w:b/>
          <w:lang w:eastAsia="en-US"/>
        </w:rPr>
        <w:t xml:space="preserve">As the number of combinations grows, the number of footnotes becomes large since one footnote is currently dedicated to each UL RB start position. This could be </w:t>
      </w:r>
      <w:r w:rsidR="00B62F39">
        <w:rPr>
          <w:b/>
          <w:lang w:eastAsia="en-US"/>
        </w:rPr>
        <w:t xml:space="preserve">alleviated </w:t>
      </w:r>
      <w:r w:rsidRPr="007F6457">
        <w:rPr>
          <w:b/>
          <w:lang w:eastAsia="en-US"/>
        </w:rPr>
        <w:t xml:space="preserve">by capturing </w:t>
      </w:r>
      <w:proofErr w:type="spellStart"/>
      <w:r w:rsidRPr="007F6457">
        <w:rPr>
          <w:b/>
          <w:lang w:eastAsia="en-US"/>
        </w:rPr>
        <w:t>RBstart</w:t>
      </w:r>
      <w:proofErr w:type="spellEnd"/>
      <w:r w:rsidRPr="007F6457">
        <w:rPr>
          <w:b/>
          <w:lang w:eastAsia="en-US"/>
        </w:rPr>
        <w:t xml:space="preserve"> in</w:t>
      </w:r>
      <w:r w:rsidR="004C7DAD">
        <w:rPr>
          <w:b/>
          <w:lang w:eastAsia="en-US"/>
        </w:rPr>
        <w:t xml:space="preserve"> the </w:t>
      </w:r>
      <w:r w:rsidR="00EF4D2A">
        <w:rPr>
          <w:b/>
          <w:lang w:eastAsia="en-US"/>
        </w:rPr>
        <w:t>same</w:t>
      </w:r>
      <w:r w:rsidR="00EF4D2A" w:rsidRPr="007F6457">
        <w:rPr>
          <w:b/>
          <w:lang w:eastAsia="en-US"/>
        </w:rPr>
        <w:t xml:space="preserve"> column</w:t>
      </w:r>
      <w:r w:rsidR="004C7DAD">
        <w:rPr>
          <w:b/>
          <w:lang w:eastAsia="en-US"/>
        </w:rPr>
        <w:t xml:space="preserve"> than </w:t>
      </w:r>
      <w:proofErr w:type="spellStart"/>
      <w:r w:rsidR="004C7DAD">
        <w:rPr>
          <w:b/>
          <w:lang w:eastAsia="en-US"/>
        </w:rPr>
        <w:t>Lcrb</w:t>
      </w:r>
      <w:proofErr w:type="spellEnd"/>
      <w:r w:rsidRPr="007F6457">
        <w:rPr>
          <w:b/>
          <w:lang w:eastAsia="en-US"/>
        </w:rPr>
        <w:t xml:space="preserve">, in a </w:t>
      </w:r>
      <w:r w:rsidR="0066214B">
        <w:rPr>
          <w:b/>
          <w:lang w:eastAsia="en-US"/>
        </w:rPr>
        <w:t xml:space="preserve">similar </w:t>
      </w:r>
      <w:r w:rsidRPr="007F6457">
        <w:rPr>
          <w:b/>
          <w:lang w:eastAsia="en-US"/>
        </w:rPr>
        <w:t xml:space="preserve">fashion to what </w:t>
      </w:r>
      <w:r w:rsidR="0066214B">
        <w:rPr>
          <w:b/>
          <w:lang w:eastAsia="en-US"/>
        </w:rPr>
        <w:t>was</w:t>
      </w:r>
      <w:r w:rsidRPr="007F6457">
        <w:rPr>
          <w:b/>
          <w:lang w:eastAsia="en-US"/>
        </w:rPr>
        <w:t xml:space="preserve"> agreed for intra-band contiguous CA REFSENS test points,</w:t>
      </w:r>
    </w:p>
    <w:p w14:paraId="07A16701" w14:textId="62861A29" w:rsidR="001A4362" w:rsidRDefault="001A4362" w:rsidP="003C29B9">
      <w:pPr>
        <w:pStyle w:val="ListParagraph"/>
        <w:numPr>
          <w:ilvl w:val="0"/>
          <w:numId w:val="24"/>
        </w:numPr>
        <w:jc w:val="both"/>
        <w:rPr>
          <w:b/>
          <w:lang w:eastAsia="en-US"/>
        </w:rPr>
      </w:pPr>
      <w:proofErr w:type="spellStart"/>
      <w:r w:rsidRPr="007F6457">
        <w:rPr>
          <w:b/>
          <w:lang w:eastAsia="en-US"/>
        </w:rPr>
        <w:t>Wgap</w:t>
      </w:r>
      <w:proofErr w:type="spellEnd"/>
      <w:r w:rsidRPr="007F6457">
        <w:rPr>
          <w:b/>
          <w:lang w:eastAsia="en-US"/>
        </w:rPr>
        <w:t xml:space="preserve"> is captured differently for CA_n71B/CA_n71(2A) and DC_71A_n71A. It would be beneficial to adopt a common notation between the two set</w:t>
      </w:r>
      <w:r w:rsidR="0066214B">
        <w:rPr>
          <w:b/>
          <w:lang w:eastAsia="en-US"/>
        </w:rPr>
        <w:t>s</w:t>
      </w:r>
      <w:r w:rsidRPr="007F6457">
        <w:rPr>
          <w:b/>
          <w:lang w:eastAsia="en-US"/>
        </w:rPr>
        <w:t xml:space="preserve"> of specifications.</w:t>
      </w:r>
    </w:p>
    <w:p w14:paraId="2B02C43E" w14:textId="764F360C" w:rsidR="0092084E" w:rsidRPr="007F6457" w:rsidRDefault="0092084E" w:rsidP="003C29B9">
      <w:pPr>
        <w:pStyle w:val="ListParagraph"/>
        <w:numPr>
          <w:ilvl w:val="0"/>
          <w:numId w:val="24"/>
        </w:numPr>
        <w:jc w:val="both"/>
        <w:rPr>
          <w:b/>
          <w:lang w:eastAsia="en-US"/>
        </w:rPr>
      </w:pPr>
      <w:r>
        <w:rPr>
          <w:b/>
          <w:lang w:eastAsia="en-US"/>
        </w:rPr>
        <w:t>When the aggressor is the NR Uplink carrier, the NR SCS is currently specified in footnotes for EN-DC</w:t>
      </w:r>
      <w:r w:rsidR="00B96974">
        <w:rPr>
          <w:b/>
          <w:lang w:eastAsia="en-US"/>
        </w:rPr>
        <w:t>. For NR-CA, SCS is</w:t>
      </w:r>
      <w:r>
        <w:rPr>
          <w:b/>
          <w:lang w:eastAsia="en-US"/>
        </w:rPr>
        <w:t xml:space="preserve"> specified in a dedicated column. For the sake of stopping footnote expansion, it would be beneficial to adopt the NR-CA scheme into the EN-DC tables.</w:t>
      </w:r>
    </w:p>
    <w:p w14:paraId="013AB43B" w14:textId="74F70DAB" w:rsidR="001A4362" w:rsidRDefault="001A4362" w:rsidP="00EF4D2A">
      <w:r>
        <w:rPr>
          <w:lang w:eastAsia="en-US"/>
        </w:rPr>
        <w:lastRenderedPageBreak/>
        <w:t xml:space="preserve">One example of further table structure optimization </w:t>
      </w:r>
      <w:r w:rsidR="00503FC8">
        <w:rPr>
          <w:lang w:eastAsia="en-US"/>
        </w:rPr>
        <w:t xml:space="preserve">for </w:t>
      </w:r>
      <w:r w:rsidR="00503FC8" w:rsidRPr="00503FC8">
        <w:rPr>
          <w:lang w:eastAsia="en-US"/>
        </w:rPr>
        <w:t>Table 7.3B.3.2-1</w:t>
      </w:r>
      <w:r w:rsidR="00503FC8">
        <w:rPr>
          <w:lang w:eastAsia="en-US"/>
        </w:rPr>
        <w:t xml:space="preserve"> and </w:t>
      </w:r>
      <w:r w:rsidR="00503FC8" w:rsidRPr="00503FC8">
        <w:rPr>
          <w:lang w:eastAsia="en-US"/>
        </w:rPr>
        <w:t>Table 7.3B.3.2-</w:t>
      </w:r>
      <w:r w:rsidR="00503FC8">
        <w:rPr>
          <w:lang w:eastAsia="en-US"/>
        </w:rPr>
        <w:t xml:space="preserve">2 </w:t>
      </w:r>
      <w:r w:rsidR="00B62F39">
        <w:rPr>
          <w:lang w:eastAsia="en-US"/>
        </w:rPr>
        <w:t>is</w:t>
      </w:r>
      <w:r>
        <w:rPr>
          <w:lang w:eastAsia="en-US"/>
        </w:rPr>
        <w:t xml:space="preserve"> proposed in </w:t>
      </w:r>
      <w:r w:rsidR="001767E7">
        <w:rPr>
          <w:lang w:eastAsia="en-US"/>
        </w:rPr>
        <w:t xml:space="preserve">Annex II </w:t>
      </w:r>
      <w:r w:rsidR="001767E7">
        <w:rPr>
          <w:lang w:eastAsia="en-US"/>
        </w:rPr>
        <w:fldChar w:fldCharType="begin"/>
      </w:r>
      <w:r w:rsidR="001767E7">
        <w:rPr>
          <w:lang w:eastAsia="en-US"/>
        </w:rPr>
        <w:instrText xml:space="preserve"> REF _Ref68103679 \h </w:instrText>
      </w:r>
      <w:r w:rsidR="001767E7">
        <w:rPr>
          <w:lang w:eastAsia="en-US"/>
        </w:rPr>
      </w:r>
      <w:r w:rsidR="001767E7">
        <w:rPr>
          <w:lang w:eastAsia="en-US"/>
        </w:rPr>
        <w:fldChar w:fldCharType="separate"/>
      </w:r>
      <w:r w:rsidR="001767E7">
        <w:t xml:space="preserve">Table </w:t>
      </w:r>
      <w:r w:rsidR="001767E7">
        <w:rPr>
          <w:noProof/>
        </w:rPr>
        <w:t>6</w:t>
      </w:r>
      <w:r w:rsidR="001767E7">
        <w:rPr>
          <w:lang w:eastAsia="en-US"/>
        </w:rPr>
        <w:fldChar w:fldCharType="end"/>
      </w:r>
      <w:r w:rsidR="001767E7">
        <w:rPr>
          <w:lang w:eastAsia="en-US"/>
        </w:rPr>
        <w:t xml:space="preserve"> and </w:t>
      </w:r>
      <w:r w:rsidR="001767E7">
        <w:rPr>
          <w:lang w:eastAsia="en-US"/>
        </w:rPr>
        <w:fldChar w:fldCharType="begin"/>
      </w:r>
      <w:r w:rsidR="001767E7">
        <w:rPr>
          <w:lang w:eastAsia="en-US"/>
        </w:rPr>
        <w:instrText xml:space="preserve"> REF _Ref68088955 \h </w:instrText>
      </w:r>
      <w:r w:rsidR="001767E7">
        <w:rPr>
          <w:lang w:eastAsia="en-US"/>
        </w:rPr>
      </w:r>
      <w:r w:rsidR="001767E7">
        <w:rPr>
          <w:lang w:eastAsia="en-US"/>
        </w:rPr>
        <w:fldChar w:fldCharType="separate"/>
      </w:r>
      <w:r w:rsidR="001767E7">
        <w:t xml:space="preserve">Table </w:t>
      </w:r>
      <w:r w:rsidR="001767E7">
        <w:rPr>
          <w:noProof/>
        </w:rPr>
        <w:t>7</w:t>
      </w:r>
      <w:r w:rsidR="001767E7">
        <w:rPr>
          <w:lang w:eastAsia="en-US"/>
        </w:rPr>
        <w:fldChar w:fldCharType="end"/>
      </w:r>
      <w:r w:rsidR="001767E7">
        <w:rPr>
          <w:lang w:eastAsia="en-US"/>
        </w:rPr>
        <w:t>.</w:t>
      </w:r>
    </w:p>
    <w:p w14:paraId="4D4C8243" w14:textId="0F53B009" w:rsidR="0025118A" w:rsidRPr="001767E7" w:rsidRDefault="0025118A" w:rsidP="0025118A">
      <w:pPr>
        <w:rPr>
          <w:b/>
          <w:lang w:eastAsia="en-US"/>
        </w:rPr>
      </w:pPr>
      <w:r w:rsidRPr="001767E7">
        <w:rPr>
          <w:b/>
          <w:lang w:eastAsia="en-US"/>
        </w:rPr>
        <w:t>Proposal 2:</w:t>
      </w:r>
      <w:r w:rsidR="00A40091">
        <w:rPr>
          <w:b/>
          <w:lang w:eastAsia="en-US"/>
        </w:rPr>
        <w:t xml:space="preserve"> For P1-option b, a</w:t>
      </w:r>
      <w:r w:rsidRPr="001767E7">
        <w:rPr>
          <w:b/>
          <w:lang w:eastAsia="en-US"/>
        </w:rPr>
        <w:t xml:space="preserve">dopt </w:t>
      </w:r>
      <w:r w:rsidR="00B62F39" w:rsidRPr="001767E7">
        <w:rPr>
          <w:b/>
          <w:lang w:eastAsia="en-US"/>
        </w:rPr>
        <w:t xml:space="preserve">the format of </w:t>
      </w:r>
      <w:r w:rsidR="001767E7" w:rsidRPr="001767E7">
        <w:rPr>
          <w:b/>
          <w:lang w:eastAsia="en-US"/>
        </w:rPr>
        <w:fldChar w:fldCharType="begin"/>
      </w:r>
      <w:r w:rsidR="001767E7" w:rsidRPr="001767E7">
        <w:rPr>
          <w:b/>
          <w:lang w:eastAsia="en-US"/>
        </w:rPr>
        <w:instrText xml:space="preserve"> REF _Ref68103679 \h  \* MERGEFORMAT </w:instrText>
      </w:r>
      <w:r w:rsidR="001767E7" w:rsidRPr="001767E7">
        <w:rPr>
          <w:b/>
          <w:lang w:eastAsia="en-US"/>
        </w:rPr>
      </w:r>
      <w:r w:rsidR="001767E7" w:rsidRPr="001767E7">
        <w:rPr>
          <w:b/>
          <w:lang w:eastAsia="en-US"/>
        </w:rPr>
        <w:fldChar w:fldCharType="separate"/>
      </w:r>
      <w:r w:rsidR="001767E7" w:rsidRPr="001767E7">
        <w:rPr>
          <w:b/>
        </w:rPr>
        <w:t xml:space="preserve">Table </w:t>
      </w:r>
      <w:r w:rsidR="001767E7" w:rsidRPr="001767E7">
        <w:rPr>
          <w:b/>
          <w:noProof/>
        </w:rPr>
        <w:t>6</w:t>
      </w:r>
      <w:r w:rsidR="001767E7" w:rsidRPr="001767E7">
        <w:rPr>
          <w:b/>
          <w:lang w:eastAsia="en-US"/>
        </w:rPr>
        <w:fldChar w:fldCharType="end"/>
      </w:r>
      <w:r w:rsidR="001767E7" w:rsidRPr="001767E7">
        <w:rPr>
          <w:b/>
          <w:lang w:eastAsia="en-US"/>
        </w:rPr>
        <w:t xml:space="preserve"> </w:t>
      </w:r>
      <w:r w:rsidRPr="001767E7">
        <w:rPr>
          <w:b/>
          <w:lang w:eastAsia="en-US"/>
        </w:rPr>
        <w:t xml:space="preserve">and </w:t>
      </w:r>
      <w:r w:rsidR="001767E7" w:rsidRPr="001767E7">
        <w:rPr>
          <w:b/>
          <w:lang w:eastAsia="en-US"/>
        </w:rPr>
        <w:fldChar w:fldCharType="begin"/>
      </w:r>
      <w:r w:rsidR="001767E7" w:rsidRPr="001767E7">
        <w:rPr>
          <w:b/>
          <w:lang w:eastAsia="en-US"/>
        </w:rPr>
        <w:instrText xml:space="preserve"> REF _Ref68088955 \h  \* MERGEFORMAT </w:instrText>
      </w:r>
      <w:r w:rsidR="001767E7" w:rsidRPr="001767E7">
        <w:rPr>
          <w:b/>
          <w:lang w:eastAsia="en-US"/>
        </w:rPr>
      </w:r>
      <w:r w:rsidR="001767E7" w:rsidRPr="001767E7">
        <w:rPr>
          <w:b/>
          <w:lang w:eastAsia="en-US"/>
        </w:rPr>
        <w:fldChar w:fldCharType="separate"/>
      </w:r>
      <w:r w:rsidR="001767E7" w:rsidRPr="001767E7">
        <w:rPr>
          <w:b/>
        </w:rPr>
        <w:t xml:space="preserve">Table </w:t>
      </w:r>
      <w:r w:rsidR="001767E7" w:rsidRPr="001767E7">
        <w:rPr>
          <w:b/>
          <w:noProof/>
        </w:rPr>
        <w:t>7</w:t>
      </w:r>
      <w:r w:rsidR="001767E7" w:rsidRPr="001767E7">
        <w:rPr>
          <w:b/>
          <w:lang w:eastAsia="en-US"/>
        </w:rPr>
        <w:fldChar w:fldCharType="end"/>
      </w:r>
      <w:r w:rsidR="00B62F39" w:rsidRPr="001767E7">
        <w:rPr>
          <w:b/>
          <w:lang w:eastAsia="en-US"/>
        </w:rPr>
        <w:t xml:space="preserve"> </w:t>
      </w:r>
      <w:r w:rsidR="00A27E72" w:rsidRPr="001767E7">
        <w:rPr>
          <w:b/>
          <w:lang w:eastAsia="en-US"/>
        </w:rPr>
        <w:t>in Annex II.</w:t>
      </w:r>
    </w:p>
    <w:bookmarkEnd w:id="10"/>
    <w:bookmarkEnd w:id="12"/>
    <w:p w14:paraId="20F31A0E" w14:textId="1254C822" w:rsidR="008F4C9C" w:rsidRDefault="008F4C9C" w:rsidP="008F4C9C">
      <w:pPr>
        <w:pStyle w:val="Heading3"/>
      </w:pPr>
      <w:r>
        <w:t>2.2</w:t>
      </w:r>
      <w:r w:rsidRPr="00AF0B93">
        <w:tab/>
      </w:r>
      <w:r>
        <w:t xml:space="preserve">Capturing REFSENS for </w:t>
      </w:r>
      <w:r w:rsidR="00135CD5">
        <w:t xml:space="preserve">Intra-band </w:t>
      </w:r>
      <w:r w:rsidR="001A4FD9">
        <w:t>NR-</w:t>
      </w:r>
      <w:r w:rsidR="00135CD5">
        <w:t>CA</w:t>
      </w:r>
    </w:p>
    <w:p w14:paraId="4601AC52" w14:textId="0C9D6BEE" w:rsidR="0016241F" w:rsidRPr="007F6457" w:rsidRDefault="0016241F" w:rsidP="0016241F">
      <w:pPr>
        <w:rPr>
          <w:b/>
          <w:lang w:eastAsia="en-US"/>
        </w:rPr>
      </w:pPr>
      <w:r w:rsidRPr="007F6457">
        <w:rPr>
          <w:b/>
          <w:lang w:eastAsia="en-US"/>
        </w:rPr>
        <w:t xml:space="preserve">Observation </w:t>
      </w:r>
      <w:r>
        <w:rPr>
          <w:b/>
          <w:lang w:eastAsia="en-US"/>
        </w:rPr>
        <w:t>4</w:t>
      </w:r>
      <w:r w:rsidRPr="007F6457">
        <w:rPr>
          <w:b/>
          <w:lang w:eastAsia="en-US"/>
        </w:rPr>
        <w:t>:</w:t>
      </w:r>
    </w:p>
    <w:p w14:paraId="1EF5C193" w14:textId="4DA6924D" w:rsidR="0016241F" w:rsidRDefault="00EF3539" w:rsidP="00E76B73">
      <w:pPr>
        <w:pStyle w:val="ListParagraph"/>
        <w:rPr>
          <w:b/>
          <w:lang w:eastAsia="en-US"/>
        </w:rPr>
      </w:pPr>
      <w:r>
        <w:rPr>
          <w:b/>
          <w:lang w:eastAsia="en-US"/>
        </w:rPr>
        <w:t xml:space="preserve">In </w:t>
      </w:r>
      <w:r w:rsidR="001A4FD9">
        <w:rPr>
          <w:b/>
          <w:lang w:eastAsia="en-US"/>
        </w:rPr>
        <w:t xml:space="preserve">Table 7.3A.2.1-1 and in </w:t>
      </w:r>
      <w:r>
        <w:rPr>
          <w:b/>
          <w:lang w:eastAsia="en-US"/>
        </w:rPr>
        <w:t>Table 7.3A.2.2-1 (38.101-1), t</w:t>
      </w:r>
      <w:r w:rsidR="00135CD5">
        <w:rPr>
          <w:b/>
          <w:lang w:eastAsia="en-US"/>
        </w:rPr>
        <w:t>he aggregated channel bandwidth for NR-CA PCC and SCC is ambiguous. For example, 75RB is not a bandwidth</w:t>
      </w:r>
      <w:r w:rsidR="0066214B">
        <w:rPr>
          <w:b/>
          <w:lang w:eastAsia="en-US"/>
        </w:rPr>
        <w:t>,</w:t>
      </w:r>
      <w:r w:rsidR="00135CD5">
        <w:rPr>
          <w:b/>
          <w:lang w:eastAsia="en-US"/>
        </w:rPr>
        <w:t xml:space="preserve"> but </w:t>
      </w:r>
      <w:proofErr w:type="gramStart"/>
      <w:r w:rsidR="00135CD5">
        <w:rPr>
          <w:b/>
          <w:lang w:eastAsia="en-US"/>
        </w:rPr>
        <w:t>a number of</w:t>
      </w:r>
      <w:proofErr w:type="gramEnd"/>
      <w:r w:rsidR="00135CD5">
        <w:rPr>
          <w:b/>
          <w:lang w:eastAsia="en-US"/>
        </w:rPr>
        <w:t xml:space="preserve"> resource block</w:t>
      </w:r>
      <w:r>
        <w:rPr>
          <w:b/>
          <w:lang w:eastAsia="en-US"/>
        </w:rPr>
        <w:t>s</w:t>
      </w:r>
      <w:r w:rsidR="001A4FD9">
        <w:rPr>
          <w:b/>
          <w:lang w:eastAsia="en-US"/>
        </w:rPr>
        <w:t xml:space="preserve">. </w:t>
      </w:r>
      <w:r>
        <w:rPr>
          <w:b/>
          <w:lang w:eastAsia="en-US"/>
        </w:rPr>
        <w:t>It would be beneficial to align NR-CA tables with EN-DC tables on that parameter.</w:t>
      </w:r>
    </w:p>
    <w:p w14:paraId="038B4B6D" w14:textId="0D647987" w:rsidR="00EF3539" w:rsidRDefault="00EF3539" w:rsidP="00EF3539">
      <w:pPr>
        <w:rPr>
          <w:lang w:eastAsia="en-US"/>
        </w:rPr>
      </w:pPr>
      <w:r>
        <w:rPr>
          <w:lang w:eastAsia="en-US"/>
        </w:rPr>
        <w:t>We propose t</w:t>
      </w:r>
      <w:r w:rsidR="000F4DF7">
        <w:rPr>
          <w:lang w:eastAsia="en-US"/>
        </w:rPr>
        <w:t>o adopt the</w:t>
      </w:r>
      <w:r>
        <w:rPr>
          <w:lang w:eastAsia="en-US"/>
        </w:rPr>
        <w:t xml:space="preserve"> changes</w:t>
      </w:r>
      <w:r w:rsidR="001A4FD9">
        <w:rPr>
          <w:lang w:eastAsia="en-US"/>
        </w:rPr>
        <w:t xml:space="preserve"> </w:t>
      </w:r>
      <w:r w:rsidR="000F4DF7">
        <w:rPr>
          <w:lang w:eastAsia="en-US"/>
        </w:rPr>
        <w:t>of</w:t>
      </w:r>
      <w:r w:rsidR="00253D28">
        <w:rPr>
          <w:lang w:eastAsia="en-US"/>
        </w:rPr>
        <w:t xml:space="preserve"> </w:t>
      </w:r>
      <w:r w:rsidR="00253D28">
        <w:rPr>
          <w:lang w:eastAsia="en-US"/>
        </w:rPr>
        <w:fldChar w:fldCharType="begin"/>
      </w:r>
      <w:r w:rsidR="00253D28">
        <w:rPr>
          <w:lang w:eastAsia="en-US"/>
        </w:rPr>
        <w:instrText xml:space="preserve"> REF _Ref68104952 \h </w:instrText>
      </w:r>
      <w:r w:rsidR="00253D28">
        <w:rPr>
          <w:lang w:eastAsia="en-US"/>
        </w:rPr>
      </w:r>
      <w:r w:rsidR="00253D28">
        <w:rPr>
          <w:lang w:eastAsia="en-US"/>
        </w:rPr>
        <w:fldChar w:fldCharType="separate"/>
      </w:r>
      <w:r w:rsidR="00253D28">
        <w:t xml:space="preserve">Table </w:t>
      </w:r>
      <w:r w:rsidR="00253D28">
        <w:rPr>
          <w:noProof/>
        </w:rPr>
        <w:t>2</w:t>
      </w:r>
      <w:r w:rsidR="00253D28">
        <w:rPr>
          <w:lang w:eastAsia="en-US"/>
        </w:rPr>
        <w:fldChar w:fldCharType="end"/>
      </w:r>
      <w:r w:rsidR="000F4DF7">
        <w:rPr>
          <w:lang w:eastAsia="en-US"/>
        </w:rPr>
        <w:t xml:space="preserve"> </w:t>
      </w:r>
      <w:r w:rsidR="00253D28">
        <w:rPr>
          <w:lang w:eastAsia="en-US"/>
        </w:rPr>
        <w:t xml:space="preserve">and </w:t>
      </w:r>
      <w:r w:rsidR="00253D28">
        <w:rPr>
          <w:lang w:eastAsia="en-US"/>
        </w:rPr>
        <w:fldChar w:fldCharType="begin"/>
      </w:r>
      <w:r w:rsidR="00253D28">
        <w:rPr>
          <w:lang w:eastAsia="en-US"/>
        </w:rPr>
        <w:instrText xml:space="preserve"> REF _Ref68104955 \h </w:instrText>
      </w:r>
      <w:r w:rsidR="00253D28">
        <w:rPr>
          <w:lang w:eastAsia="en-US"/>
        </w:rPr>
      </w:r>
      <w:r w:rsidR="00253D28">
        <w:rPr>
          <w:lang w:eastAsia="en-US"/>
        </w:rPr>
        <w:fldChar w:fldCharType="separate"/>
      </w:r>
      <w:r w:rsidR="00253D28">
        <w:t xml:space="preserve">Table </w:t>
      </w:r>
      <w:r w:rsidR="00253D28">
        <w:rPr>
          <w:noProof/>
        </w:rPr>
        <w:t>3</w:t>
      </w:r>
      <w:r w:rsidR="00253D28">
        <w:rPr>
          <w:lang w:eastAsia="en-US"/>
        </w:rPr>
        <w:fldChar w:fldCharType="end"/>
      </w:r>
      <w:r w:rsidR="0056694F">
        <w:rPr>
          <w:lang w:eastAsia="en-US"/>
        </w:rPr>
        <w:t xml:space="preserve"> </w:t>
      </w:r>
      <w:r w:rsidR="001A4FD9">
        <w:rPr>
          <w:lang w:eastAsia="en-US"/>
        </w:rPr>
        <w:t>for contiguous and non-contiguous NR-CA REFSENS</w:t>
      </w:r>
      <w:r w:rsidR="00253D28">
        <w:rPr>
          <w:lang w:eastAsia="en-US"/>
        </w:rPr>
        <w:t>.</w:t>
      </w:r>
    </w:p>
    <w:p w14:paraId="73B8603B" w14:textId="2CE5D97F" w:rsidR="00E91623" w:rsidRPr="00E91623" w:rsidRDefault="00E91623" w:rsidP="00E91623">
      <w:pPr>
        <w:rPr>
          <w:b/>
          <w:lang w:eastAsia="en-US"/>
        </w:rPr>
      </w:pPr>
      <w:r w:rsidRPr="00E91623">
        <w:rPr>
          <w:b/>
          <w:lang w:eastAsia="en-US"/>
        </w:rPr>
        <w:t xml:space="preserve">Proposal 3: For contiguous and non-contiguous NR-CA REFSENS tables, adopt the format of </w:t>
      </w:r>
      <w:r w:rsidRPr="00E91623">
        <w:rPr>
          <w:b/>
          <w:lang w:eastAsia="en-US"/>
        </w:rPr>
        <w:fldChar w:fldCharType="begin"/>
      </w:r>
      <w:r w:rsidRPr="00E91623">
        <w:rPr>
          <w:b/>
          <w:lang w:eastAsia="en-US"/>
        </w:rPr>
        <w:instrText xml:space="preserve"> REF _Ref68104952 \h  \* MERGEFORMAT </w:instrText>
      </w:r>
      <w:r w:rsidRPr="00E91623">
        <w:rPr>
          <w:b/>
          <w:lang w:eastAsia="en-US"/>
        </w:rPr>
      </w:r>
      <w:r w:rsidRPr="00E91623">
        <w:rPr>
          <w:b/>
          <w:lang w:eastAsia="en-US"/>
        </w:rPr>
        <w:fldChar w:fldCharType="separate"/>
      </w:r>
      <w:r w:rsidRPr="00E91623">
        <w:rPr>
          <w:b/>
        </w:rPr>
        <w:t xml:space="preserve">Table </w:t>
      </w:r>
      <w:r w:rsidRPr="00E91623">
        <w:rPr>
          <w:b/>
          <w:noProof/>
        </w:rPr>
        <w:t>2</w:t>
      </w:r>
      <w:r w:rsidRPr="00E91623">
        <w:rPr>
          <w:b/>
          <w:lang w:eastAsia="en-US"/>
        </w:rPr>
        <w:fldChar w:fldCharType="end"/>
      </w:r>
      <w:r w:rsidRPr="00E91623">
        <w:rPr>
          <w:b/>
          <w:lang w:eastAsia="en-US"/>
        </w:rPr>
        <w:t xml:space="preserve"> and </w:t>
      </w:r>
      <w:r w:rsidRPr="00E91623">
        <w:rPr>
          <w:b/>
          <w:lang w:eastAsia="en-US"/>
        </w:rPr>
        <w:fldChar w:fldCharType="begin"/>
      </w:r>
      <w:r w:rsidRPr="00E91623">
        <w:rPr>
          <w:b/>
          <w:lang w:eastAsia="en-US"/>
        </w:rPr>
        <w:instrText xml:space="preserve"> REF _Ref68104955 \h  \* MERGEFORMAT </w:instrText>
      </w:r>
      <w:r w:rsidRPr="00E91623">
        <w:rPr>
          <w:b/>
          <w:lang w:eastAsia="en-US"/>
        </w:rPr>
      </w:r>
      <w:r w:rsidRPr="00E91623">
        <w:rPr>
          <w:b/>
          <w:lang w:eastAsia="en-US"/>
        </w:rPr>
        <w:fldChar w:fldCharType="separate"/>
      </w:r>
      <w:r w:rsidRPr="00E91623">
        <w:rPr>
          <w:b/>
        </w:rPr>
        <w:t xml:space="preserve">Table </w:t>
      </w:r>
      <w:r w:rsidRPr="00E91623">
        <w:rPr>
          <w:b/>
          <w:noProof/>
        </w:rPr>
        <w:t>3</w:t>
      </w:r>
      <w:r w:rsidRPr="00E91623">
        <w:rPr>
          <w:b/>
          <w:lang w:eastAsia="en-US"/>
        </w:rPr>
        <w:fldChar w:fldCharType="end"/>
      </w:r>
    </w:p>
    <w:p w14:paraId="5A429771" w14:textId="109575BC" w:rsidR="00EF3539" w:rsidRPr="003C29B9" w:rsidRDefault="00EF3539" w:rsidP="00EF3539">
      <w:pPr>
        <w:pStyle w:val="Caption"/>
        <w:rPr>
          <w:b w:val="0"/>
        </w:rPr>
      </w:pPr>
      <w:bookmarkStart w:id="13" w:name="_Ref68104952"/>
      <w:r>
        <w:t xml:space="preserve">Table </w:t>
      </w:r>
      <w:r w:rsidR="00102B46">
        <w:rPr>
          <w:noProof/>
        </w:rPr>
        <w:fldChar w:fldCharType="begin"/>
      </w:r>
      <w:r w:rsidR="00102B46">
        <w:rPr>
          <w:noProof/>
        </w:rPr>
        <w:instrText xml:space="preserve"> SEQ Table \* ARABIC </w:instrText>
      </w:r>
      <w:r w:rsidR="00102B46">
        <w:rPr>
          <w:noProof/>
        </w:rPr>
        <w:fldChar w:fldCharType="separate"/>
      </w:r>
      <w:r w:rsidR="00253D28">
        <w:rPr>
          <w:noProof/>
        </w:rPr>
        <w:t>2</w:t>
      </w:r>
      <w:r w:rsidR="00102B46">
        <w:rPr>
          <w:noProof/>
        </w:rPr>
        <w:fldChar w:fldCharType="end"/>
      </w:r>
      <w:bookmarkEnd w:id="13"/>
      <w:r>
        <w:t xml:space="preserve"> </w:t>
      </w:r>
      <w:r w:rsidR="00E21DF1" w:rsidRPr="003C29B9">
        <w:rPr>
          <w:b w:val="0"/>
        </w:rPr>
        <w:t>P</w:t>
      </w:r>
      <w:r w:rsidRPr="003C29B9">
        <w:rPr>
          <w:b w:val="0"/>
        </w:rPr>
        <w:t>roposal for Table 7.3A.2.</w:t>
      </w:r>
      <w:r w:rsidR="00253D28" w:rsidRPr="003C29B9">
        <w:rPr>
          <w:b w:val="0"/>
        </w:rPr>
        <w:t>1</w:t>
      </w:r>
      <w:r w:rsidRPr="003C29B9">
        <w:rPr>
          <w:b w:val="0"/>
        </w:rPr>
        <w:t>-1 (38.101-1)</w:t>
      </w:r>
      <w:r w:rsidR="001A4FD9" w:rsidRPr="003C29B9">
        <w:rPr>
          <w:b w:val="0"/>
        </w:rPr>
        <w:t xml:space="preserve"> </w:t>
      </w:r>
    </w:p>
    <w:tbl>
      <w:tblPr>
        <w:tblW w:w="4962" w:type="pct"/>
        <w:jc w:val="center"/>
        <w:tblLayout w:type="fixed"/>
        <w:tblCellMar>
          <w:left w:w="0" w:type="dxa"/>
          <w:right w:w="0" w:type="dxa"/>
        </w:tblCellMar>
        <w:tblLook w:val="04A0" w:firstRow="1" w:lastRow="0" w:firstColumn="1" w:lastColumn="0" w:noHBand="0" w:noVBand="1"/>
        <w:tblPrChange w:id="14" w:author="Laurent Noel" w:date="2021-03-31T17:50:00Z">
          <w:tblPr>
            <w:tblW w:w="4826" w:type="pct"/>
            <w:jc w:val="center"/>
            <w:tblCellMar>
              <w:left w:w="0" w:type="dxa"/>
              <w:right w:w="0" w:type="dxa"/>
            </w:tblCellMar>
            <w:tblLook w:val="04A0" w:firstRow="1" w:lastRow="0" w:firstColumn="1" w:lastColumn="0" w:noHBand="0" w:noVBand="1"/>
          </w:tblPr>
        </w:tblPrChange>
      </w:tblPr>
      <w:tblGrid>
        <w:gridCol w:w="1519"/>
        <w:gridCol w:w="723"/>
        <w:gridCol w:w="2155"/>
        <w:gridCol w:w="1569"/>
        <w:gridCol w:w="1440"/>
        <w:gridCol w:w="770"/>
        <w:gridCol w:w="746"/>
        <w:gridCol w:w="848"/>
        <w:tblGridChange w:id="15">
          <w:tblGrid>
            <w:gridCol w:w="1366"/>
            <w:gridCol w:w="722"/>
            <w:gridCol w:w="2668"/>
            <w:gridCol w:w="1057"/>
            <w:gridCol w:w="1440"/>
            <w:gridCol w:w="769"/>
            <w:gridCol w:w="568"/>
            <w:gridCol w:w="912"/>
          </w:tblGrid>
        </w:tblGridChange>
      </w:tblGrid>
      <w:tr w:rsidR="0054521B" w:rsidRPr="00A1115A" w14:paraId="14410468" w14:textId="77777777" w:rsidTr="0054521B">
        <w:trPr>
          <w:trHeight w:val="690"/>
          <w:jc w:val="center"/>
          <w:trPrChange w:id="16" w:author="Laurent Noel" w:date="2021-03-31T17:50:00Z">
            <w:trPr>
              <w:trHeight w:val="690"/>
              <w:jc w:val="center"/>
            </w:trPr>
          </w:trPrChange>
        </w:trPr>
        <w:tc>
          <w:tcPr>
            <w:tcW w:w="777"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Change w:id="17" w:author="Laurent Noel" w:date="2021-03-31T17:50:00Z">
              <w:tcPr>
                <w:tcW w:w="737"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tcPrChange>
          </w:tcPr>
          <w:p w14:paraId="7A8DA0F1" w14:textId="77777777" w:rsidR="00253D28" w:rsidRPr="00A1115A" w:rsidRDefault="00253D28" w:rsidP="00D70446">
            <w:pPr>
              <w:pStyle w:val="TAH"/>
              <w:rPr>
                <w:lang w:val="fi-FI"/>
              </w:rPr>
            </w:pPr>
            <w:r w:rsidRPr="00A1115A">
              <w:t>CA configuration</w:t>
            </w:r>
          </w:p>
        </w:tc>
        <w:tc>
          <w:tcPr>
            <w:tcW w:w="370"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18" w:author="Laurent Noel" w:date="2021-03-31T17:50:00Z">
              <w:tcPr>
                <w:tcW w:w="389"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tcPrChange>
          </w:tcPr>
          <w:p w14:paraId="26644446" w14:textId="77777777" w:rsidR="00253D28" w:rsidRPr="00A1115A" w:rsidRDefault="00253D28" w:rsidP="00D70446">
            <w:pPr>
              <w:pStyle w:val="TAH"/>
            </w:pPr>
            <w:r w:rsidRPr="00A1115A">
              <w:t>SCS</w:t>
            </w:r>
          </w:p>
          <w:p w14:paraId="6F9BFBAE" w14:textId="77777777" w:rsidR="00253D28" w:rsidRPr="00A1115A" w:rsidRDefault="00253D28" w:rsidP="00D70446">
            <w:pPr>
              <w:pStyle w:val="TAH"/>
            </w:pPr>
            <w:r w:rsidRPr="00A1115A">
              <w:t>(kHz)</w:t>
            </w:r>
          </w:p>
        </w:tc>
        <w:tc>
          <w:tcPr>
            <w:tcW w:w="11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9" w:author="Laurent Noel" w:date="2021-03-31T17:50:00Z">
              <w:tcPr>
                <w:tcW w:w="7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4E1342A3" w14:textId="77777777" w:rsidR="00253D28" w:rsidRPr="00A1115A" w:rsidRDefault="00253D28" w:rsidP="00D70446">
            <w:pPr>
              <w:pStyle w:val="TAH"/>
            </w:pPr>
            <w:r w:rsidRPr="00A1115A">
              <w:t>Aggregated channel bandwidth (PCC+SCC)</w:t>
            </w:r>
          </w:p>
        </w:tc>
        <w:tc>
          <w:tcPr>
            <w:tcW w:w="8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20" w:author="Laurent Noel" w:date="2021-03-31T17:50:00Z">
              <w:tcPr>
                <w:tcW w:w="8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3F04DF1" w14:textId="77777777" w:rsidR="00253D28" w:rsidRPr="00A1115A" w:rsidRDefault="00253D28" w:rsidP="00D70446">
            <w:pPr>
              <w:pStyle w:val="TAH"/>
            </w:pPr>
            <w:r w:rsidRPr="00A1115A">
              <w:t>UL PCC allocation</w:t>
            </w:r>
          </w:p>
          <w:p w14:paraId="44EAF184" w14:textId="77777777" w:rsidR="00253D28" w:rsidRPr="00A1115A" w:rsidRDefault="00253D28" w:rsidP="00D70446">
            <w:pPr>
              <w:pStyle w:val="TAH"/>
            </w:pPr>
            <w:r w:rsidRPr="00A1115A">
              <w:t>(L</w:t>
            </w:r>
            <w:r w:rsidRPr="00A1115A">
              <w:rPr>
                <w:vertAlign w:val="subscript"/>
              </w:rPr>
              <w:t>CRB</w:t>
            </w:r>
            <w:r w:rsidRPr="00A1115A">
              <w:t>)</w:t>
            </w:r>
          </w:p>
        </w:tc>
        <w:tc>
          <w:tcPr>
            <w:tcW w:w="7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21" w:author="Laurent Noel" w:date="2021-03-31T17:50:00Z">
              <w:tcPr>
                <w:tcW w:w="8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4401C10" w14:textId="77777777" w:rsidR="00253D28" w:rsidRPr="00A1115A" w:rsidRDefault="00253D28" w:rsidP="00D70446">
            <w:pPr>
              <w:pStyle w:val="TAH"/>
            </w:pPr>
            <w:r w:rsidRPr="00A1115A">
              <w:t>UL SCC allocation</w:t>
            </w:r>
          </w:p>
          <w:p w14:paraId="2A8153C0" w14:textId="77777777" w:rsidR="00253D28" w:rsidRPr="00A1115A" w:rsidRDefault="00253D28" w:rsidP="00D70446">
            <w:pPr>
              <w:pStyle w:val="TAH"/>
            </w:pPr>
            <w:r w:rsidRPr="00A1115A">
              <w:t>(L</w:t>
            </w:r>
            <w:r w:rsidRPr="00A1115A">
              <w:rPr>
                <w:vertAlign w:val="subscript"/>
              </w:rPr>
              <w:t>CRB</w:t>
            </w:r>
            <w:r w:rsidRPr="00A1115A">
              <w:t>)</w:t>
            </w:r>
          </w:p>
        </w:tc>
        <w:tc>
          <w:tcPr>
            <w:tcW w:w="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22" w:author="Laurent Noel" w:date="2021-03-31T17:50:00Z">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3E76C098" w14:textId="77777777" w:rsidR="00253D28" w:rsidRPr="00A1115A" w:rsidRDefault="00253D28" w:rsidP="00D70446">
            <w:pPr>
              <w:pStyle w:val="TAH"/>
            </w:pPr>
            <w:r w:rsidRPr="00A1115A">
              <w:t>PCC ΔR</w:t>
            </w:r>
            <w:r w:rsidRPr="00A1115A">
              <w:rPr>
                <w:vertAlign w:val="subscript"/>
              </w:rPr>
              <w:t>IBNC</w:t>
            </w:r>
            <w:r w:rsidRPr="00A1115A">
              <w:t xml:space="preserve"> (dB)</w:t>
            </w:r>
          </w:p>
        </w:tc>
        <w:tc>
          <w:tcPr>
            <w:tcW w:w="382" w:type="pct"/>
            <w:tcBorders>
              <w:top w:val="single" w:sz="8" w:space="0" w:color="auto"/>
              <w:left w:val="nil"/>
              <w:bottom w:val="single" w:sz="8" w:space="0" w:color="auto"/>
              <w:right w:val="single" w:sz="4" w:space="0" w:color="auto"/>
            </w:tcBorders>
            <w:tcPrChange w:id="23" w:author="Laurent Noel" w:date="2021-03-31T17:50:00Z">
              <w:tcPr>
                <w:tcW w:w="415" w:type="pct"/>
                <w:tcBorders>
                  <w:top w:val="single" w:sz="8" w:space="0" w:color="auto"/>
                  <w:left w:val="nil"/>
                  <w:bottom w:val="single" w:sz="8" w:space="0" w:color="auto"/>
                  <w:right w:val="single" w:sz="4" w:space="0" w:color="auto"/>
                </w:tcBorders>
              </w:tcPr>
            </w:tcPrChange>
          </w:tcPr>
          <w:p w14:paraId="6CC76ADF" w14:textId="77777777" w:rsidR="00253D28" w:rsidRPr="00A1115A" w:rsidRDefault="00253D28" w:rsidP="00D70446">
            <w:pPr>
              <w:pStyle w:val="TAH"/>
            </w:pPr>
            <w:r w:rsidRPr="00A1115A">
              <w:t>SCC ΔR</w:t>
            </w:r>
            <w:r w:rsidRPr="00A1115A">
              <w:rPr>
                <w:vertAlign w:val="subscript"/>
              </w:rPr>
              <w:t>IBNC</w:t>
            </w:r>
            <w:r w:rsidRPr="00A1115A">
              <w:t xml:space="preserve"> (dB)</w:t>
            </w:r>
          </w:p>
        </w:tc>
        <w:tc>
          <w:tcPr>
            <w:tcW w:w="434"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Change w:id="24" w:author="Laurent Noel" w:date="2021-03-31T17:50:00Z">
              <w:tcPr>
                <w:tcW w:w="591"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tcPrChange>
          </w:tcPr>
          <w:p w14:paraId="395BDD2E" w14:textId="77777777" w:rsidR="00253D28" w:rsidRPr="00A1115A" w:rsidRDefault="00253D28" w:rsidP="00D70446">
            <w:pPr>
              <w:pStyle w:val="TAH"/>
            </w:pPr>
            <w:r w:rsidRPr="00A1115A">
              <w:t>Duplex mode</w:t>
            </w:r>
          </w:p>
        </w:tc>
      </w:tr>
      <w:tr w:rsidR="0054521B" w:rsidRPr="00A1115A" w14:paraId="1C609A73" w14:textId="77777777" w:rsidTr="0054521B">
        <w:trPr>
          <w:trHeight w:val="20"/>
          <w:jc w:val="center"/>
          <w:trPrChange w:id="25" w:author="Laurent Noel" w:date="2021-03-31T17:50:00Z">
            <w:trPr>
              <w:trHeight w:val="20"/>
              <w:jc w:val="center"/>
            </w:trPr>
          </w:trPrChange>
        </w:trPr>
        <w:tc>
          <w:tcPr>
            <w:tcW w:w="777"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26" w:author="Laurent Noel" w:date="2021-03-31T17:50:00Z">
              <w:tcPr>
                <w:tcW w:w="737"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1D52C354" w14:textId="77777777" w:rsidR="00253D28" w:rsidRPr="00A1115A" w:rsidRDefault="00253D28" w:rsidP="00D70446">
            <w:pPr>
              <w:pStyle w:val="TAC"/>
            </w:pPr>
            <w:r w:rsidRPr="00A1115A">
              <w:t>CA_n7B</w:t>
            </w:r>
          </w:p>
        </w:tc>
        <w:tc>
          <w:tcPr>
            <w:tcW w:w="37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27" w:author="Laurent Noel" w:date="2021-03-31T17:50:00Z">
              <w:tcPr>
                <w:tcW w:w="38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0B1C342D" w14:textId="77777777" w:rsidR="00253D28" w:rsidRPr="00A1115A" w:rsidRDefault="00253D28" w:rsidP="00D70446">
            <w:pPr>
              <w:pStyle w:val="TAC"/>
            </w:pPr>
            <w:r w:rsidRPr="00A1115A">
              <w:t>15+15</w:t>
            </w:r>
          </w:p>
        </w:tc>
        <w:tc>
          <w:tcPr>
            <w:tcW w:w="1103"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Change w:id="28" w:author="Laurent Noel" w:date="2021-03-31T17:50:00Z">
              <w:tcPr>
                <w:tcW w:w="76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tcPrChange>
          </w:tcPr>
          <w:p w14:paraId="540A60D6" w14:textId="712BA932" w:rsidR="00253D28" w:rsidRPr="00A1115A" w:rsidRDefault="0054521B" w:rsidP="00D70446">
            <w:pPr>
              <w:pStyle w:val="TAC"/>
            </w:pPr>
            <w:ins w:id="29" w:author="Laurent Noel" w:date="2021-03-31T17:48:00Z">
              <w:r>
                <w:rPr>
                  <w:rFonts w:cs="Arial"/>
                  <w:lang w:eastAsia="zh-CN"/>
                </w:rPr>
                <w:t>10MHz+40MHz</w:t>
              </w:r>
            </w:ins>
            <w:del w:id="30" w:author="Laurent Noel" w:date="2021-03-31T17:48:00Z">
              <w:r w:rsidR="00253D28" w:rsidRPr="00A1115A" w:rsidDel="0054521B">
                <w:delText>52RB+216RB</w:delText>
              </w:r>
            </w:del>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Change w:id="31" w:author="Laurent Noel" w:date="2021-03-31T17:50:00Z">
              <w:tcPr>
                <w:tcW w:w="801"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2D31DE51" w14:textId="77777777" w:rsidR="00253D28" w:rsidRPr="00A1115A" w:rsidRDefault="00253D28" w:rsidP="00D70446">
            <w:pPr>
              <w:pStyle w:val="TAC"/>
              <w:rPr>
                <w:szCs w:val="18"/>
              </w:rPr>
            </w:pPr>
            <w:r w:rsidRPr="00A1115A">
              <w:rPr>
                <w:szCs w:val="18"/>
              </w:rPr>
              <w:t>20 (</w:t>
            </w:r>
            <w:proofErr w:type="spellStart"/>
            <w:r w:rsidRPr="00A1115A">
              <w:rPr>
                <w:szCs w:val="18"/>
              </w:rPr>
              <w:t>RB</w:t>
            </w:r>
            <w:r w:rsidRPr="00A1115A">
              <w:rPr>
                <w:sz w:val="12"/>
                <w:szCs w:val="12"/>
              </w:rPr>
              <w:t>start</w:t>
            </w:r>
            <w:proofErr w:type="spellEnd"/>
            <w:r w:rsidRPr="00A1115A">
              <w:rPr>
                <w:sz w:val="12"/>
                <w:szCs w:val="12"/>
              </w:rPr>
              <w:t xml:space="preserve"> </w:t>
            </w:r>
            <w:r w:rsidRPr="00A1115A">
              <w:rPr>
                <w:szCs w:val="18"/>
              </w:rPr>
              <w:t>= 32)</w:t>
            </w:r>
          </w:p>
        </w:tc>
        <w:tc>
          <w:tcPr>
            <w:tcW w:w="737" w:type="pct"/>
            <w:tcBorders>
              <w:top w:val="nil"/>
              <w:left w:val="nil"/>
              <w:bottom w:val="single" w:sz="8" w:space="0" w:color="auto"/>
              <w:right w:val="single" w:sz="8" w:space="0" w:color="auto"/>
            </w:tcBorders>
            <w:tcMar>
              <w:top w:w="0" w:type="dxa"/>
              <w:left w:w="108" w:type="dxa"/>
              <w:bottom w:w="0" w:type="dxa"/>
              <w:right w:w="108" w:type="dxa"/>
            </w:tcMar>
            <w:hideMark/>
            <w:tcPrChange w:id="32" w:author="Laurent Noel" w:date="2021-03-31T17:50:00Z">
              <w:tcPr>
                <w:tcW w:w="849"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6D2A8478" w14:textId="77777777" w:rsidR="00253D28" w:rsidRPr="00A1115A" w:rsidRDefault="00253D28" w:rsidP="00D70446">
            <w:pPr>
              <w:pStyle w:val="TAC"/>
              <w:rPr>
                <w:szCs w:val="18"/>
              </w:rPr>
            </w:pPr>
            <w:r w:rsidRPr="00A1115A">
              <w:t>25 (</w:t>
            </w:r>
            <w:proofErr w:type="spellStart"/>
            <w:r w:rsidRPr="00A1115A">
              <w:t>RB</w:t>
            </w:r>
            <w:r w:rsidRPr="00A1115A">
              <w:rPr>
                <w:sz w:val="12"/>
                <w:szCs w:val="12"/>
              </w:rPr>
              <w:t>start</w:t>
            </w:r>
            <w:proofErr w:type="spellEnd"/>
            <w:r w:rsidRPr="00A1115A">
              <w:rPr>
                <w:sz w:val="12"/>
                <w:szCs w:val="12"/>
              </w:rPr>
              <w:t xml:space="preserve"> </w:t>
            </w:r>
            <w:r w:rsidRPr="00A1115A">
              <w:t>= 191)</w:t>
            </w:r>
          </w:p>
        </w:tc>
        <w:tc>
          <w:tcPr>
            <w:tcW w:w="394" w:type="pct"/>
            <w:tcBorders>
              <w:top w:val="nil"/>
              <w:left w:val="nil"/>
              <w:bottom w:val="single" w:sz="8" w:space="0" w:color="auto"/>
              <w:right w:val="single" w:sz="8" w:space="0" w:color="auto"/>
            </w:tcBorders>
            <w:tcMar>
              <w:top w:w="0" w:type="dxa"/>
              <w:left w:w="108" w:type="dxa"/>
              <w:bottom w:w="0" w:type="dxa"/>
              <w:right w:w="108" w:type="dxa"/>
            </w:tcMar>
            <w:hideMark/>
            <w:tcPrChange w:id="33" w:author="Laurent Noel" w:date="2021-03-31T17:50:00Z">
              <w:tcPr>
                <w:tcW w:w="450"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1328CE88" w14:textId="77777777" w:rsidR="00253D28" w:rsidRPr="00A1115A" w:rsidRDefault="00253D28" w:rsidP="00D70446">
            <w:pPr>
              <w:pStyle w:val="TAC"/>
              <w:rPr>
                <w:sz w:val="20"/>
              </w:rPr>
            </w:pPr>
            <w:r w:rsidRPr="00A1115A">
              <w:t>[34]</w:t>
            </w:r>
          </w:p>
        </w:tc>
        <w:tc>
          <w:tcPr>
            <w:tcW w:w="382" w:type="pct"/>
            <w:tcBorders>
              <w:top w:val="nil"/>
              <w:left w:val="nil"/>
              <w:bottom w:val="single" w:sz="8" w:space="0" w:color="auto"/>
              <w:right w:val="single" w:sz="4" w:space="0" w:color="auto"/>
            </w:tcBorders>
            <w:tcPrChange w:id="34" w:author="Laurent Noel" w:date="2021-03-31T17:50:00Z">
              <w:tcPr>
                <w:tcW w:w="415" w:type="pct"/>
                <w:tcBorders>
                  <w:top w:val="nil"/>
                  <w:left w:val="nil"/>
                  <w:bottom w:val="single" w:sz="8" w:space="0" w:color="auto"/>
                  <w:right w:val="single" w:sz="4" w:space="0" w:color="auto"/>
                </w:tcBorders>
              </w:tcPr>
            </w:tcPrChange>
          </w:tcPr>
          <w:p w14:paraId="1F87F047" w14:textId="77777777" w:rsidR="00253D28" w:rsidRPr="00A1115A" w:rsidRDefault="00253D28" w:rsidP="00D70446">
            <w:pPr>
              <w:pStyle w:val="TAC"/>
            </w:pPr>
            <w:r w:rsidRPr="00A1115A">
              <w:t>[25]</w:t>
            </w:r>
          </w:p>
        </w:tc>
        <w:tc>
          <w:tcPr>
            <w:tcW w:w="43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5" w:author="Laurent Noel" w:date="2021-03-31T17:50:00Z">
              <w:tcPr>
                <w:tcW w:w="591"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3D19A876" w14:textId="77777777" w:rsidR="00253D28" w:rsidRPr="00A1115A" w:rsidRDefault="00253D28" w:rsidP="00D70446">
            <w:pPr>
              <w:pStyle w:val="TAC"/>
            </w:pPr>
            <w:r w:rsidRPr="00A1115A">
              <w:t>FDD</w:t>
            </w:r>
          </w:p>
        </w:tc>
      </w:tr>
      <w:tr w:rsidR="0054521B" w:rsidRPr="00A1115A" w14:paraId="21554AEF" w14:textId="77777777" w:rsidTr="0054521B">
        <w:trPr>
          <w:trHeight w:val="20"/>
          <w:jc w:val="center"/>
          <w:trPrChange w:id="36" w:author="Laurent Noel" w:date="2021-03-31T17:50:00Z">
            <w:trPr>
              <w:trHeight w:val="20"/>
              <w:jc w:val="center"/>
            </w:trPr>
          </w:trPrChange>
        </w:trPr>
        <w:tc>
          <w:tcPr>
            <w:tcW w:w="777" w:type="pct"/>
            <w:tcBorders>
              <w:left w:val="single" w:sz="4" w:space="0" w:color="auto"/>
              <w:right w:val="single" w:sz="4" w:space="0" w:color="auto"/>
            </w:tcBorders>
            <w:shd w:val="clear" w:color="auto" w:fill="auto"/>
            <w:tcMar>
              <w:top w:w="0" w:type="dxa"/>
              <w:left w:w="108" w:type="dxa"/>
              <w:bottom w:w="0" w:type="dxa"/>
              <w:right w:w="108" w:type="dxa"/>
            </w:tcMar>
            <w:tcPrChange w:id="37" w:author="Laurent Noel" w:date="2021-03-31T17:50:00Z">
              <w:tcPr>
                <w:tcW w:w="737" w:type="pct"/>
                <w:tcBorders>
                  <w:left w:val="single" w:sz="4" w:space="0" w:color="auto"/>
                  <w:right w:val="single" w:sz="4" w:space="0" w:color="auto"/>
                </w:tcBorders>
                <w:shd w:val="clear" w:color="auto" w:fill="auto"/>
                <w:tcMar>
                  <w:top w:w="0" w:type="dxa"/>
                  <w:left w:w="108" w:type="dxa"/>
                  <w:bottom w:w="0" w:type="dxa"/>
                  <w:right w:w="108" w:type="dxa"/>
                </w:tcMar>
              </w:tcPr>
            </w:tcPrChange>
          </w:tcPr>
          <w:p w14:paraId="4111F09D" w14:textId="77777777" w:rsidR="00253D28" w:rsidRPr="00A1115A" w:rsidRDefault="00253D28" w:rsidP="00D70446">
            <w:pPr>
              <w:pStyle w:val="TAC"/>
            </w:pPr>
          </w:p>
        </w:tc>
        <w:tc>
          <w:tcPr>
            <w:tcW w:w="370" w:type="pct"/>
            <w:tcBorders>
              <w:left w:val="single" w:sz="4" w:space="0" w:color="auto"/>
              <w:right w:val="single" w:sz="4" w:space="0" w:color="auto"/>
            </w:tcBorders>
            <w:shd w:val="clear" w:color="auto" w:fill="auto"/>
            <w:tcMar>
              <w:top w:w="0" w:type="dxa"/>
              <w:left w:w="108" w:type="dxa"/>
              <w:bottom w:w="0" w:type="dxa"/>
              <w:right w:w="108" w:type="dxa"/>
            </w:tcMar>
            <w:tcPrChange w:id="38" w:author="Laurent Noel" w:date="2021-03-31T17:50:00Z">
              <w:tcPr>
                <w:tcW w:w="389" w:type="pct"/>
                <w:tcBorders>
                  <w:left w:val="single" w:sz="4" w:space="0" w:color="auto"/>
                  <w:right w:val="single" w:sz="4" w:space="0" w:color="auto"/>
                </w:tcBorders>
                <w:shd w:val="clear" w:color="auto" w:fill="auto"/>
                <w:tcMar>
                  <w:top w:w="0" w:type="dxa"/>
                  <w:left w:w="108" w:type="dxa"/>
                  <w:bottom w:w="0" w:type="dxa"/>
                  <w:right w:w="108" w:type="dxa"/>
                </w:tcMar>
              </w:tcPr>
            </w:tcPrChange>
          </w:tcPr>
          <w:p w14:paraId="684891C5" w14:textId="77777777" w:rsidR="00253D28" w:rsidRPr="00A1115A" w:rsidRDefault="00253D28" w:rsidP="00D70446">
            <w:pPr>
              <w:pStyle w:val="TAC"/>
            </w:pPr>
          </w:p>
        </w:tc>
        <w:tc>
          <w:tcPr>
            <w:tcW w:w="1103" w:type="pct"/>
            <w:tcBorders>
              <w:top w:val="nil"/>
              <w:left w:val="single" w:sz="4" w:space="0" w:color="auto"/>
              <w:bottom w:val="single" w:sz="8" w:space="0" w:color="auto"/>
              <w:right w:val="single" w:sz="8" w:space="0" w:color="auto"/>
            </w:tcBorders>
            <w:tcMar>
              <w:top w:w="0" w:type="dxa"/>
              <w:left w:w="108" w:type="dxa"/>
              <w:bottom w:w="0" w:type="dxa"/>
              <w:right w:w="108" w:type="dxa"/>
            </w:tcMar>
            <w:tcPrChange w:id="39" w:author="Laurent Noel" w:date="2021-03-31T17:50:00Z">
              <w:tcPr>
                <w:tcW w:w="769" w:type="pct"/>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430D317F" w14:textId="786C49E5" w:rsidR="00253D28" w:rsidRPr="00A1115A" w:rsidRDefault="0054521B" w:rsidP="00D70446">
            <w:pPr>
              <w:pStyle w:val="TAC"/>
            </w:pPr>
            <w:ins w:id="40" w:author="Laurent Noel" w:date="2021-03-31T17:48:00Z">
              <w:r>
                <w:rPr>
                  <w:rFonts w:cs="Arial"/>
                  <w:lang w:eastAsia="zh-CN"/>
                </w:rPr>
                <w:t>10MHz+40MHz</w:t>
              </w:r>
            </w:ins>
            <w:del w:id="41" w:author="Laurent Noel" w:date="2021-03-31T17:48:00Z">
              <w:r w:rsidR="00253D28" w:rsidRPr="00A1115A" w:rsidDel="0054521B">
                <w:delText>52RB+216RB</w:delText>
              </w:r>
            </w:del>
          </w:p>
        </w:tc>
        <w:tc>
          <w:tcPr>
            <w:tcW w:w="803" w:type="pct"/>
            <w:tcBorders>
              <w:top w:val="nil"/>
              <w:left w:val="nil"/>
              <w:bottom w:val="single" w:sz="8" w:space="0" w:color="auto"/>
              <w:right w:val="single" w:sz="8" w:space="0" w:color="auto"/>
            </w:tcBorders>
            <w:tcMar>
              <w:top w:w="0" w:type="dxa"/>
              <w:left w:w="108" w:type="dxa"/>
              <w:bottom w:w="0" w:type="dxa"/>
              <w:right w:w="108" w:type="dxa"/>
            </w:tcMar>
            <w:tcPrChange w:id="42" w:author="Laurent Noel" w:date="2021-03-31T17:50:00Z">
              <w:tcPr>
                <w:tcW w:w="801" w:type="pct"/>
                <w:tcBorders>
                  <w:top w:val="nil"/>
                  <w:left w:val="nil"/>
                  <w:bottom w:val="single" w:sz="8" w:space="0" w:color="auto"/>
                  <w:right w:val="single" w:sz="8" w:space="0" w:color="auto"/>
                </w:tcBorders>
                <w:tcMar>
                  <w:top w:w="0" w:type="dxa"/>
                  <w:left w:w="108" w:type="dxa"/>
                  <w:bottom w:w="0" w:type="dxa"/>
                  <w:right w:w="108" w:type="dxa"/>
                </w:tcMar>
              </w:tcPr>
            </w:tcPrChange>
          </w:tcPr>
          <w:p w14:paraId="6C30A36F" w14:textId="77777777" w:rsidR="00253D28" w:rsidRPr="00A1115A" w:rsidRDefault="00253D28" w:rsidP="00D70446">
            <w:pPr>
              <w:pStyle w:val="TAC"/>
              <w:rPr>
                <w:szCs w:val="18"/>
              </w:rPr>
            </w:pPr>
            <w:r w:rsidRPr="00A1115A">
              <w:rPr>
                <w:szCs w:val="18"/>
              </w:rPr>
              <w:t>0</w:t>
            </w:r>
          </w:p>
        </w:tc>
        <w:tc>
          <w:tcPr>
            <w:tcW w:w="737" w:type="pct"/>
            <w:tcBorders>
              <w:top w:val="nil"/>
              <w:left w:val="nil"/>
              <w:bottom w:val="single" w:sz="8" w:space="0" w:color="auto"/>
              <w:right w:val="single" w:sz="8" w:space="0" w:color="auto"/>
            </w:tcBorders>
            <w:tcMar>
              <w:top w:w="0" w:type="dxa"/>
              <w:left w:w="108" w:type="dxa"/>
              <w:bottom w:w="0" w:type="dxa"/>
              <w:right w:w="108" w:type="dxa"/>
            </w:tcMar>
            <w:tcPrChange w:id="43" w:author="Laurent Noel" w:date="2021-03-31T17:50:00Z">
              <w:tcPr>
                <w:tcW w:w="849" w:type="pct"/>
                <w:tcBorders>
                  <w:top w:val="nil"/>
                  <w:left w:val="nil"/>
                  <w:bottom w:val="single" w:sz="8" w:space="0" w:color="auto"/>
                  <w:right w:val="single" w:sz="8" w:space="0" w:color="auto"/>
                </w:tcBorders>
                <w:tcMar>
                  <w:top w:w="0" w:type="dxa"/>
                  <w:left w:w="108" w:type="dxa"/>
                  <w:bottom w:w="0" w:type="dxa"/>
                  <w:right w:w="108" w:type="dxa"/>
                </w:tcMar>
              </w:tcPr>
            </w:tcPrChange>
          </w:tcPr>
          <w:p w14:paraId="20FAD269" w14:textId="77777777" w:rsidR="00253D28" w:rsidRPr="00A1115A" w:rsidRDefault="00253D28" w:rsidP="00D70446">
            <w:pPr>
              <w:pStyle w:val="TAC"/>
            </w:pPr>
            <w:r w:rsidRPr="00A1115A">
              <w:rPr>
                <w:lang w:eastAsia="fr-FR"/>
              </w:rPr>
              <w:t>64 (</w:t>
            </w:r>
            <w:proofErr w:type="spellStart"/>
            <w:r w:rsidRPr="00A1115A">
              <w:rPr>
                <w:lang w:eastAsia="fr-FR"/>
              </w:rPr>
              <w:t>RB</w:t>
            </w:r>
            <w:r w:rsidRPr="00A1115A">
              <w:rPr>
                <w:sz w:val="12"/>
                <w:szCs w:val="12"/>
                <w:lang w:eastAsia="fr-FR"/>
              </w:rPr>
              <w:t>start</w:t>
            </w:r>
            <w:proofErr w:type="spellEnd"/>
            <w:r w:rsidRPr="00A1115A">
              <w:rPr>
                <w:sz w:val="12"/>
                <w:szCs w:val="12"/>
                <w:lang w:eastAsia="fr-FR"/>
              </w:rPr>
              <w:t xml:space="preserve"> </w:t>
            </w:r>
            <w:r w:rsidRPr="00A1115A">
              <w:rPr>
                <w:lang w:eastAsia="fr-FR"/>
              </w:rPr>
              <w:t>= 152)</w:t>
            </w:r>
          </w:p>
        </w:tc>
        <w:tc>
          <w:tcPr>
            <w:tcW w:w="394" w:type="pct"/>
            <w:tcBorders>
              <w:top w:val="nil"/>
              <w:left w:val="nil"/>
              <w:bottom w:val="single" w:sz="8" w:space="0" w:color="auto"/>
              <w:right w:val="single" w:sz="8" w:space="0" w:color="auto"/>
            </w:tcBorders>
            <w:tcMar>
              <w:top w:w="0" w:type="dxa"/>
              <w:left w:w="108" w:type="dxa"/>
              <w:bottom w:w="0" w:type="dxa"/>
              <w:right w:w="108" w:type="dxa"/>
            </w:tcMar>
            <w:tcPrChange w:id="44" w:author="Laurent Noel" w:date="2021-03-31T17:50:00Z">
              <w:tcPr>
                <w:tcW w:w="450" w:type="pct"/>
                <w:tcBorders>
                  <w:top w:val="nil"/>
                  <w:left w:val="nil"/>
                  <w:bottom w:val="single" w:sz="8" w:space="0" w:color="auto"/>
                  <w:right w:val="single" w:sz="8" w:space="0" w:color="auto"/>
                </w:tcBorders>
                <w:tcMar>
                  <w:top w:w="0" w:type="dxa"/>
                  <w:left w:w="108" w:type="dxa"/>
                  <w:bottom w:w="0" w:type="dxa"/>
                  <w:right w:w="108" w:type="dxa"/>
                </w:tcMar>
              </w:tcPr>
            </w:tcPrChange>
          </w:tcPr>
          <w:p w14:paraId="5166CE00" w14:textId="77777777" w:rsidR="00253D28" w:rsidRPr="00A1115A" w:rsidRDefault="00253D28" w:rsidP="00D70446">
            <w:pPr>
              <w:pStyle w:val="TAC"/>
            </w:pPr>
            <w:r w:rsidRPr="00A1115A">
              <w:rPr>
                <w:lang w:eastAsia="fr-FR"/>
              </w:rPr>
              <w:t>[8.5]</w:t>
            </w:r>
          </w:p>
        </w:tc>
        <w:tc>
          <w:tcPr>
            <w:tcW w:w="382" w:type="pct"/>
            <w:tcBorders>
              <w:top w:val="nil"/>
              <w:left w:val="nil"/>
              <w:bottom w:val="single" w:sz="8" w:space="0" w:color="auto"/>
              <w:right w:val="single" w:sz="4" w:space="0" w:color="auto"/>
            </w:tcBorders>
            <w:tcPrChange w:id="45" w:author="Laurent Noel" w:date="2021-03-31T17:50:00Z">
              <w:tcPr>
                <w:tcW w:w="415" w:type="pct"/>
                <w:tcBorders>
                  <w:top w:val="nil"/>
                  <w:left w:val="nil"/>
                  <w:bottom w:val="single" w:sz="8" w:space="0" w:color="auto"/>
                  <w:right w:val="single" w:sz="4" w:space="0" w:color="auto"/>
                </w:tcBorders>
              </w:tcPr>
            </w:tcPrChange>
          </w:tcPr>
          <w:p w14:paraId="6FF9B741" w14:textId="77777777" w:rsidR="00253D28" w:rsidRPr="00A1115A" w:rsidRDefault="00253D28" w:rsidP="00D70446">
            <w:pPr>
              <w:pStyle w:val="TAC"/>
            </w:pPr>
            <w:r w:rsidRPr="00A1115A">
              <w:rPr>
                <w:lang w:eastAsia="fr-FR"/>
              </w:rPr>
              <w:t>[5.5]</w:t>
            </w:r>
          </w:p>
        </w:tc>
        <w:tc>
          <w:tcPr>
            <w:tcW w:w="434" w:type="pct"/>
            <w:tcBorders>
              <w:left w:val="single" w:sz="4" w:space="0" w:color="auto"/>
              <w:right w:val="single" w:sz="4" w:space="0" w:color="auto"/>
            </w:tcBorders>
            <w:shd w:val="clear" w:color="auto" w:fill="auto"/>
            <w:tcMar>
              <w:top w:w="0" w:type="dxa"/>
              <w:left w:w="108" w:type="dxa"/>
              <w:bottom w:w="0" w:type="dxa"/>
              <w:right w:w="108" w:type="dxa"/>
            </w:tcMar>
            <w:tcPrChange w:id="46" w:author="Laurent Noel" w:date="2021-03-31T17:50:00Z">
              <w:tcPr>
                <w:tcW w:w="591" w:type="pct"/>
                <w:tcBorders>
                  <w:left w:val="single" w:sz="4" w:space="0" w:color="auto"/>
                  <w:right w:val="single" w:sz="4" w:space="0" w:color="auto"/>
                </w:tcBorders>
                <w:shd w:val="clear" w:color="auto" w:fill="auto"/>
                <w:tcMar>
                  <w:top w:w="0" w:type="dxa"/>
                  <w:left w:w="108" w:type="dxa"/>
                  <w:bottom w:w="0" w:type="dxa"/>
                  <w:right w:w="108" w:type="dxa"/>
                </w:tcMar>
              </w:tcPr>
            </w:tcPrChange>
          </w:tcPr>
          <w:p w14:paraId="59F82FF9" w14:textId="77777777" w:rsidR="00253D28" w:rsidRPr="00A1115A" w:rsidRDefault="00253D28" w:rsidP="00D70446">
            <w:pPr>
              <w:pStyle w:val="TAC"/>
            </w:pPr>
          </w:p>
        </w:tc>
      </w:tr>
      <w:tr w:rsidR="0054521B" w:rsidRPr="00A1115A" w14:paraId="0B2DEF90" w14:textId="77777777" w:rsidTr="0054521B">
        <w:trPr>
          <w:trHeight w:val="20"/>
          <w:jc w:val="center"/>
          <w:trPrChange w:id="47" w:author="Laurent Noel" w:date="2021-03-31T17:50:00Z">
            <w:trPr>
              <w:trHeight w:val="20"/>
              <w:jc w:val="center"/>
            </w:trPr>
          </w:trPrChange>
        </w:trPr>
        <w:tc>
          <w:tcPr>
            <w:tcW w:w="777" w:type="pct"/>
            <w:tcBorders>
              <w:left w:val="single" w:sz="4" w:space="0" w:color="auto"/>
              <w:right w:val="single" w:sz="4" w:space="0" w:color="auto"/>
            </w:tcBorders>
            <w:shd w:val="clear" w:color="auto" w:fill="auto"/>
            <w:tcMar>
              <w:top w:w="0" w:type="dxa"/>
              <w:left w:w="108" w:type="dxa"/>
              <w:bottom w:w="0" w:type="dxa"/>
              <w:right w:w="108" w:type="dxa"/>
            </w:tcMar>
            <w:tcPrChange w:id="48" w:author="Laurent Noel" w:date="2021-03-31T17:50:00Z">
              <w:tcPr>
                <w:tcW w:w="737" w:type="pct"/>
                <w:tcBorders>
                  <w:left w:val="single" w:sz="4" w:space="0" w:color="auto"/>
                  <w:right w:val="single" w:sz="4" w:space="0" w:color="auto"/>
                </w:tcBorders>
                <w:shd w:val="clear" w:color="auto" w:fill="auto"/>
                <w:tcMar>
                  <w:top w:w="0" w:type="dxa"/>
                  <w:left w:w="108" w:type="dxa"/>
                  <w:bottom w:w="0" w:type="dxa"/>
                  <w:right w:w="108" w:type="dxa"/>
                </w:tcMar>
              </w:tcPr>
            </w:tcPrChange>
          </w:tcPr>
          <w:p w14:paraId="602886BE" w14:textId="77777777" w:rsidR="00253D28" w:rsidRPr="00A1115A" w:rsidRDefault="00253D28" w:rsidP="00D70446">
            <w:pPr>
              <w:pStyle w:val="TAC"/>
            </w:pPr>
          </w:p>
        </w:tc>
        <w:tc>
          <w:tcPr>
            <w:tcW w:w="370" w:type="pct"/>
            <w:tcBorders>
              <w:left w:val="single" w:sz="4" w:space="0" w:color="auto"/>
              <w:right w:val="single" w:sz="4" w:space="0" w:color="auto"/>
            </w:tcBorders>
            <w:shd w:val="clear" w:color="auto" w:fill="auto"/>
            <w:tcMar>
              <w:top w:w="0" w:type="dxa"/>
              <w:left w:w="108" w:type="dxa"/>
              <w:bottom w:w="0" w:type="dxa"/>
              <w:right w:w="108" w:type="dxa"/>
            </w:tcMar>
            <w:tcPrChange w:id="49" w:author="Laurent Noel" w:date="2021-03-31T17:50:00Z">
              <w:tcPr>
                <w:tcW w:w="389" w:type="pct"/>
                <w:tcBorders>
                  <w:left w:val="single" w:sz="4" w:space="0" w:color="auto"/>
                  <w:right w:val="single" w:sz="4" w:space="0" w:color="auto"/>
                </w:tcBorders>
                <w:shd w:val="clear" w:color="auto" w:fill="auto"/>
                <w:tcMar>
                  <w:top w:w="0" w:type="dxa"/>
                  <w:left w:w="108" w:type="dxa"/>
                  <w:bottom w:w="0" w:type="dxa"/>
                  <w:right w:w="108" w:type="dxa"/>
                </w:tcMar>
              </w:tcPr>
            </w:tcPrChange>
          </w:tcPr>
          <w:p w14:paraId="0DC611A6" w14:textId="77777777" w:rsidR="00253D28" w:rsidRPr="00A1115A" w:rsidRDefault="00253D28" w:rsidP="00D70446">
            <w:pPr>
              <w:pStyle w:val="TAC"/>
            </w:pPr>
          </w:p>
        </w:tc>
        <w:tc>
          <w:tcPr>
            <w:tcW w:w="1103" w:type="pct"/>
            <w:tcBorders>
              <w:top w:val="nil"/>
              <w:left w:val="single" w:sz="4" w:space="0" w:color="auto"/>
              <w:bottom w:val="single" w:sz="8" w:space="0" w:color="auto"/>
              <w:right w:val="single" w:sz="8" w:space="0" w:color="auto"/>
            </w:tcBorders>
            <w:tcMar>
              <w:top w:w="0" w:type="dxa"/>
              <w:left w:w="108" w:type="dxa"/>
              <w:bottom w:w="0" w:type="dxa"/>
              <w:right w:w="108" w:type="dxa"/>
            </w:tcMar>
            <w:tcPrChange w:id="50" w:author="Laurent Noel" w:date="2021-03-31T17:50:00Z">
              <w:tcPr>
                <w:tcW w:w="769" w:type="pct"/>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029FD2FE" w14:textId="452FA9C5" w:rsidR="00253D28" w:rsidRPr="00A1115A" w:rsidRDefault="0054521B" w:rsidP="00D70446">
            <w:pPr>
              <w:pStyle w:val="TAC"/>
            </w:pPr>
            <w:ins w:id="51" w:author="Laurent Noel" w:date="2021-03-31T17:48:00Z">
              <w:r>
                <w:rPr>
                  <w:rFonts w:cs="Arial"/>
                  <w:lang w:eastAsia="zh-CN"/>
                </w:rPr>
                <w:t>20MHz+30MHz</w:t>
              </w:r>
            </w:ins>
            <w:del w:id="52" w:author="Laurent Noel" w:date="2021-03-31T17:48:00Z">
              <w:r w:rsidR="00253D28" w:rsidRPr="00A1115A" w:rsidDel="0054521B">
                <w:delText>106RB+160RB</w:delText>
              </w:r>
            </w:del>
          </w:p>
        </w:tc>
        <w:tc>
          <w:tcPr>
            <w:tcW w:w="803" w:type="pct"/>
            <w:tcBorders>
              <w:top w:val="nil"/>
              <w:left w:val="nil"/>
              <w:bottom w:val="single" w:sz="8" w:space="0" w:color="auto"/>
              <w:right w:val="single" w:sz="8" w:space="0" w:color="auto"/>
            </w:tcBorders>
            <w:tcMar>
              <w:top w:w="0" w:type="dxa"/>
              <w:left w:w="108" w:type="dxa"/>
              <w:bottom w:w="0" w:type="dxa"/>
              <w:right w:w="108" w:type="dxa"/>
            </w:tcMar>
            <w:tcPrChange w:id="53" w:author="Laurent Noel" w:date="2021-03-31T17:50:00Z">
              <w:tcPr>
                <w:tcW w:w="801" w:type="pct"/>
                <w:tcBorders>
                  <w:top w:val="nil"/>
                  <w:left w:val="nil"/>
                  <w:bottom w:val="single" w:sz="8" w:space="0" w:color="auto"/>
                  <w:right w:val="single" w:sz="8" w:space="0" w:color="auto"/>
                </w:tcBorders>
                <w:tcMar>
                  <w:top w:w="0" w:type="dxa"/>
                  <w:left w:w="108" w:type="dxa"/>
                  <w:bottom w:w="0" w:type="dxa"/>
                  <w:right w:w="108" w:type="dxa"/>
                </w:tcMar>
              </w:tcPr>
            </w:tcPrChange>
          </w:tcPr>
          <w:p w14:paraId="486E0AE7" w14:textId="77777777" w:rsidR="00253D28" w:rsidRPr="00A1115A" w:rsidRDefault="00253D28" w:rsidP="00D70446">
            <w:pPr>
              <w:pStyle w:val="TAC"/>
              <w:rPr>
                <w:szCs w:val="18"/>
              </w:rPr>
            </w:pPr>
            <w:r w:rsidRPr="00A1115A">
              <w:rPr>
                <w:szCs w:val="18"/>
              </w:rPr>
              <w:t>0</w:t>
            </w:r>
          </w:p>
        </w:tc>
        <w:tc>
          <w:tcPr>
            <w:tcW w:w="737" w:type="pct"/>
            <w:tcBorders>
              <w:top w:val="nil"/>
              <w:left w:val="nil"/>
              <w:bottom w:val="single" w:sz="8" w:space="0" w:color="auto"/>
              <w:right w:val="single" w:sz="8" w:space="0" w:color="auto"/>
            </w:tcBorders>
            <w:tcMar>
              <w:top w:w="0" w:type="dxa"/>
              <w:left w:w="108" w:type="dxa"/>
              <w:bottom w:w="0" w:type="dxa"/>
              <w:right w:w="108" w:type="dxa"/>
            </w:tcMar>
            <w:tcPrChange w:id="54" w:author="Laurent Noel" w:date="2021-03-31T17:50:00Z">
              <w:tcPr>
                <w:tcW w:w="849" w:type="pct"/>
                <w:tcBorders>
                  <w:top w:val="nil"/>
                  <w:left w:val="nil"/>
                  <w:bottom w:val="single" w:sz="8" w:space="0" w:color="auto"/>
                  <w:right w:val="single" w:sz="8" w:space="0" w:color="auto"/>
                </w:tcBorders>
                <w:tcMar>
                  <w:top w:w="0" w:type="dxa"/>
                  <w:left w:w="108" w:type="dxa"/>
                  <w:bottom w:w="0" w:type="dxa"/>
                  <w:right w:w="108" w:type="dxa"/>
                </w:tcMar>
              </w:tcPr>
            </w:tcPrChange>
          </w:tcPr>
          <w:p w14:paraId="40A51557" w14:textId="77777777" w:rsidR="00253D28" w:rsidRPr="00A1115A" w:rsidRDefault="00253D28" w:rsidP="00D70446">
            <w:pPr>
              <w:pStyle w:val="TAC"/>
            </w:pPr>
            <w:r w:rsidRPr="00A1115A">
              <w:rPr>
                <w:lang w:eastAsia="fr-FR"/>
              </w:rPr>
              <w:t>64 (</w:t>
            </w:r>
            <w:proofErr w:type="spellStart"/>
            <w:r w:rsidRPr="00A1115A">
              <w:rPr>
                <w:lang w:eastAsia="fr-FR"/>
              </w:rPr>
              <w:t>RB</w:t>
            </w:r>
            <w:r w:rsidRPr="00A1115A">
              <w:rPr>
                <w:sz w:val="12"/>
                <w:szCs w:val="12"/>
                <w:lang w:eastAsia="fr-FR"/>
              </w:rPr>
              <w:t>start</w:t>
            </w:r>
            <w:proofErr w:type="spellEnd"/>
            <w:r w:rsidRPr="00A1115A">
              <w:rPr>
                <w:sz w:val="12"/>
                <w:szCs w:val="12"/>
                <w:lang w:eastAsia="fr-FR"/>
              </w:rPr>
              <w:t xml:space="preserve"> </w:t>
            </w:r>
            <w:r w:rsidRPr="00A1115A">
              <w:rPr>
                <w:lang w:eastAsia="fr-FR"/>
              </w:rPr>
              <w:t>= 96)</w:t>
            </w:r>
          </w:p>
        </w:tc>
        <w:tc>
          <w:tcPr>
            <w:tcW w:w="394" w:type="pct"/>
            <w:tcBorders>
              <w:top w:val="nil"/>
              <w:left w:val="nil"/>
              <w:bottom w:val="single" w:sz="8" w:space="0" w:color="auto"/>
              <w:right w:val="single" w:sz="8" w:space="0" w:color="auto"/>
            </w:tcBorders>
            <w:tcMar>
              <w:top w:w="0" w:type="dxa"/>
              <w:left w:w="108" w:type="dxa"/>
              <w:bottom w:w="0" w:type="dxa"/>
              <w:right w:w="108" w:type="dxa"/>
            </w:tcMar>
            <w:tcPrChange w:id="55" w:author="Laurent Noel" w:date="2021-03-31T17:50:00Z">
              <w:tcPr>
                <w:tcW w:w="450" w:type="pct"/>
                <w:tcBorders>
                  <w:top w:val="nil"/>
                  <w:left w:val="nil"/>
                  <w:bottom w:val="single" w:sz="8" w:space="0" w:color="auto"/>
                  <w:right w:val="single" w:sz="8" w:space="0" w:color="auto"/>
                </w:tcBorders>
                <w:tcMar>
                  <w:top w:w="0" w:type="dxa"/>
                  <w:left w:w="108" w:type="dxa"/>
                  <w:bottom w:w="0" w:type="dxa"/>
                  <w:right w:w="108" w:type="dxa"/>
                </w:tcMar>
              </w:tcPr>
            </w:tcPrChange>
          </w:tcPr>
          <w:p w14:paraId="183077C9" w14:textId="77777777" w:rsidR="00253D28" w:rsidRPr="00A1115A" w:rsidRDefault="00253D28" w:rsidP="00D70446">
            <w:pPr>
              <w:pStyle w:val="TAC"/>
            </w:pPr>
            <w:r w:rsidRPr="00A1115A">
              <w:rPr>
                <w:lang w:eastAsia="fr-FR"/>
              </w:rPr>
              <w:t>[8.5]</w:t>
            </w:r>
          </w:p>
        </w:tc>
        <w:tc>
          <w:tcPr>
            <w:tcW w:w="382" w:type="pct"/>
            <w:tcBorders>
              <w:top w:val="nil"/>
              <w:left w:val="nil"/>
              <w:bottom w:val="single" w:sz="8" w:space="0" w:color="auto"/>
              <w:right w:val="single" w:sz="4" w:space="0" w:color="auto"/>
            </w:tcBorders>
            <w:tcPrChange w:id="56" w:author="Laurent Noel" w:date="2021-03-31T17:50:00Z">
              <w:tcPr>
                <w:tcW w:w="415" w:type="pct"/>
                <w:tcBorders>
                  <w:top w:val="nil"/>
                  <w:left w:val="nil"/>
                  <w:bottom w:val="single" w:sz="8" w:space="0" w:color="auto"/>
                  <w:right w:val="single" w:sz="4" w:space="0" w:color="auto"/>
                </w:tcBorders>
              </w:tcPr>
            </w:tcPrChange>
          </w:tcPr>
          <w:p w14:paraId="167010F2" w14:textId="77777777" w:rsidR="00253D28" w:rsidRPr="00A1115A" w:rsidRDefault="00253D28" w:rsidP="00D70446">
            <w:pPr>
              <w:pStyle w:val="TAC"/>
            </w:pPr>
            <w:r w:rsidRPr="00A1115A">
              <w:rPr>
                <w:lang w:eastAsia="fr-FR"/>
              </w:rPr>
              <w:t>[4]</w:t>
            </w:r>
          </w:p>
        </w:tc>
        <w:tc>
          <w:tcPr>
            <w:tcW w:w="434" w:type="pct"/>
            <w:tcBorders>
              <w:left w:val="single" w:sz="4" w:space="0" w:color="auto"/>
              <w:right w:val="single" w:sz="4" w:space="0" w:color="auto"/>
            </w:tcBorders>
            <w:shd w:val="clear" w:color="auto" w:fill="auto"/>
            <w:tcMar>
              <w:top w:w="0" w:type="dxa"/>
              <w:left w:w="108" w:type="dxa"/>
              <w:bottom w:w="0" w:type="dxa"/>
              <w:right w:w="108" w:type="dxa"/>
            </w:tcMar>
            <w:tcPrChange w:id="57" w:author="Laurent Noel" w:date="2021-03-31T17:50:00Z">
              <w:tcPr>
                <w:tcW w:w="591" w:type="pct"/>
                <w:tcBorders>
                  <w:left w:val="single" w:sz="4" w:space="0" w:color="auto"/>
                  <w:right w:val="single" w:sz="4" w:space="0" w:color="auto"/>
                </w:tcBorders>
                <w:shd w:val="clear" w:color="auto" w:fill="auto"/>
                <w:tcMar>
                  <w:top w:w="0" w:type="dxa"/>
                  <w:left w:w="108" w:type="dxa"/>
                  <w:bottom w:w="0" w:type="dxa"/>
                  <w:right w:w="108" w:type="dxa"/>
                </w:tcMar>
              </w:tcPr>
            </w:tcPrChange>
          </w:tcPr>
          <w:p w14:paraId="6446CCDC" w14:textId="77777777" w:rsidR="00253D28" w:rsidRPr="00A1115A" w:rsidRDefault="00253D28" w:rsidP="00D70446">
            <w:pPr>
              <w:pStyle w:val="TAC"/>
            </w:pPr>
          </w:p>
        </w:tc>
      </w:tr>
      <w:tr w:rsidR="0054521B" w:rsidRPr="00A1115A" w14:paraId="35082075" w14:textId="77777777" w:rsidTr="0054521B">
        <w:trPr>
          <w:trHeight w:val="20"/>
          <w:jc w:val="center"/>
          <w:trPrChange w:id="58" w:author="Laurent Noel" w:date="2021-03-31T17:50:00Z">
            <w:trPr>
              <w:trHeight w:val="20"/>
              <w:jc w:val="center"/>
            </w:trPr>
          </w:trPrChange>
        </w:trPr>
        <w:tc>
          <w:tcPr>
            <w:tcW w:w="777"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59" w:author="Laurent Noel" w:date="2021-03-31T17:50:00Z">
              <w:tcPr>
                <w:tcW w:w="737"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7C4C2068" w14:textId="77777777" w:rsidR="00253D28" w:rsidRPr="00A1115A" w:rsidRDefault="00253D28" w:rsidP="00D70446">
            <w:pPr>
              <w:pStyle w:val="TAC"/>
            </w:pPr>
          </w:p>
        </w:tc>
        <w:tc>
          <w:tcPr>
            <w:tcW w:w="37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60" w:author="Laurent Noel" w:date="2021-03-31T17:50:00Z">
              <w:tcPr>
                <w:tcW w:w="38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0F841F5C" w14:textId="77777777" w:rsidR="00253D28" w:rsidRPr="00A1115A" w:rsidRDefault="00253D28" w:rsidP="00D70446">
            <w:pPr>
              <w:pStyle w:val="TAC"/>
            </w:pPr>
          </w:p>
        </w:tc>
        <w:tc>
          <w:tcPr>
            <w:tcW w:w="1103" w:type="pct"/>
            <w:tcBorders>
              <w:top w:val="nil"/>
              <w:left w:val="single" w:sz="4" w:space="0" w:color="auto"/>
              <w:bottom w:val="single" w:sz="8" w:space="0" w:color="auto"/>
              <w:right w:val="single" w:sz="8" w:space="0" w:color="auto"/>
            </w:tcBorders>
            <w:tcMar>
              <w:top w:w="0" w:type="dxa"/>
              <w:left w:w="108" w:type="dxa"/>
              <w:bottom w:w="0" w:type="dxa"/>
              <w:right w:w="108" w:type="dxa"/>
            </w:tcMar>
            <w:tcPrChange w:id="61" w:author="Laurent Noel" w:date="2021-03-31T17:50:00Z">
              <w:tcPr>
                <w:tcW w:w="769" w:type="pct"/>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5AB3BD59" w14:textId="324C800D" w:rsidR="00253D28" w:rsidRPr="00A1115A" w:rsidRDefault="0054521B" w:rsidP="00D70446">
            <w:pPr>
              <w:pStyle w:val="TAC"/>
            </w:pPr>
            <w:ins w:id="62" w:author="Laurent Noel" w:date="2021-03-31T17:48:00Z">
              <w:r>
                <w:rPr>
                  <w:rFonts w:cs="Arial"/>
                  <w:lang w:eastAsia="zh-CN"/>
                </w:rPr>
                <w:t>1</w:t>
              </w:r>
            </w:ins>
            <w:ins w:id="63" w:author="Laurent Noel" w:date="2021-03-31T17:49:00Z">
              <w:r>
                <w:rPr>
                  <w:rFonts w:cs="Arial"/>
                  <w:lang w:eastAsia="zh-CN"/>
                </w:rPr>
                <w:t>5</w:t>
              </w:r>
            </w:ins>
            <w:ins w:id="64" w:author="Laurent Noel" w:date="2021-03-31T17:48:00Z">
              <w:r>
                <w:rPr>
                  <w:rFonts w:cs="Arial"/>
                  <w:lang w:eastAsia="zh-CN"/>
                </w:rPr>
                <w:t>MHz+</w:t>
              </w:r>
            </w:ins>
            <w:ins w:id="65" w:author="Laurent Noel" w:date="2021-03-31T17:49:00Z">
              <w:r>
                <w:rPr>
                  <w:rFonts w:cs="Arial"/>
                  <w:lang w:eastAsia="zh-CN"/>
                </w:rPr>
                <w:t>3</w:t>
              </w:r>
            </w:ins>
            <w:ins w:id="66" w:author="Laurent Noel" w:date="2021-03-31T17:48:00Z">
              <w:r>
                <w:rPr>
                  <w:rFonts w:cs="Arial"/>
                  <w:lang w:eastAsia="zh-CN"/>
                </w:rPr>
                <w:t>0MHz</w:t>
              </w:r>
            </w:ins>
            <w:del w:id="67" w:author="Laurent Noel" w:date="2021-03-31T17:48:00Z">
              <w:r w:rsidR="00253D28" w:rsidRPr="00A1115A" w:rsidDel="0054521B">
                <w:delText>79RB+160RB</w:delText>
              </w:r>
            </w:del>
          </w:p>
        </w:tc>
        <w:tc>
          <w:tcPr>
            <w:tcW w:w="803" w:type="pct"/>
            <w:tcBorders>
              <w:top w:val="nil"/>
              <w:left w:val="nil"/>
              <w:bottom w:val="single" w:sz="8" w:space="0" w:color="auto"/>
              <w:right w:val="single" w:sz="8" w:space="0" w:color="auto"/>
            </w:tcBorders>
            <w:tcMar>
              <w:top w:w="0" w:type="dxa"/>
              <w:left w:w="108" w:type="dxa"/>
              <w:bottom w:w="0" w:type="dxa"/>
              <w:right w:w="108" w:type="dxa"/>
            </w:tcMar>
            <w:tcPrChange w:id="68" w:author="Laurent Noel" w:date="2021-03-31T17:50:00Z">
              <w:tcPr>
                <w:tcW w:w="801" w:type="pct"/>
                <w:tcBorders>
                  <w:top w:val="nil"/>
                  <w:left w:val="nil"/>
                  <w:bottom w:val="single" w:sz="8" w:space="0" w:color="auto"/>
                  <w:right w:val="single" w:sz="8" w:space="0" w:color="auto"/>
                </w:tcBorders>
                <w:tcMar>
                  <w:top w:w="0" w:type="dxa"/>
                  <w:left w:w="108" w:type="dxa"/>
                  <w:bottom w:w="0" w:type="dxa"/>
                  <w:right w:w="108" w:type="dxa"/>
                </w:tcMar>
              </w:tcPr>
            </w:tcPrChange>
          </w:tcPr>
          <w:p w14:paraId="3C73F0A0" w14:textId="77777777" w:rsidR="00253D28" w:rsidRPr="00A1115A" w:rsidRDefault="00253D28" w:rsidP="00D70446">
            <w:pPr>
              <w:pStyle w:val="TAC"/>
              <w:rPr>
                <w:szCs w:val="18"/>
              </w:rPr>
            </w:pPr>
            <w:r w:rsidRPr="00A1115A">
              <w:rPr>
                <w:szCs w:val="18"/>
              </w:rPr>
              <w:t>0</w:t>
            </w:r>
          </w:p>
        </w:tc>
        <w:tc>
          <w:tcPr>
            <w:tcW w:w="737" w:type="pct"/>
            <w:tcBorders>
              <w:top w:val="nil"/>
              <w:left w:val="nil"/>
              <w:bottom w:val="single" w:sz="8" w:space="0" w:color="auto"/>
              <w:right w:val="single" w:sz="8" w:space="0" w:color="auto"/>
            </w:tcBorders>
            <w:tcMar>
              <w:top w:w="0" w:type="dxa"/>
              <w:left w:w="108" w:type="dxa"/>
              <w:bottom w:w="0" w:type="dxa"/>
              <w:right w:w="108" w:type="dxa"/>
            </w:tcMar>
            <w:tcPrChange w:id="69" w:author="Laurent Noel" w:date="2021-03-31T17:50:00Z">
              <w:tcPr>
                <w:tcW w:w="849" w:type="pct"/>
                <w:tcBorders>
                  <w:top w:val="nil"/>
                  <w:left w:val="nil"/>
                  <w:bottom w:val="single" w:sz="8" w:space="0" w:color="auto"/>
                  <w:right w:val="single" w:sz="8" w:space="0" w:color="auto"/>
                </w:tcBorders>
                <w:tcMar>
                  <w:top w:w="0" w:type="dxa"/>
                  <w:left w:w="108" w:type="dxa"/>
                  <w:bottom w:w="0" w:type="dxa"/>
                  <w:right w:w="108" w:type="dxa"/>
                </w:tcMar>
              </w:tcPr>
            </w:tcPrChange>
          </w:tcPr>
          <w:p w14:paraId="46E2F62D" w14:textId="77777777" w:rsidR="00253D28" w:rsidRPr="00A1115A" w:rsidRDefault="00253D28" w:rsidP="00D70446">
            <w:pPr>
              <w:pStyle w:val="TAC"/>
            </w:pPr>
            <w:r w:rsidRPr="00A1115A">
              <w:rPr>
                <w:lang w:eastAsia="fr-FR"/>
              </w:rPr>
              <w:t>64 (</w:t>
            </w:r>
            <w:proofErr w:type="spellStart"/>
            <w:r w:rsidRPr="00A1115A">
              <w:rPr>
                <w:lang w:eastAsia="fr-FR"/>
              </w:rPr>
              <w:t>RB</w:t>
            </w:r>
            <w:r w:rsidRPr="00A1115A">
              <w:rPr>
                <w:sz w:val="12"/>
                <w:szCs w:val="12"/>
                <w:lang w:eastAsia="fr-FR"/>
              </w:rPr>
              <w:t>start</w:t>
            </w:r>
            <w:proofErr w:type="spellEnd"/>
            <w:r w:rsidRPr="00A1115A">
              <w:rPr>
                <w:sz w:val="12"/>
                <w:szCs w:val="12"/>
                <w:lang w:eastAsia="fr-FR"/>
              </w:rPr>
              <w:t xml:space="preserve"> </w:t>
            </w:r>
            <w:r w:rsidRPr="00A1115A">
              <w:rPr>
                <w:lang w:eastAsia="fr-FR"/>
              </w:rPr>
              <w:t>= 15)</w:t>
            </w:r>
          </w:p>
        </w:tc>
        <w:tc>
          <w:tcPr>
            <w:tcW w:w="394" w:type="pct"/>
            <w:tcBorders>
              <w:top w:val="nil"/>
              <w:left w:val="nil"/>
              <w:bottom w:val="single" w:sz="8" w:space="0" w:color="auto"/>
              <w:right w:val="single" w:sz="8" w:space="0" w:color="auto"/>
            </w:tcBorders>
            <w:tcMar>
              <w:top w:w="0" w:type="dxa"/>
              <w:left w:w="108" w:type="dxa"/>
              <w:bottom w:w="0" w:type="dxa"/>
              <w:right w:w="108" w:type="dxa"/>
            </w:tcMar>
            <w:tcPrChange w:id="70" w:author="Laurent Noel" w:date="2021-03-31T17:50:00Z">
              <w:tcPr>
                <w:tcW w:w="450" w:type="pct"/>
                <w:tcBorders>
                  <w:top w:val="nil"/>
                  <w:left w:val="nil"/>
                  <w:bottom w:val="single" w:sz="8" w:space="0" w:color="auto"/>
                  <w:right w:val="single" w:sz="8" w:space="0" w:color="auto"/>
                </w:tcBorders>
                <w:tcMar>
                  <w:top w:w="0" w:type="dxa"/>
                  <w:left w:w="108" w:type="dxa"/>
                  <w:bottom w:w="0" w:type="dxa"/>
                  <w:right w:w="108" w:type="dxa"/>
                </w:tcMar>
              </w:tcPr>
            </w:tcPrChange>
          </w:tcPr>
          <w:p w14:paraId="0C0B0434" w14:textId="77777777" w:rsidR="00253D28" w:rsidRPr="00A1115A" w:rsidRDefault="00253D28" w:rsidP="00D70446">
            <w:pPr>
              <w:pStyle w:val="TAC"/>
            </w:pPr>
            <w:r w:rsidRPr="00A1115A">
              <w:rPr>
                <w:lang w:eastAsia="fr-FR"/>
              </w:rPr>
              <w:t>[8]</w:t>
            </w:r>
          </w:p>
        </w:tc>
        <w:tc>
          <w:tcPr>
            <w:tcW w:w="382" w:type="pct"/>
            <w:tcBorders>
              <w:top w:val="nil"/>
              <w:left w:val="nil"/>
              <w:bottom w:val="single" w:sz="8" w:space="0" w:color="auto"/>
              <w:right w:val="single" w:sz="4" w:space="0" w:color="auto"/>
            </w:tcBorders>
            <w:tcPrChange w:id="71" w:author="Laurent Noel" w:date="2021-03-31T17:50:00Z">
              <w:tcPr>
                <w:tcW w:w="415" w:type="pct"/>
                <w:tcBorders>
                  <w:top w:val="nil"/>
                  <w:left w:val="nil"/>
                  <w:bottom w:val="single" w:sz="8" w:space="0" w:color="auto"/>
                  <w:right w:val="single" w:sz="4" w:space="0" w:color="auto"/>
                </w:tcBorders>
              </w:tcPr>
            </w:tcPrChange>
          </w:tcPr>
          <w:p w14:paraId="1DACE8EE" w14:textId="77777777" w:rsidR="00253D28" w:rsidRPr="00A1115A" w:rsidRDefault="00253D28" w:rsidP="00D70446">
            <w:pPr>
              <w:pStyle w:val="TAC"/>
            </w:pPr>
            <w:r w:rsidRPr="00A1115A">
              <w:rPr>
                <w:lang w:eastAsia="fr-FR"/>
              </w:rPr>
              <w:t>[0]</w:t>
            </w:r>
          </w:p>
        </w:tc>
        <w:tc>
          <w:tcPr>
            <w:tcW w:w="43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72" w:author="Laurent Noel" w:date="2021-03-31T17:50:00Z">
              <w:tcPr>
                <w:tcW w:w="591"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0D70A21E" w14:textId="77777777" w:rsidR="00253D28" w:rsidRPr="00A1115A" w:rsidRDefault="00253D28" w:rsidP="00D70446">
            <w:pPr>
              <w:pStyle w:val="TAC"/>
            </w:pPr>
          </w:p>
        </w:tc>
      </w:tr>
    </w:tbl>
    <w:p w14:paraId="58C53573" w14:textId="5B528E7E" w:rsidR="00EF3539" w:rsidRDefault="00EF3539" w:rsidP="00EF3539">
      <w:pPr>
        <w:rPr>
          <w:lang w:eastAsia="en-US"/>
        </w:rPr>
      </w:pPr>
    </w:p>
    <w:p w14:paraId="083C254C" w14:textId="2235E950" w:rsidR="001A4FD9" w:rsidRPr="003C29B9" w:rsidRDefault="001A4FD9" w:rsidP="001A4FD9">
      <w:pPr>
        <w:pStyle w:val="Caption"/>
        <w:rPr>
          <w:b w:val="0"/>
        </w:rPr>
      </w:pPr>
      <w:bookmarkStart w:id="73" w:name="_Ref68104955"/>
      <w:r>
        <w:t xml:space="preserve">Table </w:t>
      </w:r>
      <w:r w:rsidR="00102B46">
        <w:rPr>
          <w:noProof/>
        </w:rPr>
        <w:fldChar w:fldCharType="begin"/>
      </w:r>
      <w:r w:rsidR="00102B46">
        <w:rPr>
          <w:noProof/>
        </w:rPr>
        <w:instrText xml:space="preserve"> SEQ Table \* ARABIC </w:instrText>
      </w:r>
      <w:r w:rsidR="00102B46">
        <w:rPr>
          <w:noProof/>
        </w:rPr>
        <w:fldChar w:fldCharType="separate"/>
      </w:r>
      <w:r w:rsidR="00253D28">
        <w:rPr>
          <w:noProof/>
        </w:rPr>
        <w:t>3</w:t>
      </w:r>
      <w:r w:rsidR="00102B46">
        <w:rPr>
          <w:noProof/>
        </w:rPr>
        <w:fldChar w:fldCharType="end"/>
      </w:r>
      <w:bookmarkEnd w:id="73"/>
      <w:r>
        <w:t xml:space="preserve"> </w:t>
      </w:r>
      <w:r w:rsidRPr="003C29B9">
        <w:rPr>
          <w:b w:val="0"/>
        </w:rPr>
        <w:t xml:space="preserve">Proposal for Table 7.3A.2.2-1 (38.101-1)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74" w:author="Laurent Noel" w:date="2021-03-31T17:3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75"/>
        <w:gridCol w:w="1185"/>
        <w:gridCol w:w="2468"/>
        <w:gridCol w:w="1989"/>
        <w:gridCol w:w="1060"/>
        <w:gridCol w:w="871"/>
        <w:gridCol w:w="907"/>
        <w:tblGridChange w:id="75">
          <w:tblGrid>
            <w:gridCol w:w="1375"/>
            <w:gridCol w:w="1185"/>
            <w:gridCol w:w="2468"/>
            <w:gridCol w:w="1988"/>
            <w:gridCol w:w="1061"/>
            <w:gridCol w:w="872"/>
            <w:gridCol w:w="906"/>
          </w:tblGrid>
        </w:tblGridChange>
      </w:tblGrid>
      <w:tr w:rsidR="00253D28" w:rsidRPr="00A1115A" w14:paraId="432AF3FE" w14:textId="77777777" w:rsidTr="00D70446">
        <w:trPr>
          <w:trHeight w:val="187"/>
          <w:jc w:val="center"/>
          <w:trPrChange w:id="76" w:author="Laurent Noel" w:date="2021-03-31T17:35:00Z">
            <w:trPr>
              <w:trHeight w:val="187"/>
              <w:jc w:val="center"/>
            </w:trPr>
          </w:trPrChange>
        </w:trPr>
        <w:tc>
          <w:tcPr>
            <w:tcW w:w="698" w:type="pct"/>
            <w:tcBorders>
              <w:top w:val="single" w:sz="4" w:space="0" w:color="auto"/>
              <w:left w:val="single" w:sz="4" w:space="0" w:color="auto"/>
              <w:bottom w:val="single" w:sz="4" w:space="0" w:color="auto"/>
              <w:right w:val="single" w:sz="4" w:space="0" w:color="auto"/>
            </w:tcBorders>
            <w:hideMark/>
            <w:tcPrChange w:id="77" w:author="Laurent Noel" w:date="2021-03-31T17:35:00Z">
              <w:tcPr>
                <w:tcW w:w="706" w:type="pct"/>
                <w:tcBorders>
                  <w:top w:val="single" w:sz="4" w:space="0" w:color="auto"/>
                  <w:left w:val="single" w:sz="4" w:space="0" w:color="auto"/>
                  <w:bottom w:val="single" w:sz="4" w:space="0" w:color="auto"/>
                  <w:right w:val="single" w:sz="4" w:space="0" w:color="auto"/>
                </w:tcBorders>
                <w:hideMark/>
              </w:tcPr>
            </w:tcPrChange>
          </w:tcPr>
          <w:p w14:paraId="719EDE93" w14:textId="77777777" w:rsidR="00253D28" w:rsidRPr="00A1115A" w:rsidRDefault="00253D28" w:rsidP="00D70446">
            <w:pPr>
              <w:pStyle w:val="TAH"/>
              <w:rPr>
                <w:rFonts w:cs="Arial"/>
              </w:rPr>
            </w:pPr>
            <w:r w:rsidRPr="00A1115A">
              <w:rPr>
                <w:rFonts w:cs="Arial"/>
              </w:rPr>
              <w:t>CA configuration</w:t>
            </w:r>
          </w:p>
        </w:tc>
        <w:tc>
          <w:tcPr>
            <w:tcW w:w="601" w:type="pct"/>
            <w:tcBorders>
              <w:top w:val="single" w:sz="4" w:space="0" w:color="auto"/>
              <w:left w:val="single" w:sz="4" w:space="0" w:color="auto"/>
              <w:bottom w:val="single" w:sz="4" w:space="0" w:color="auto"/>
              <w:right w:val="single" w:sz="4" w:space="0" w:color="auto"/>
            </w:tcBorders>
            <w:hideMark/>
            <w:tcPrChange w:id="78" w:author="Laurent Noel" w:date="2021-03-31T17:35:00Z">
              <w:tcPr>
                <w:tcW w:w="610" w:type="pct"/>
                <w:tcBorders>
                  <w:top w:val="single" w:sz="4" w:space="0" w:color="auto"/>
                  <w:left w:val="single" w:sz="4" w:space="0" w:color="auto"/>
                  <w:bottom w:val="single" w:sz="4" w:space="0" w:color="auto"/>
                  <w:right w:val="single" w:sz="4" w:space="0" w:color="auto"/>
                </w:tcBorders>
                <w:hideMark/>
              </w:tcPr>
            </w:tcPrChange>
          </w:tcPr>
          <w:p w14:paraId="76CD9E3E" w14:textId="77777777" w:rsidR="00253D28" w:rsidRPr="00A1115A" w:rsidRDefault="00253D28" w:rsidP="00D70446">
            <w:pPr>
              <w:pStyle w:val="TAH"/>
              <w:rPr>
                <w:rFonts w:cs="Arial"/>
              </w:rPr>
            </w:pPr>
            <w:r w:rsidRPr="00A1115A">
              <w:rPr>
                <w:rFonts w:cs="Arial"/>
              </w:rPr>
              <w:t>SCS</w:t>
            </w:r>
          </w:p>
          <w:p w14:paraId="493C9FA4" w14:textId="77777777" w:rsidR="00253D28" w:rsidRPr="00A1115A" w:rsidRDefault="00253D28" w:rsidP="00D70446">
            <w:pPr>
              <w:pStyle w:val="TAH"/>
              <w:rPr>
                <w:rFonts w:cs="Arial"/>
              </w:rPr>
            </w:pPr>
            <w:r w:rsidRPr="00A1115A">
              <w:rPr>
                <w:rFonts w:cs="Arial"/>
              </w:rPr>
              <w:t>(kHz)</w:t>
            </w:r>
          </w:p>
        </w:tc>
        <w:tc>
          <w:tcPr>
            <w:tcW w:w="1252" w:type="pct"/>
            <w:tcBorders>
              <w:top w:val="single" w:sz="4" w:space="0" w:color="auto"/>
              <w:left w:val="single" w:sz="4" w:space="0" w:color="auto"/>
              <w:bottom w:val="single" w:sz="4" w:space="0" w:color="auto"/>
              <w:right w:val="single" w:sz="4" w:space="0" w:color="auto"/>
            </w:tcBorders>
            <w:hideMark/>
            <w:tcPrChange w:id="79" w:author="Laurent Noel" w:date="2021-03-31T17:35:00Z">
              <w:tcPr>
                <w:tcW w:w="1201" w:type="pct"/>
                <w:tcBorders>
                  <w:top w:val="single" w:sz="4" w:space="0" w:color="auto"/>
                  <w:left w:val="single" w:sz="4" w:space="0" w:color="auto"/>
                  <w:bottom w:val="single" w:sz="4" w:space="0" w:color="auto"/>
                  <w:right w:val="single" w:sz="4" w:space="0" w:color="auto"/>
                </w:tcBorders>
                <w:hideMark/>
              </w:tcPr>
            </w:tcPrChange>
          </w:tcPr>
          <w:p w14:paraId="35C53ECE" w14:textId="77777777" w:rsidR="00253D28" w:rsidRPr="00A1115A" w:rsidRDefault="00253D28" w:rsidP="00D70446">
            <w:pPr>
              <w:pStyle w:val="TAH"/>
              <w:rPr>
                <w:rFonts w:cs="Arial"/>
              </w:rPr>
            </w:pPr>
            <w:r w:rsidRPr="00A1115A">
              <w:rPr>
                <w:rFonts w:cs="Arial"/>
              </w:rPr>
              <w:t>Aggregated channel bandwidth (PCC+SCC)</w:t>
            </w:r>
          </w:p>
        </w:tc>
        <w:tc>
          <w:tcPr>
            <w:tcW w:w="1009" w:type="pct"/>
            <w:tcBorders>
              <w:top w:val="single" w:sz="4" w:space="0" w:color="auto"/>
              <w:left w:val="single" w:sz="4" w:space="0" w:color="auto"/>
              <w:bottom w:val="single" w:sz="4" w:space="0" w:color="auto"/>
              <w:right w:val="single" w:sz="4" w:space="0" w:color="auto"/>
            </w:tcBorders>
            <w:hideMark/>
            <w:tcPrChange w:id="80" w:author="Laurent Noel" w:date="2021-03-31T17:35:00Z">
              <w:tcPr>
                <w:tcW w:w="1017" w:type="pct"/>
                <w:tcBorders>
                  <w:top w:val="single" w:sz="4" w:space="0" w:color="auto"/>
                  <w:left w:val="single" w:sz="4" w:space="0" w:color="auto"/>
                  <w:bottom w:val="single" w:sz="4" w:space="0" w:color="auto"/>
                  <w:right w:val="single" w:sz="4" w:space="0" w:color="auto"/>
                </w:tcBorders>
                <w:hideMark/>
              </w:tcPr>
            </w:tcPrChange>
          </w:tcPr>
          <w:p w14:paraId="6B0731B6" w14:textId="77777777" w:rsidR="00253D28" w:rsidRPr="00A1115A" w:rsidRDefault="00253D28" w:rsidP="00D70446">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538" w:type="pct"/>
            <w:tcBorders>
              <w:top w:val="single" w:sz="4" w:space="0" w:color="auto"/>
              <w:left w:val="single" w:sz="4" w:space="0" w:color="auto"/>
              <w:bottom w:val="single" w:sz="4" w:space="0" w:color="auto"/>
              <w:right w:val="single" w:sz="4" w:space="0" w:color="auto"/>
            </w:tcBorders>
            <w:hideMark/>
            <w:tcPrChange w:id="81" w:author="Laurent Noel" w:date="2021-03-31T17:35:00Z">
              <w:tcPr>
                <w:tcW w:w="547" w:type="pct"/>
                <w:tcBorders>
                  <w:top w:val="single" w:sz="4" w:space="0" w:color="auto"/>
                  <w:left w:val="single" w:sz="4" w:space="0" w:color="auto"/>
                  <w:bottom w:val="single" w:sz="4" w:space="0" w:color="auto"/>
                  <w:right w:val="single" w:sz="4" w:space="0" w:color="auto"/>
                </w:tcBorders>
                <w:hideMark/>
              </w:tcPr>
            </w:tcPrChange>
          </w:tcPr>
          <w:p w14:paraId="0E0AFAE5" w14:textId="77777777" w:rsidR="00253D28" w:rsidRPr="00A1115A" w:rsidRDefault="00253D28" w:rsidP="00D70446">
            <w:pPr>
              <w:pStyle w:val="TAH"/>
              <w:rPr>
                <w:rFonts w:cs="Arial"/>
              </w:rPr>
            </w:pPr>
            <w:r w:rsidRPr="00A1115A">
              <w:rPr>
                <w:rFonts w:cs="Arial"/>
              </w:rPr>
              <w:t>UL PCC allocation</w:t>
            </w:r>
          </w:p>
        </w:tc>
        <w:tc>
          <w:tcPr>
            <w:tcW w:w="442" w:type="pct"/>
            <w:tcBorders>
              <w:top w:val="single" w:sz="4" w:space="0" w:color="auto"/>
              <w:left w:val="single" w:sz="4" w:space="0" w:color="auto"/>
              <w:bottom w:val="single" w:sz="4" w:space="0" w:color="auto"/>
              <w:right w:val="single" w:sz="4" w:space="0" w:color="auto"/>
            </w:tcBorders>
            <w:hideMark/>
            <w:tcPrChange w:id="82" w:author="Laurent Noel" w:date="2021-03-31T17:35:00Z">
              <w:tcPr>
                <w:tcW w:w="451" w:type="pct"/>
                <w:tcBorders>
                  <w:top w:val="single" w:sz="4" w:space="0" w:color="auto"/>
                  <w:left w:val="single" w:sz="4" w:space="0" w:color="auto"/>
                  <w:bottom w:val="single" w:sz="4" w:space="0" w:color="auto"/>
                  <w:right w:val="single" w:sz="4" w:space="0" w:color="auto"/>
                </w:tcBorders>
                <w:hideMark/>
              </w:tcPr>
            </w:tcPrChange>
          </w:tcPr>
          <w:p w14:paraId="5647ECB2" w14:textId="77777777" w:rsidR="00253D28" w:rsidRPr="00A1115A" w:rsidRDefault="00253D28" w:rsidP="00D70446">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60" w:type="pct"/>
            <w:tcBorders>
              <w:top w:val="single" w:sz="4" w:space="0" w:color="auto"/>
              <w:left w:val="single" w:sz="4" w:space="0" w:color="auto"/>
              <w:bottom w:val="single" w:sz="4" w:space="0" w:color="auto"/>
              <w:right w:val="single" w:sz="4" w:space="0" w:color="auto"/>
            </w:tcBorders>
            <w:hideMark/>
            <w:tcPrChange w:id="83" w:author="Laurent Noel" w:date="2021-03-31T17:35:00Z">
              <w:tcPr>
                <w:tcW w:w="468" w:type="pct"/>
                <w:tcBorders>
                  <w:top w:val="single" w:sz="4" w:space="0" w:color="auto"/>
                  <w:left w:val="single" w:sz="4" w:space="0" w:color="auto"/>
                  <w:bottom w:val="single" w:sz="4" w:space="0" w:color="auto"/>
                  <w:right w:val="single" w:sz="4" w:space="0" w:color="auto"/>
                </w:tcBorders>
                <w:hideMark/>
              </w:tcPr>
            </w:tcPrChange>
          </w:tcPr>
          <w:p w14:paraId="205049C6" w14:textId="77777777" w:rsidR="00253D28" w:rsidRPr="00A1115A" w:rsidRDefault="00253D28" w:rsidP="00D70446">
            <w:pPr>
              <w:pStyle w:val="TAH"/>
              <w:rPr>
                <w:rFonts w:cs="Arial"/>
              </w:rPr>
            </w:pPr>
            <w:r w:rsidRPr="00A1115A">
              <w:rPr>
                <w:rFonts w:cs="Arial"/>
              </w:rPr>
              <w:t>Duplex mode</w:t>
            </w:r>
          </w:p>
        </w:tc>
      </w:tr>
      <w:tr w:rsidR="00253D28" w:rsidRPr="00A1115A" w14:paraId="2BAB2FFC" w14:textId="77777777" w:rsidTr="00D70446">
        <w:trPr>
          <w:trHeight w:val="187"/>
          <w:jc w:val="center"/>
          <w:trPrChange w:id="84" w:author="Laurent Noel" w:date="2021-03-31T17:35:00Z">
            <w:trPr>
              <w:trHeight w:val="187"/>
              <w:jc w:val="center"/>
            </w:trPr>
          </w:trPrChange>
        </w:trPr>
        <w:tc>
          <w:tcPr>
            <w:tcW w:w="698" w:type="pct"/>
            <w:tcBorders>
              <w:top w:val="single" w:sz="4" w:space="0" w:color="auto"/>
              <w:left w:val="single" w:sz="4" w:space="0" w:color="auto"/>
              <w:bottom w:val="nil"/>
              <w:right w:val="single" w:sz="4" w:space="0" w:color="auto"/>
            </w:tcBorders>
            <w:shd w:val="clear" w:color="auto" w:fill="auto"/>
            <w:tcPrChange w:id="85" w:author="Laurent Noel" w:date="2021-03-31T17:35:00Z">
              <w:tcPr>
                <w:tcW w:w="706" w:type="pct"/>
                <w:tcBorders>
                  <w:top w:val="single" w:sz="4" w:space="0" w:color="auto"/>
                  <w:left w:val="single" w:sz="4" w:space="0" w:color="auto"/>
                  <w:bottom w:val="nil"/>
                  <w:right w:val="single" w:sz="4" w:space="0" w:color="auto"/>
                </w:tcBorders>
                <w:shd w:val="clear" w:color="auto" w:fill="auto"/>
              </w:tcPr>
            </w:tcPrChange>
          </w:tcPr>
          <w:p w14:paraId="61DF208D" w14:textId="77777777" w:rsidR="00253D28" w:rsidRPr="00A1115A" w:rsidRDefault="00253D28" w:rsidP="00D70446">
            <w:pPr>
              <w:pStyle w:val="TAC"/>
            </w:pPr>
            <w:r w:rsidRPr="00A1115A">
              <w:t>CA_n2(2A)</w:t>
            </w:r>
          </w:p>
        </w:tc>
        <w:tc>
          <w:tcPr>
            <w:tcW w:w="601" w:type="pct"/>
            <w:tcBorders>
              <w:top w:val="single" w:sz="4" w:space="0" w:color="auto"/>
              <w:left w:val="single" w:sz="4" w:space="0" w:color="auto"/>
              <w:bottom w:val="nil"/>
              <w:right w:val="single" w:sz="4" w:space="0" w:color="auto"/>
            </w:tcBorders>
            <w:shd w:val="clear" w:color="auto" w:fill="auto"/>
            <w:tcPrChange w:id="86" w:author="Laurent Noel" w:date="2021-03-31T17:35:00Z">
              <w:tcPr>
                <w:tcW w:w="610" w:type="pct"/>
                <w:tcBorders>
                  <w:top w:val="single" w:sz="4" w:space="0" w:color="auto"/>
                  <w:left w:val="single" w:sz="4" w:space="0" w:color="auto"/>
                  <w:bottom w:val="nil"/>
                  <w:right w:val="single" w:sz="4" w:space="0" w:color="auto"/>
                </w:tcBorders>
                <w:shd w:val="clear" w:color="auto" w:fill="auto"/>
              </w:tcPr>
            </w:tcPrChange>
          </w:tcPr>
          <w:p w14:paraId="47F0B3CA" w14:textId="77777777" w:rsidR="00253D28" w:rsidRPr="00A1115A" w:rsidRDefault="00253D28" w:rsidP="00D70446">
            <w:pPr>
              <w:pStyle w:val="TAC"/>
            </w:pPr>
            <w:r w:rsidRPr="00A1115A">
              <w:t>15</w:t>
            </w:r>
          </w:p>
        </w:tc>
        <w:tc>
          <w:tcPr>
            <w:tcW w:w="1252" w:type="pct"/>
            <w:tcBorders>
              <w:top w:val="single" w:sz="4" w:space="0" w:color="auto"/>
              <w:left w:val="single" w:sz="4" w:space="0" w:color="auto"/>
              <w:bottom w:val="nil"/>
              <w:right w:val="single" w:sz="4" w:space="0" w:color="auto"/>
            </w:tcBorders>
            <w:shd w:val="clear" w:color="auto" w:fill="auto"/>
            <w:tcPrChange w:id="87" w:author="Laurent Noel" w:date="2021-03-31T17:35:00Z">
              <w:tcPr>
                <w:tcW w:w="1201" w:type="pct"/>
                <w:tcBorders>
                  <w:top w:val="single" w:sz="4" w:space="0" w:color="auto"/>
                  <w:left w:val="single" w:sz="4" w:space="0" w:color="auto"/>
                  <w:bottom w:val="nil"/>
                  <w:right w:val="single" w:sz="4" w:space="0" w:color="auto"/>
                </w:tcBorders>
                <w:shd w:val="clear" w:color="auto" w:fill="auto"/>
              </w:tcPr>
            </w:tcPrChange>
          </w:tcPr>
          <w:p w14:paraId="782E1BCE" w14:textId="68CC92A6" w:rsidR="00253D28" w:rsidRPr="00A1115A" w:rsidRDefault="00253D28" w:rsidP="00D70446">
            <w:pPr>
              <w:pStyle w:val="TAC"/>
            </w:pPr>
            <w:del w:id="88" w:author="Laurent Noel" w:date="2021-03-31T17:32:00Z">
              <w:r w:rsidRPr="00A1115A" w:rsidDel="00E21DF1">
                <w:delText>25RB</w:delText>
              </w:r>
            </w:del>
            <w:ins w:id="89" w:author="Laurent Noel" w:date="2021-03-31T17:32:00Z">
              <w:r>
                <w:t>5MHz</w:t>
              </w:r>
            </w:ins>
            <w:ins w:id="90" w:author="Laurent Noel" w:date="2021-03-31T17:33:00Z">
              <w:r>
                <w:t>+</w:t>
              </w:r>
            </w:ins>
            <w:del w:id="91" w:author="Laurent Noel" w:date="2021-03-31T17:33:00Z">
              <w:r w:rsidRPr="00A1115A" w:rsidDel="00E21DF1">
                <w:delText>+</w:delText>
              </w:r>
            </w:del>
            <w:del w:id="92" w:author="Laurent Noel" w:date="2021-03-31T17:32:00Z">
              <w:r w:rsidRPr="00A1115A" w:rsidDel="00E21DF1">
                <w:delText>2</w:delText>
              </w:r>
            </w:del>
            <w:ins w:id="93" w:author="Laurent Noel" w:date="2021-03-31T17:33:00Z">
              <w:r>
                <w:t>5</w:t>
              </w:r>
            </w:ins>
            <w:del w:id="94" w:author="Laurent Noel" w:date="2021-03-31T17:33:00Z">
              <w:r w:rsidRPr="00A1115A" w:rsidDel="00E21DF1">
                <w:delText>5</w:delText>
              </w:r>
            </w:del>
            <w:del w:id="95" w:author="Laurent Noel" w:date="2021-03-31T17:32:00Z">
              <w:r w:rsidRPr="00A1115A" w:rsidDel="00E21DF1">
                <w:delText>RB</w:delText>
              </w:r>
            </w:del>
            <w:ins w:id="96" w:author="Laurent Noel" w:date="2021-03-31T17:32:00Z">
              <w:r>
                <w:t>MHz</w:t>
              </w:r>
            </w:ins>
          </w:p>
        </w:tc>
        <w:tc>
          <w:tcPr>
            <w:tcW w:w="1009" w:type="pct"/>
            <w:tcBorders>
              <w:top w:val="single" w:sz="4" w:space="0" w:color="auto"/>
              <w:left w:val="single" w:sz="4" w:space="0" w:color="auto"/>
              <w:bottom w:val="single" w:sz="4" w:space="0" w:color="auto"/>
              <w:right w:val="single" w:sz="4" w:space="0" w:color="auto"/>
            </w:tcBorders>
            <w:tcPrChange w:id="97" w:author="Laurent Noel" w:date="2021-03-31T17:35:00Z">
              <w:tcPr>
                <w:tcW w:w="1017" w:type="pct"/>
                <w:tcBorders>
                  <w:top w:val="single" w:sz="4" w:space="0" w:color="auto"/>
                  <w:left w:val="single" w:sz="4" w:space="0" w:color="auto"/>
                  <w:bottom w:val="single" w:sz="4" w:space="0" w:color="auto"/>
                  <w:right w:val="single" w:sz="4" w:space="0" w:color="auto"/>
                </w:tcBorders>
              </w:tcPr>
            </w:tcPrChange>
          </w:tcPr>
          <w:p w14:paraId="1BED9C5C" w14:textId="77777777" w:rsidR="00253D28" w:rsidRPr="00A1115A" w:rsidRDefault="00253D28" w:rsidP="00D70446">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55.0</w:t>
            </w:r>
          </w:p>
        </w:tc>
        <w:tc>
          <w:tcPr>
            <w:tcW w:w="538" w:type="pct"/>
            <w:tcBorders>
              <w:top w:val="single" w:sz="4" w:space="0" w:color="auto"/>
              <w:left w:val="single" w:sz="4" w:space="0" w:color="auto"/>
              <w:bottom w:val="single" w:sz="4" w:space="0" w:color="auto"/>
              <w:right w:val="single" w:sz="4" w:space="0" w:color="auto"/>
            </w:tcBorders>
            <w:tcPrChange w:id="98" w:author="Laurent Noel" w:date="2021-03-31T17:35:00Z">
              <w:tcPr>
                <w:tcW w:w="547" w:type="pct"/>
                <w:tcBorders>
                  <w:top w:val="single" w:sz="4" w:space="0" w:color="auto"/>
                  <w:left w:val="single" w:sz="4" w:space="0" w:color="auto"/>
                  <w:bottom w:val="single" w:sz="4" w:space="0" w:color="auto"/>
                  <w:right w:val="single" w:sz="4" w:space="0" w:color="auto"/>
                </w:tcBorders>
              </w:tcPr>
            </w:tcPrChange>
          </w:tcPr>
          <w:p w14:paraId="059425E8" w14:textId="77777777" w:rsidR="00253D28" w:rsidRPr="00A1115A" w:rsidRDefault="00253D28" w:rsidP="00D70446">
            <w:pPr>
              <w:pStyle w:val="TAC"/>
            </w:pPr>
            <w:r w:rsidRPr="00A1115A">
              <w:t>10</w:t>
            </w:r>
            <w:r w:rsidRPr="00A1115A">
              <w:rPr>
                <w:vertAlign w:val="superscript"/>
              </w:rPr>
              <w:t>5</w:t>
            </w:r>
          </w:p>
        </w:tc>
        <w:tc>
          <w:tcPr>
            <w:tcW w:w="442" w:type="pct"/>
            <w:tcBorders>
              <w:top w:val="single" w:sz="4" w:space="0" w:color="auto"/>
              <w:left w:val="single" w:sz="4" w:space="0" w:color="auto"/>
              <w:bottom w:val="single" w:sz="4" w:space="0" w:color="auto"/>
              <w:right w:val="single" w:sz="4" w:space="0" w:color="auto"/>
            </w:tcBorders>
            <w:tcPrChange w:id="99" w:author="Laurent Noel" w:date="2021-03-31T17:35:00Z">
              <w:tcPr>
                <w:tcW w:w="451" w:type="pct"/>
                <w:tcBorders>
                  <w:top w:val="single" w:sz="4" w:space="0" w:color="auto"/>
                  <w:left w:val="single" w:sz="4" w:space="0" w:color="auto"/>
                  <w:bottom w:val="single" w:sz="4" w:space="0" w:color="auto"/>
                  <w:right w:val="single" w:sz="4" w:space="0" w:color="auto"/>
                </w:tcBorders>
              </w:tcPr>
            </w:tcPrChange>
          </w:tcPr>
          <w:p w14:paraId="1F7ED667" w14:textId="77777777" w:rsidR="00253D28" w:rsidRPr="00A1115A" w:rsidRDefault="00253D28" w:rsidP="00D70446">
            <w:pPr>
              <w:pStyle w:val="TAC"/>
            </w:pPr>
            <w:r w:rsidRPr="00A1115A">
              <w:t>5.0</w:t>
            </w:r>
          </w:p>
        </w:tc>
        <w:tc>
          <w:tcPr>
            <w:tcW w:w="460" w:type="pct"/>
            <w:tcBorders>
              <w:top w:val="single" w:sz="4" w:space="0" w:color="auto"/>
              <w:left w:val="single" w:sz="4" w:space="0" w:color="auto"/>
              <w:bottom w:val="nil"/>
              <w:right w:val="single" w:sz="4" w:space="0" w:color="auto"/>
            </w:tcBorders>
            <w:shd w:val="clear" w:color="auto" w:fill="auto"/>
            <w:tcPrChange w:id="100" w:author="Laurent Noel" w:date="2021-03-31T17:35:00Z">
              <w:tcPr>
                <w:tcW w:w="468" w:type="pct"/>
                <w:tcBorders>
                  <w:top w:val="single" w:sz="4" w:space="0" w:color="auto"/>
                  <w:left w:val="single" w:sz="4" w:space="0" w:color="auto"/>
                  <w:bottom w:val="nil"/>
                  <w:right w:val="single" w:sz="4" w:space="0" w:color="auto"/>
                </w:tcBorders>
                <w:shd w:val="clear" w:color="auto" w:fill="auto"/>
              </w:tcPr>
            </w:tcPrChange>
          </w:tcPr>
          <w:p w14:paraId="5FF3EBD5" w14:textId="77777777" w:rsidR="00253D28" w:rsidRPr="00A1115A" w:rsidRDefault="00253D28" w:rsidP="00D70446">
            <w:pPr>
              <w:pStyle w:val="TAC"/>
            </w:pPr>
            <w:r w:rsidRPr="00A1115A">
              <w:t>FDD</w:t>
            </w:r>
          </w:p>
        </w:tc>
      </w:tr>
      <w:tr w:rsidR="00253D28" w:rsidRPr="00A1115A" w14:paraId="1BACB9E8" w14:textId="77777777" w:rsidTr="00D70446">
        <w:trPr>
          <w:trHeight w:val="187"/>
          <w:jc w:val="center"/>
          <w:trPrChange w:id="101" w:author="Laurent Noel" w:date="2021-03-31T17:35:00Z">
            <w:trPr>
              <w:trHeight w:val="187"/>
              <w:jc w:val="center"/>
            </w:trPr>
          </w:trPrChange>
        </w:trPr>
        <w:tc>
          <w:tcPr>
            <w:tcW w:w="698" w:type="pct"/>
            <w:tcBorders>
              <w:top w:val="nil"/>
              <w:left w:val="single" w:sz="4" w:space="0" w:color="auto"/>
              <w:bottom w:val="single" w:sz="4" w:space="0" w:color="auto"/>
              <w:right w:val="single" w:sz="4" w:space="0" w:color="auto"/>
            </w:tcBorders>
            <w:shd w:val="clear" w:color="auto" w:fill="auto"/>
            <w:tcPrChange w:id="102" w:author="Laurent Noel" w:date="2021-03-31T17:35:00Z">
              <w:tcPr>
                <w:tcW w:w="706" w:type="pct"/>
                <w:tcBorders>
                  <w:top w:val="nil"/>
                  <w:left w:val="single" w:sz="4" w:space="0" w:color="auto"/>
                  <w:bottom w:val="single" w:sz="4" w:space="0" w:color="auto"/>
                  <w:right w:val="single" w:sz="4" w:space="0" w:color="auto"/>
                </w:tcBorders>
                <w:shd w:val="clear" w:color="auto" w:fill="auto"/>
              </w:tcPr>
            </w:tcPrChange>
          </w:tcPr>
          <w:p w14:paraId="615C95B6" w14:textId="77777777" w:rsidR="00253D28" w:rsidRPr="00A1115A" w:rsidRDefault="00253D28" w:rsidP="00D70446">
            <w:pPr>
              <w:pStyle w:val="TAC"/>
            </w:pPr>
          </w:p>
        </w:tc>
        <w:tc>
          <w:tcPr>
            <w:tcW w:w="601" w:type="pct"/>
            <w:tcBorders>
              <w:top w:val="nil"/>
              <w:left w:val="single" w:sz="4" w:space="0" w:color="auto"/>
              <w:bottom w:val="single" w:sz="4" w:space="0" w:color="auto"/>
              <w:right w:val="single" w:sz="4" w:space="0" w:color="auto"/>
            </w:tcBorders>
            <w:shd w:val="clear" w:color="auto" w:fill="auto"/>
            <w:tcPrChange w:id="103" w:author="Laurent Noel" w:date="2021-03-31T17:35:00Z">
              <w:tcPr>
                <w:tcW w:w="610" w:type="pct"/>
                <w:tcBorders>
                  <w:top w:val="nil"/>
                  <w:left w:val="single" w:sz="4" w:space="0" w:color="auto"/>
                  <w:bottom w:val="single" w:sz="4" w:space="0" w:color="auto"/>
                  <w:right w:val="single" w:sz="4" w:space="0" w:color="auto"/>
                </w:tcBorders>
                <w:shd w:val="clear" w:color="auto" w:fill="auto"/>
              </w:tcPr>
            </w:tcPrChange>
          </w:tcPr>
          <w:p w14:paraId="37E845AD" w14:textId="77777777" w:rsidR="00253D28" w:rsidRPr="00A1115A" w:rsidRDefault="00253D28" w:rsidP="00D70446">
            <w:pPr>
              <w:pStyle w:val="TAC"/>
            </w:pPr>
          </w:p>
        </w:tc>
        <w:tc>
          <w:tcPr>
            <w:tcW w:w="1252" w:type="pct"/>
            <w:tcBorders>
              <w:top w:val="nil"/>
              <w:left w:val="single" w:sz="4" w:space="0" w:color="auto"/>
              <w:bottom w:val="single" w:sz="4" w:space="0" w:color="auto"/>
              <w:right w:val="single" w:sz="4" w:space="0" w:color="auto"/>
            </w:tcBorders>
            <w:shd w:val="clear" w:color="auto" w:fill="auto"/>
            <w:tcPrChange w:id="104" w:author="Laurent Noel" w:date="2021-03-31T17:35:00Z">
              <w:tcPr>
                <w:tcW w:w="1201" w:type="pct"/>
                <w:tcBorders>
                  <w:top w:val="nil"/>
                  <w:left w:val="single" w:sz="4" w:space="0" w:color="auto"/>
                  <w:bottom w:val="single" w:sz="4" w:space="0" w:color="auto"/>
                  <w:right w:val="single" w:sz="4" w:space="0" w:color="auto"/>
                </w:tcBorders>
                <w:shd w:val="clear" w:color="auto" w:fill="auto"/>
              </w:tcPr>
            </w:tcPrChange>
          </w:tcPr>
          <w:p w14:paraId="64C5E087" w14:textId="77777777" w:rsidR="00253D28" w:rsidRPr="00A1115A" w:rsidRDefault="00253D28" w:rsidP="00D70446">
            <w:pPr>
              <w:pStyle w:val="TAC"/>
            </w:pPr>
          </w:p>
        </w:tc>
        <w:tc>
          <w:tcPr>
            <w:tcW w:w="1009" w:type="pct"/>
            <w:tcBorders>
              <w:top w:val="single" w:sz="4" w:space="0" w:color="auto"/>
              <w:left w:val="single" w:sz="4" w:space="0" w:color="auto"/>
              <w:bottom w:val="single" w:sz="4" w:space="0" w:color="auto"/>
              <w:right w:val="single" w:sz="4" w:space="0" w:color="auto"/>
            </w:tcBorders>
            <w:tcPrChange w:id="105" w:author="Laurent Noel" w:date="2021-03-31T17:35:00Z">
              <w:tcPr>
                <w:tcW w:w="1017" w:type="pct"/>
                <w:tcBorders>
                  <w:top w:val="single" w:sz="4" w:space="0" w:color="auto"/>
                  <w:left w:val="single" w:sz="4" w:space="0" w:color="auto"/>
                  <w:bottom w:val="single" w:sz="4" w:space="0" w:color="auto"/>
                  <w:right w:val="single" w:sz="4" w:space="0" w:color="auto"/>
                </w:tcBorders>
              </w:tcPr>
            </w:tcPrChange>
          </w:tcPr>
          <w:p w14:paraId="16437D5A" w14:textId="77777777" w:rsidR="00253D28" w:rsidRPr="00A1115A" w:rsidRDefault="00253D28" w:rsidP="00D70446">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30.0</w:t>
            </w:r>
          </w:p>
        </w:tc>
        <w:tc>
          <w:tcPr>
            <w:tcW w:w="538" w:type="pct"/>
            <w:tcBorders>
              <w:top w:val="single" w:sz="4" w:space="0" w:color="auto"/>
              <w:left w:val="single" w:sz="4" w:space="0" w:color="auto"/>
              <w:bottom w:val="single" w:sz="4" w:space="0" w:color="auto"/>
              <w:right w:val="single" w:sz="4" w:space="0" w:color="auto"/>
            </w:tcBorders>
            <w:tcPrChange w:id="106" w:author="Laurent Noel" w:date="2021-03-31T17:35:00Z">
              <w:tcPr>
                <w:tcW w:w="547" w:type="pct"/>
                <w:tcBorders>
                  <w:top w:val="single" w:sz="4" w:space="0" w:color="auto"/>
                  <w:left w:val="single" w:sz="4" w:space="0" w:color="auto"/>
                  <w:bottom w:val="single" w:sz="4" w:space="0" w:color="auto"/>
                  <w:right w:val="single" w:sz="4" w:space="0" w:color="auto"/>
                </w:tcBorders>
              </w:tcPr>
            </w:tcPrChange>
          </w:tcPr>
          <w:p w14:paraId="362CA529" w14:textId="77777777" w:rsidR="00253D28" w:rsidRPr="00A1115A" w:rsidRDefault="00253D28" w:rsidP="00D70446">
            <w:pPr>
              <w:pStyle w:val="TAC"/>
            </w:pPr>
            <w:r w:rsidRPr="00A1115A">
              <w:t>25</w:t>
            </w:r>
          </w:p>
        </w:tc>
        <w:tc>
          <w:tcPr>
            <w:tcW w:w="442" w:type="pct"/>
            <w:tcBorders>
              <w:top w:val="single" w:sz="4" w:space="0" w:color="auto"/>
              <w:left w:val="single" w:sz="4" w:space="0" w:color="auto"/>
              <w:bottom w:val="single" w:sz="4" w:space="0" w:color="auto"/>
              <w:right w:val="single" w:sz="4" w:space="0" w:color="auto"/>
            </w:tcBorders>
            <w:tcPrChange w:id="107" w:author="Laurent Noel" w:date="2021-03-31T17:35:00Z">
              <w:tcPr>
                <w:tcW w:w="451" w:type="pct"/>
                <w:tcBorders>
                  <w:top w:val="single" w:sz="4" w:space="0" w:color="auto"/>
                  <w:left w:val="single" w:sz="4" w:space="0" w:color="auto"/>
                  <w:bottom w:val="single" w:sz="4" w:space="0" w:color="auto"/>
                  <w:right w:val="single" w:sz="4" w:space="0" w:color="auto"/>
                </w:tcBorders>
              </w:tcPr>
            </w:tcPrChange>
          </w:tcPr>
          <w:p w14:paraId="69C8E9F6" w14:textId="77777777" w:rsidR="00253D28" w:rsidRPr="00A1115A" w:rsidRDefault="00253D28" w:rsidP="00D70446">
            <w:pPr>
              <w:pStyle w:val="TAC"/>
            </w:pPr>
            <w:r w:rsidRPr="00A1115A">
              <w:t>0.0</w:t>
            </w:r>
          </w:p>
        </w:tc>
        <w:tc>
          <w:tcPr>
            <w:tcW w:w="460" w:type="pct"/>
            <w:tcBorders>
              <w:top w:val="nil"/>
              <w:left w:val="single" w:sz="4" w:space="0" w:color="auto"/>
              <w:bottom w:val="single" w:sz="4" w:space="0" w:color="auto"/>
              <w:right w:val="single" w:sz="4" w:space="0" w:color="auto"/>
            </w:tcBorders>
            <w:shd w:val="clear" w:color="auto" w:fill="auto"/>
            <w:tcPrChange w:id="108" w:author="Laurent Noel" w:date="2021-03-31T17:35:00Z">
              <w:tcPr>
                <w:tcW w:w="468" w:type="pct"/>
                <w:tcBorders>
                  <w:top w:val="nil"/>
                  <w:left w:val="single" w:sz="4" w:space="0" w:color="auto"/>
                  <w:bottom w:val="single" w:sz="4" w:space="0" w:color="auto"/>
                  <w:right w:val="single" w:sz="4" w:space="0" w:color="auto"/>
                </w:tcBorders>
                <w:shd w:val="clear" w:color="auto" w:fill="auto"/>
              </w:tcPr>
            </w:tcPrChange>
          </w:tcPr>
          <w:p w14:paraId="5BC47AED" w14:textId="77777777" w:rsidR="00253D28" w:rsidRPr="00A1115A" w:rsidRDefault="00253D28" w:rsidP="00D70446">
            <w:pPr>
              <w:pStyle w:val="TAC"/>
            </w:pPr>
          </w:p>
        </w:tc>
      </w:tr>
      <w:tr w:rsidR="00253D28" w:rsidRPr="00A1115A" w14:paraId="6CD10D36" w14:textId="77777777" w:rsidTr="00D70446">
        <w:trPr>
          <w:trHeight w:val="187"/>
          <w:jc w:val="center"/>
          <w:trPrChange w:id="109" w:author="Laurent Noel" w:date="2021-03-31T17:35:00Z">
            <w:trPr>
              <w:trHeight w:val="187"/>
              <w:jc w:val="center"/>
            </w:trPr>
          </w:trPrChange>
        </w:trPr>
        <w:tc>
          <w:tcPr>
            <w:tcW w:w="698" w:type="pct"/>
            <w:tcBorders>
              <w:top w:val="single" w:sz="4" w:space="0" w:color="auto"/>
              <w:left w:val="single" w:sz="4" w:space="0" w:color="auto"/>
              <w:bottom w:val="nil"/>
              <w:right w:val="single" w:sz="4" w:space="0" w:color="auto"/>
            </w:tcBorders>
            <w:shd w:val="clear" w:color="auto" w:fill="auto"/>
            <w:tcPrChange w:id="110" w:author="Laurent Noel" w:date="2021-03-31T17:35:00Z">
              <w:tcPr>
                <w:tcW w:w="706" w:type="pct"/>
                <w:tcBorders>
                  <w:top w:val="single" w:sz="4" w:space="0" w:color="auto"/>
                  <w:left w:val="single" w:sz="4" w:space="0" w:color="auto"/>
                  <w:bottom w:val="nil"/>
                  <w:right w:val="single" w:sz="4" w:space="0" w:color="auto"/>
                </w:tcBorders>
                <w:shd w:val="clear" w:color="auto" w:fill="auto"/>
              </w:tcPr>
            </w:tcPrChange>
          </w:tcPr>
          <w:p w14:paraId="4C64AAA9" w14:textId="77777777" w:rsidR="00253D28" w:rsidRPr="00A1115A" w:rsidRDefault="00253D28" w:rsidP="00D70446">
            <w:pPr>
              <w:pStyle w:val="TAC"/>
            </w:pPr>
            <w:r w:rsidRPr="00A1115A">
              <w:t>CA_n3(2A)</w:t>
            </w:r>
          </w:p>
        </w:tc>
        <w:tc>
          <w:tcPr>
            <w:tcW w:w="601" w:type="pct"/>
            <w:tcBorders>
              <w:top w:val="single" w:sz="4" w:space="0" w:color="auto"/>
              <w:left w:val="single" w:sz="4" w:space="0" w:color="auto"/>
              <w:bottom w:val="nil"/>
              <w:right w:val="single" w:sz="4" w:space="0" w:color="auto"/>
            </w:tcBorders>
            <w:shd w:val="clear" w:color="auto" w:fill="auto"/>
            <w:tcPrChange w:id="111" w:author="Laurent Noel" w:date="2021-03-31T17:35:00Z">
              <w:tcPr>
                <w:tcW w:w="610" w:type="pct"/>
                <w:tcBorders>
                  <w:top w:val="single" w:sz="4" w:space="0" w:color="auto"/>
                  <w:left w:val="single" w:sz="4" w:space="0" w:color="auto"/>
                  <w:bottom w:val="nil"/>
                  <w:right w:val="single" w:sz="4" w:space="0" w:color="auto"/>
                </w:tcBorders>
                <w:shd w:val="clear" w:color="auto" w:fill="auto"/>
              </w:tcPr>
            </w:tcPrChange>
          </w:tcPr>
          <w:p w14:paraId="4CF3E3C5" w14:textId="77777777" w:rsidR="00253D28" w:rsidRPr="00A1115A" w:rsidRDefault="00253D28" w:rsidP="00D70446">
            <w:pPr>
              <w:pStyle w:val="TAC"/>
            </w:pPr>
            <w:r w:rsidRPr="00A1115A">
              <w:t>15</w:t>
            </w:r>
          </w:p>
        </w:tc>
        <w:tc>
          <w:tcPr>
            <w:tcW w:w="1252" w:type="pct"/>
            <w:tcBorders>
              <w:top w:val="single" w:sz="4" w:space="0" w:color="auto"/>
              <w:left w:val="single" w:sz="4" w:space="0" w:color="auto"/>
              <w:bottom w:val="nil"/>
              <w:right w:val="single" w:sz="4" w:space="0" w:color="auto"/>
            </w:tcBorders>
            <w:shd w:val="clear" w:color="auto" w:fill="auto"/>
            <w:tcPrChange w:id="112" w:author="Laurent Noel" w:date="2021-03-31T17:35:00Z">
              <w:tcPr>
                <w:tcW w:w="1201" w:type="pct"/>
                <w:tcBorders>
                  <w:top w:val="single" w:sz="4" w:space="0" w:color="auto"/>
                  <w:left w:val="single" w:sz="4" w:space="0" w:color="auto"/>
                  <w:bottom w:val="nil"/>
                  <w:right w:val="single" w:sz="4" w:space="0" w:color="auto"/>
                </w:tcBorders>
                <w:shd w:val="clear" w:color="auto" w:fill="auto"/>
              </w:tcPr>
            </w:tcPrChange>
          </w:tcPr>
          <w:p w14:paraId="4375D641" w14:textId="77777777" w:rsidR="00253D28" w:rsidRPr="00A1115A" w:rsidRDefault="00253D28" w:rsidP="00D70446">
            <w:pPr>
              <w:pStyle w:val="TAC"/>
            </w:pPr>
            <w:ins w:id="113" w:author="Laurent Noel" w:date="2021-03-31T17:33:00Z">
              <w:r>
                <w:t>5MHz+5MHz</w:t>
              </w:r>
            </w:ins>
            <w:del w:id="114" w:author="Laurent Noel" w:date="2021-03-31T17:33:00Z">
              <w:r w:rsidRPr="00A1115A" w:rsidDel="00E21DF1">
                <w:delText>25RB+</w:delText>
              </w:r>
            </w:del>
            <w:del w:id="115" w:author="Laurent Noel" w:date="2021-03-31T17:32:00Z">
              <w:r w:rsidRPr="00A1115A" w:rsidDel="00E21DF1">
                <w:delText>25RB</w:delText>
              </w:r>
            </w:del>
          </w:p>
        </w:tc>
        <w:tc>
          <w:tcPr>
            <w:tcW w:w="1009" w:type="pct"/>
            <w:tcBorders>
              <w:top w:val="single" w:sz="4" w:space="0" w:color="auto"/>
              <w:left w:val="single" w:sz="4" w:space="0" w:color="auto"/>
              <w:bottom w:val="single" w:sz="4" w:space="0" w:color="auto"/>
              <w:right w:val="single" w:sz="4" w:space="0" w:color="auto"/>
            </w:tcBorders>
            <w:tcPrChange w:id="116" w:author="Laurent Noel" w:date="2021-03-31T17:35:00Z">
              <w:tcPr>
                <w:tcW w:w="1017" w:type="pct"/>
                <w:tcBorders>
                  <w:top w:val="single" w:sz="4" w:space="0" w:color="auto"/>
                  <w:left w:val="single" w:sz="4" w:space="0" w:color="auto"/>
                  <w:bottom w:val="single" w:sz="4" w:space="0" w:color="auto"/>
                  <w:right w:val="single" w:sz="4" w:space="0" w:color="auto"/>
                </w:tcBorders>
              </w:tcPr>
            </w:tcPrChange>
          </w:tcPr>
          <w:p w14:paraId="1AA965B7" w14:textId="77777777" w:rsidR="00253D28" w:rsidRPr="00A1115A" w:rsidRDefault="00253D28" w:rsidP="00D70446">
            <w:pPr>
              <w:pStyle w:val="TAC"/>
              <w:rPr>
                <w:rFonts w:cs="Arial"/>
                <w:szCs w:val="18"/>
                <w:lang w:eastAsia="sv-SE"/>
              </w:rPr>
            </w:pPr>
            <w:proofErr w:type="spellStart"/>
            <w:r w:rsidRPr="00A1115A">
              <w:t>W</w:t>
            </w:r>
            <w:r w:rsidRPr="00A1115A">
              <w:rPr>
                <w:vertAlign w:val="subscript"/>
              </w:rPr>
              <w:t>gap</w:t>
            </w:r>
            <w:proofErr w:type="spellEnd"/>
            <w:r w:rsidRPr="00A1115A">
              <w:t xml:space="preserve"> </w:t>
            </w:r>
            <w:r w:rsidRPr="00A1115A">
              <w:rPr>
                <w:rFonts w:hint="eastAsia"/>
              </w:rPr>
              <w:t>=</w:t>
            </w:r>
            <w:r w:rsidRPr="00A1115A">
              <w:t xml:space="preserve"> 65.0</w:t>
            </w:r>
          </w:p>
        </w:tc>
        <w:tc>
          <w:tcPr>
            <w:tcW w:w="538" w:type="pct"/>
            <w:tcBorders>
              <w:top w:val="single" w:sz="4" w:space="0" w:color="auto"/>
              <w:left w:val="single" w:sz="4" w:space="0" w:color="auto"/>
              <w:bottom w:val="single" w:sz="4" w:space="0" w:color="auto"/>
              <w:right w:val="single" w:sz="4" w:space="0" w:color="auto"/>
            </w:tcBorders>
            <w:tcPrChange w:id="117" w:author="Laurent Noel" w:date="2021-03-31T17:35:00Z">
              <w:tcPr>
                <w:tcW w:w="547" w:type="pct"/>
                <w:tcBorders>
                  <w:top w:val="single" w:sz="4" w:space="0" w:color="auto"/>
                  <w:left w:val="single" w:sz="4" w:space="0" w:color="auto"/>
                  <w:bottom w:val="single" w:sz="4" w:space="0" w:color="auto"/>
                  <w:right w:val="single" w:sz="4" w:space="0" w:color="auto"/>
                </w:tcBorders>
              </w:tcPr>
            </w:tcPrChange>
          </w:tcPr>
          <w:p w14:paraId="6FAFD8BF" w14:textId="77777777" w:rsidR="00253D28" w:rsidRPr="00A1115A" w:rsidRDefault="00253D28" w:rsidP="00D70446">
            <w:pPr>
              <w:pStyle w:val="TAC"/>
            </w:pPr>
            <w:r w:rsidRPr="00A1115A">
              <w:t>12</w:t>
            </w:r>
            <w:r w:rsidRPr="00A1115A">
              <w:rPr>
                <w:vertAlign w:val="superscript"/>
              </w:rPr>
              <w:t>5</w:t>
            </w:r>
          </w:p>
        </w:tc>
        <w:tc>
          <w:tcPr>
            <w:tcW w:w="442" w:type="pct"/>
            <w:tcBorders>
              <w:top w:val="single" w:sz="4" w:space="0" w:color="auto"/>
              <w:left w:val="single" w:sz="4" w:space="0" w:color="auto"/>
              <w:bottom w:val="single" w:sz="4" w:space="0" w:color="auto"/>
              <w:right w:val="single" w:sz="4" w:space="0" w:color="auto"/>
            </w:tcBorders>
            <w:tcPrChange w:id="118" w:author="Laurent Noel" w:date="2021-03-31T17:35:00Z">
              <w:tcPr>
                <w:tcW w:w="451" w:type="pct"/>
                <w:tcBorders>
                  <w:top w:val="single" w:sz="4" w:space="0" w:color="auto"/>
                  <w:left w:val="single" w:sz="4" w:space="0" w:color="auto"/>
                  <w:bottom w:val="single" w:sz="4" w:space="0" w:color="auto"/>
                  <w:right w:val="single" w:sz="4" w:space="0" w:color="auto"/>
                </w:tcBorders>
              </w:tcPr>
            </w:tcPrChange>
          </w:tcPr>
          <w:p w14:paraId="481B0B3A" w14:textId="77777777" w:rsidR="00253D28" w:rsidRPr="00A1115A" w:rsidRDefault="00253D28" w:rsidP="00D70446">
            <w:pPr>
              <w:pStyle w:val="TAC"/>
            </w:pPr>
            <w:r w:rsidRPr="00A1115A">
              <w:t>4.7</w:t>
            </w:r>
          </w:p>
        </w:tc>
        <w:tc>
          <w:tcPr>
            <w:tcW w:w="460" w:type="pct"/>
            <w:tcBorders>
              <w:top w:val="single" w:sz="4" w:space="0" w:color="auto"/>
              <w:left w:val="single" w:sz="4" w:space="0" w:color="auto"/>
              <w:bottom w:val="nil"/>
              <w:right w:val="single" w:sz="4" w:space="0" w:color="auto"/>
            </w:tcBorders>
            <w:shd w:val="clear" w:color="auto" w:fill="auto"/>
            <w:tcPrChange w:id="119" w:author="Laurent Noel" w:date="2021-03-31T17:35:00Z">
              <w:tcPr>
                <w:tcW w:w="468" w:type="pct"/>
                <w:tcBorders>
                  <w:top w:val="single" w:sz="4" w:space="0" w:color="auto"/>
                  <w:left w:val="single" w:sz="4" w:space="0" w:color="auto"/>
                  <w:bottom w:val="nil"/>
                  <w:right w:val="single" w:sz="4" w:space="0" w:color="auto"/>
                </w:tcBorders>
                <w:shd w:val="clear" w:color="auto" w:fill="auto"/>
              </w:tcPr>
            </w:tcPrChange>
          </w:tcPr>
          <w:p w14:paraId="508A8304" w14:textId="77777777" w:rsidR="00253D28" w:rsidRPr="00A1115A" w:rsidRDefault="00253D28" w:rsidP="00D70446">
            <w:pPr>
              <w:pStyle w:val="TAC"/>
            </w:pPr>
            <w:r w:rsidRPr="00A1115A">
              <w:t>FDD</w:t>
            </w:r>
          </w:p>
        </w:tc>
      </w:tr>
      <w:tr w:rsidR="00253D28" w:rsidRPr="00A1115A" w14:paraId="750D1BA4" w14:textId="77777777" w:rsidTr="00D70446">
        <w:trPr>
          <w:trHeight w:val="187"/>
          <w:jc w:val="center"/>
          <w:trPrChange w:id="120" w:author="Laurent Noel" w:date="2021-03-31T17:35:00Z">
            <w:trPr>
              <w:trHeight w:val="187"/>
              <w:jc w:val="center"/>
            </w:trPr>
          </w:trPrChange>
        </w:trPr>
        <w:tc>
          <w:tcPr>
            <w:tcW w:w="698" w:type="pct"/>
            <w:tcBorders>
              <w:top w:val="nil"/>
              <w:left w:val="single" w:sz="4" w:space="0" w:color="auto"/>
              <w:bottom w:val="single" w:sz="4" w:space="0" w:color="auto"/>
              <w:right w:val="single" w:sz="4" w:space="0" w:color="auto"/>
            </w:tcBorders>
            <w:shd w:val="clear" w:color="auto" w:fill="auto"/>
            <w:tcPrChange w:id="121" w:author="Laurent Noel" w:date="2021-03-31T17:35:00Z">
              <w:tcPr>
                <w:tcW w:w="706" w:type="pct"/>
                <w:tcBorders>
                  <w:top w:val="nil"/>
                  <w:left w:val="single" w:sz="4" w:space="0" w:color="auto"/>
                  <w:bottom w:val="single" w:sz="4" w:space="0" w:color="auto"/>
                  <w:right w:val="single" w:sz="4" w:space="0" w:color="auto"/>
                </w:tcBorders>
                <w:shd w:val="clear" w:color="auto" w:fill="auto"/>
              </w:tcPr>
            </w:tcPrChange>
          </w:tcPr>
          <w:p w14:paraId="2AF4CBE0" w14:textId="77777777" w:rsidR="00253D28" w:rsidRPr="00A1115A" w:rsidRDefault="00253D28" w:rsidP="00D70446">
            <w:pPr>
              <w:pStyle w:val="TAC"/>
            </w:pPr>
          </w:p>
        </w:tc>
        <w:tc>
          <w:tcPr>
            <w:tcW w:w="601" w:type="pct"/>
            <w:tcBorders>
              <w:top w:val="nil"/>
              <w:left w:val="single" w:sz="4" w:space="0" w:color="auto"/>
              <w:bottom w:val="single" w:sz="4" w:space="0" w:color="auto"/>
              <w:right w:val="single" w:sz="4" w:space="0" w:color="auto"/>
            </w:tcBorders>
            <w:shd w:val="clear" w:color="auto" w:fill="auto"/>
            <w:tcPrChange w:id="122" w:author="Laurent Noel" w:date="2021-03-31T17:35:00Z">
              <w:tcPr>
                <w:tcW w:w="610" w:type="pct"/>
                <w:tcBorders>
                  <w:top w:val="nil"/>
                  <w:left w:val="single" w:sz="4" w:space="0" w:color="auto"/>
                  <w:bottom w:val="single" w:sz="4" w:space="0" w:color="auto"/>
                  <w:right w:val="single" w:sz="4" w:space="0" w:color="auto"/>
                </w:tcBorders>
                <w:shd w:val="clear" w:color="auto" w:fill="auto"/>
              </w:tcPr>
            </w:tcPrChange>
          </w:tcPr>
          <w:p w14:paraId="0C3E2293" w14:textId="77777777" w:rsidR="00253D28" w:rsidRPr="00A1115A" w:rsidRDefault="00253D28" w:rsidP="00D70446">
            <w:pPr>
              <w:pStyle w:val="TAC"/>
            </w:pPr>
          </w:p>
        </w:tc>
        <w:tc>
          <w:tcPr>
            <w:tcW w:w="1252" w:type="pct"/>
            <w:tcBorders>
              <w:top w:val="nil"/>
              <w:left w:val="single" w:sz="4" w:space="0" w:color="auto"/>
              <w:bottom w:val="single" w:sz="4" w:space="0" w:color="auto"/>
              <w:right w:val="single" w:sz="4" w:space="0" w:color="auto"/>
            </w:tcBorders>
            <w:shd w:val="clear" w:color="auto" w:fill="auto"/>
            <w:tcPrChange w:id="123" w:author="Laurent Noel" w:date="2021-03-31T17:35:00Z">
              <w:tcPr>
                <w:tcW w:w="1201" w:type="pct"/>
                <w:tcBorders>
                  <w:top w:val="nil"/>
                  <w:left w:val="single" w:sz="4" w:space="0" w:color="auto"/>
                  <w:bottom w:val="single" w:sz="4" w:space="0" w:color="auto"/>
                  <w:right w:val="single" w:sz="4" w:space="0" w:color="auto"/>
                </w:tcBorders>
                <w:shd w:val="clear" w:color="auto" w:fill="auto"/>
              </w:tcPr>
            </w:tcPrChange>
          </w:tcPr>
          <w:p w14:paraId="46C11ED8" w14:textId="77777777" w:rsidR="00253D28" w:rsidRPr="00A1115A" w:rsidRDefault="00253D28" w:rsidP="00D70446">
            <w:pPr>
              <w:pStyle w:val="TAC"/>
            </w:pPr>
          </w:p>
        </w:tc>
        <w:tc>
          <w:tcPr>
            <w:tcW w:w="1009" w:type="pct"/>
            <w:tcBorders>
              <w:top w:val="single" w:sz="4" w:space="0" w:color="auto"/>
              <w:left w:val="single" w:sz="4" w:space="0" w:color="auto"/>
              <w:bottom w:val="single" w:sz="4" w:space="0" w:color="auto"/>
              <w:right w:val="single" w:sz="4" w:space="0" w:color="auto"/>
            </w:tcBorders>
            <w:tcPrChange w:id="124" w:author="Laurent Noel" w:date="2021-03-31T17:35:00Z">
              <w:tcPr>
                <w:tcW w:w="1017" w:type="pct"/>
                <w:tcBorders>
                  <w:top w:val="single" w:sz="4" w:space="0" w:color="auto"/>
                  <w:left w:val="single" w:sz="4" w:space="0" w:color="auto"/>
                  <w:bottom w:val="single" w:sz="4" w:space="0" w:color="auto"/>
                  <w:right w:val="single" w:sz="4" w:space="0" w:color="auto"/>
                </w:tcBorders>
              </w:tcPr>
            </w:tcPrChange>
          </w:tcPr>
          <w:p w14:paraId="79C91C35" w14:textId="77777777" w:rsidR="00253D28" w:rsidRPr="00A1115A" w:rsidRDefault="00253D28" w:rsidP="00D70446">
            <w:pPr>
              <w:pStyle w:val="TAC"/>
              <w:rPr>
                <w:rFonts w:cs="Arial"/>
                <w:szCs w:val="18"/>
                <w:lang w:eastAsia="sv-SE"/>
              </w:rPr>
            </w:pPr>
            <w:proofErr w:type="spellStart"/>
            <w:r w:rsidRPr="00A1115A">
              <w:t>W</w:t>
            </w:r>
            <w:r w:rsidRPr="00A1115A">
              <w:rPr>
                <w:vertAlign w:val="subscript"/>
              </w:rPr>
              <w:t>gap</w:t>
            </w:r>
            <w:proofErr w:type="spellEnd"/>
            <w:r w:rsidRPr="00A1115A" w:rsidDel="00B44008">
              <w:t xml:space="preserve"> </w:t>
            </w:r>
            <w:r w:rsidRPr="00A1115A">
              <w:rPr>
                <w:rFonts w:hint="eastAsia"/>
              </w:rPr>
              <w:t>=</w:t>
            </w:r>
            <w:r w:rsidRPr="00A1115A">
              <w:t xml:space="preserve"> 45.0</w:t>
            </w:r>
          </w:p>
        </w:tc>
        <w:tc>
          <w:tcPr>
            <w:tcW w:w="538" w:type="pct"/>
            <w:tcBorders>
              <w:top w:val="single" w:sz="4" w:space="0" w:color="auto"/>
              <w:left w:val="single" w:sz="4" w:space="0" w:color="auto"/>
              <w:bottom w:val="single" w:sz="4" w:space="0" w:color="auto"/>
              <w:right w:val="single" w:sz="4" w:space="0" w:color="auto"/>
            </w:tcBorders>
            <w:tcPrChange w:id="125" w:author="Laurent Noel" w:date="2021-03-31T17:35:00Z">
              <w:tcPr>
                <w:tcW w:w="547" w:type="pct"/>
                <w:tcBorders>
                  <w:top w:val="single" w:sz="4" w:space="0" w:color="auto"/>
                  <w:left w:val="single" w:sz="4" w:space="0" w:color="auto"/>
                  <w:bottom w:val="single" w:sz="4" w:space="0" w:color="auto"/>
                  <w:right w:val="single" w:sz="4" w:space="0" w:color="auto"/>
                </w:tcBorders>
              </w:tcPr>
            </w:tcPrChange>
          </w:tcPr>
          <w:p w14:paraId="334C11FE" w14:textId="77777777" w:rsidR="00253D28" w:rsidRPr="00A1115A" w:rsidRDefault="00253D28" w:rsidP="00D70446">
            <w:pPr>
              <w:pStyle w:val="TAC"/>
            </w:pPr>
            <w:r w:rsidRPr="00A1115A">
              <w:t>25</w:t>
            </w:r>
            <w:r w:rsidRPr="00A1115A">
              <w:rPr>
                <w:vertAlign w:val="superscript"/>
              </w:rPr>
              <w:t>5</w:t>
            </w:r>
          </w:p>
        </w:tc>
        <w:tc>
          <w:tcPr>
            <w:tcW w:w="442" w:type="pct"/>
            <w:tcBorders>
              <w:top w:val="single" w:sz="4" w:space="0" w:color="auto"/>
              <w:left w:val="single" w:sz="4" w:space="0" w:color="auto"/>
              <w:bottom w:val="single" w:sz="4" w:space="0" w:color="auto"/>
              <w:right w:val="single" w:sz="4" w:space="0" w:color="auto"/>
            </w:tcBorders>
            <w:tcPrChange w:id="126" w:author="Laurent Noel" w:date="2021-03-31T17:35:00Z">
              <w:tcPr>
                <w:tcW w:w="451" w:type="pct"/>
                <w:tcBorders>
                  <w:top w:val="single" w:sz="4" w:space="0" w:color="auto"/>
                  <w:left w:val="single" w:sz="4" w:space="0" w:color="auto"/>
                  <w:bottom w:val="single" w:sz="4" w:space="0" w:color="auto"/>
                  <w:right w:val="single" w:sz="4" w:space="0" w:color="auto"/>
                </w:tcBorders>
              </w:tcPr>
            </w:tcPrChange>
          </w:tcPr>
          <w:p w14:paraId="085B171E" w14:textId="77777777" w:rsidR="00253D28" w:rsidRPr="00A1115A" w:rsidRDefault="00253D28" w:rsidP="00D70446">
            <w:pPr>
              <w:pStyle w:val="TAC"/>
            </w:pPr>
            <w:r w:rsidRPr="00A1115A">
              <w:t>0.0</w:t>
            </w:r>
          </w:p>
        </w:tc>
        <w:tc>
          <w:tcPr>
            <w:tcW w:w="460" w:type="pct"/>
            <w:tcBorders>
              <w:top w:val="nil"/>
              <w:left w:val="single" w:sz="4" w:space="0" w:color="auto"/>
              <w:bottom w:val="single" w:sz="4" w:space="0" w:color="auto"/>
              <w:right w:val="single" w:sz="4" w:space="0" w:color="auto"/>
            </w:tcBorders>
            <w:shd w:val="clear" w:color="auto" w:fill="auto"/>
            <w:tcPrChange w:id="127" w:author="Laurent Noel" w:date="2021-03-31T17:35:00Z">
              <w:tcPr>
                <w:tcW w:w="468" w:type="pct"/>
                <w:tcBorders>
                  <w:top w:val="nil"/>
                  <w:left w:val="single" w:sz="4" w:space="0" w:color="auto"/>
                  <w:bottom w:val="single" w:sz="4" w:space="0" w:color="auto"/>
                  <w:right w:val="single" w:sz="4" w:space="0" w:color="auto"/>
                </w:tcBorders>
                <w:shd w:val="clear" w:color="auto" w:fill="auto"/>
              </w:tcPr>
            </w:tcPrChange>
          </w:tcPr>
          <w:p w14:paraId="29928535" w14:textId="77777777" w:rsidR="00253D28" w:rsidRPr="00A1115A" w:rsidRDefault="00253D28" w:rsidP="00D70446">
            <w:pPr>
              <w:pStyle w:val="TAC"/>
            </w:pPr>
          </w:p>
        </w:tc>
      </w:tr>
      <w:tr w:rsidR="00253D28" w:rsidRPr="00A1115A" w14:paraId="35284CBB" w14:textId="77777777" w:rsidTr="00D70446">
        <w:trPr>
          <w:trHeight w:val="187"/>
          <w:jc w:val="center"/>
          <w:trPrChange w:id="128" w:author="Laurent Noel" w:date="2021-03-31T17:35:00Z">
            <w:trPr>
              <w:trHeight w:val="187"/>
              <w:jc w:val="center"/>
            </w:trPr>
          </w:trPrChange>
        </w:trPr>
        <w:tc>
          <w:tcPr>
            <w:tcW w:w="698" w:type="pct"/>
            <w:tcBorders>
              <w:top w:val="nil"/>
              <w:left w:val="single" w:sz="4" w:space="0" w:color="auto"/>
              <w:bottom w:val="single" w:sz="4" w:space="0" w:color="auto"/>
              <w:right w:val="single" w:sz="4" w:space="0" w:color="auto"/>
            </w:tcBorders>
            <w:shd w:val="clear" w:color="auto" w:fill="auto"/>
            <w:tcPrChange w:id="129" w:author="Laurent Noel" w:date="2021-03-31T17:35:00Z">
              <w:tcPr>
                <w:tcW w:w="706" w:type="pct"/>
                <w:tcBorders>
                  <w:top w:val="nil"/>
                  <w:left w:val="single" w:sz="4" w:space="0" w:color="auto"/>
                  <w:bottom w:val="single" w:sz="4" w:space="0" w:color="auto"/>
                  <w:right w:val="single" w:sz="4" w:space="0" w:color="auto"/>
                </w:tcBorders>
                <w:shd w:val="clear" w:color="auto" w:fill="auto"/>
              </w:tcPr>
            </w:tcPrChange>
          </w:tcPr>
          <w:p w14:paraId="12EA572B" w14:textId="77777777" w:rsidR="00253D28" w:rsidRPr="00A1115A" w:rsidRDefault="00253D28" w:rsidP="00D70446">
            <w:pPr>
              <w:pStyle w:val="TAC"/>
            </w:pPr>
            <w:r w:rsidRPr="00A1115A">
              <w:t>CA_n5(2A)</w:t>
            </w:r>
          </w:p>
        </w:tc>
        <w:tc>
          <w:tcPr>
            <w:tcW w:w="601" w:type="pct"/>
            <w:tcBorders>
              <w:top w:val="nil"/>
              <w:left w:val="single" w:sz="4" w:space="0" w:color="auto"/>
              <w:bottom w:val="single" w:sz="4" w:space="0" w:color="auto"/>
              <w:right w:val="single" w:sz="4" w:space="0" w:color="auto"/>
            </w:tcBorders>
            <w:shd w:val="clear" w:color="auto" w:fill="auto"/>
            <w:tcPrChange w:id="130" w:author="Laurent Noel" w:date="2021-03-31T17:35:00Z">
              <w:tcPr>
                <w:tcW w:w="610" w:type="pct"/>
                <w:tcBorders>
                  <w:top w:val="nil"/>
                  <w:left w:val="single" w:sz="4" w:space="0" w:color="auto"/>
                  <w:bottom w:val="single" w:sz="4" w:space="0" w:color="auto"/>
                  <w:right w:val="single" w:sz="4" w:space="0" w:color="auto"/>
                </w:tcBorders>
                <w:shd w:val="clear" w:color="auto" w:fill="auto"/>
              </w:tcPr>
            </w:tcPrChange>
          </w:tcPr>
          <w:p w14:paraId="431ED860" w14:textId="77777777" w:rsidR="00253D28" w:rsidRPr="00A1115A" w:rsidRDefault="00253D28" w:rsidP="00D70446">
            <w:pPr>
              <w:pStyle w:val="TAC"/>
            </w:pPr>
            <w:r w:rsidRPr="00A1115A">
              <w:t>15</w:t>
            </w:r>
          </w:p>
        </w:tc>
        <w:tc>
          <w:tcPr>
            <w:tcW w:w="1252" w:type="pct"/>
            <w:tcBorders>
              <w:top w:val="nil"/>
              <w:left w:val="single" w:sz="4" w:space="0" w:color="auto"/>
              <w:bottom w:val="single" w:sz="4" w:space="0" w:color="auto"/>
              <w:right w:val="single" w:sz="4" w:space="0" w:color="auto"/>
            </w:tcBorders>
            <w:shd w:val="clear" w:color="auto" w:fill="auto"/>
            <w:tcPrChange w:id="131" w:author="Laurent Noel" w:date="2021-03-31T17:35:00Z">
              <w:tcPr>
                <w:tcW w:w="1201" w:type="pct"/>
                <w:tcBorders>
                  <w:top w:val="nil"/>
                  <w:left w:val="single" w:sz="4" w:space="0" w:color="auto"/>
                  <w:bottom w:val="single" w:sz="4" w:space="0" w:color="auto"/>
                  <w:right w:val="single" w:sz="4" w:space="0" w:color="auto"/>
                </w:tcBorders>
                <w:shd w:val="clear" w:color="auto" w:fill="auto"/>
              </w:tcPr>
            </w:tcPrChange>
          </w:tcPr>
          <w:p w14:paraId="115FA6DB" w14:textId="77777777" w:rsidR="00253D28" w:rsidRPr="00A1115A" w:rsidRDefault="00253D28" w:rsidP="00D70446">
            <w:pPr>
              <w:pStyle w:val="TAC"/>
            </w:pPr>
            <w:ins w:id="132" w:author="Laurent Noel" w:date="2021-03-31T17:33:00Z">
              <w:r>
                <w:t>15MHz+5MHz</w:t>
              </w:r>
            </w:ins>
            <w:del w:id="133" w:author="Laurent Noel" w:date="2021-03-31T17:33:00Z">
              <w:r w:rsidRPr="00A1115A" w:rsidDel="00E21DF1">
                <w:delText>75RB + 25RB</w:delText>
              </w:r>
            </w:del>
          </w:p>
        </w:tc>
        <w:tc>
          <w:tcPr>
            <w:tcW w:w="1009" w:type="pct"/>
            <w:tcBorders>
              <w:top w:val="single" w:sz="4" w:space="0" w:color="auto"/>
              <w:left w:val="single" w:sz="4" w:space="0" w:color="auto"/>
              <w:bottom w:val="single" w:sz="4" w:space="0" w:color="auto"/>
              <w:right w:val="single" w:sz="4" w:space="0" w:color="auto"/>
            </w:tcBorders>
            <w:tcPrChange w:id="134" w:author="Laurent Noel" w:date="2021-03-31T17:35:00Z">
              <w:tcPr>
                <w:tcW w:w="1017" w:type="pct"/>
                <w:tcBorders>
                  <w:top w:val="single" w:sz="4" w:space="0" w:color="auto"/>
                  <w:left w:val="single" w:sz="4" w:space="0" w:color="auto"/>
                  <w:bottom w:val="single" w:sz="4" w:space="0" w:color="auto"/>
                  <w:right w:val="single" w:sz="4" w:space="0" w:color="auto"/>
                </w:tcBorders>
              </w:tcPr>
            </w:tcPrChange>
          </w:tcPr>
          <w:p w14:paraId="1D90DA14" w14:textId="77777777" w:rsidR="00253D28" w:rsidRPr="00A1115A" w:rsidRDefault="00253D28" w:rsidP="00D70446">
            <w:pPr>
              <w:pStyle w:val="TAC"/>
            </w:pPr>
            <w:proofErr w:type="spellStart"/>
            <w:r w:rsidRPr="00A1115A">
              <w:t>W</w:t>
            </w:r>
            <w:r w:rsidRPr="00A1115A">
              <w:rPr>
                <w:vertAlign w:val="subscript"/>
              </w:rPr>
              <w:t>gap</w:t>
            </w:r>
            <w:proofErr w:type="spellEnd"/>
            <w:r w:rsidRPr="00A1115A">
              <w:t> = 5.0</w:t>
            </w:r>
          </w:p>
        </w:tc>
        <w:tc>
          <w:tcPr>
            <w:tcW w:w="538" w:type="pct"/>
            <w:tcBorders>
              <w:top w:val="single" w:sz="4" w:space="0" w:color="auto"/>
              <w:left w:val="single" w:sz="4" w:space="0" w:color="auto"/>
              <w:bottom w:val="single" w:sz="4" w:space="0" w:color="auto"/>
              <w:right w:val="single" w:sz="4" w:space="0" w:color="auto"/>
            </w:tcBorders>
            <w:tcPrChange w:id="135" w:author="Laurent Noel" w:date="2021-03-31T17:35:00Z">
              <w:tcPr>
                <w:tcW w:w="547" w:type="pct"/>
                <w:tcBorders>
                  <w:top w:val="single" w:sz="4" w:space="0" w:color="auto"/>
                  <w:left w:val="single" w:sz="4" w:space="0" w:color="auto"/>
                  <w:bottom w:val="single" w:sz="4" w:space="0" w:color="auto"/>
                  <w:right w:val="single" w:sz="4" w:space="0" w:color="auto"/>
                </w:tcBorders>
              </w:tcPr>
            </w:tcPrChange>
          </w:tcPr>
          <w:p w14:paraId="590B05C9" w14:textId="77777777" w:rsidR="00253D28" w:rsidRPr="00A1115A" w:rsidRDefault="00253D28" w:rsidP="00D70446">
            <w:pPr>
              <w:pStyle w:val="TAC"/>
            </w:pPr>
            <w:r w:rsidRPr="00A1115A">
              <w:t>5</w:t>
            </w:r>
            <w:r w:rsidRPr="00A1115A">
              <w:rPr>
                <w:vertAlign w:val="superscript"/>
              </w:rPr>
              <w:t>5</w:t>
            </w:r>
          </w:p>
        </w:tc>
        <w:tc>
          <w:tcPr>
            <w:tcW w:w="442" w:type="pct"/>
            <w:tcBorders>
              <w:top w:val="single" w:sz="4" w:space="0" w:color="auto"/>
              <w:left w:val="single" w:sz="4" w:space="0" w:color="auto"/>
              <w:bottom w:val="single" w:sz="4" w:space="0" w:color="auto"/>
              <w:right w:val="single" w:sz="4" w:space="0" w:color="auto"/>
            </w:tcBorders>
            <w:tcPrChange w:id="136" w:author="Laurent Noel" w:date="2021-03-31T17:35:00Z">
              <w:tcPr>
                <w:tcW w:w="451" w:type="pct"/>
                <w:tcBorders>
                  <w:top w:val="single" w:sz="4" w:space="0" w:color="auto"/>
                  <w:left w:val="single" w:sz="4" w:space="0" w:color="auto"/>
                  <w:bottom w:val="single" w:sz="4" w:space="0" w:color="auto"/>
                  <w:right w:val="single" w:sz="4" w:space="0" w:color="auto"/>
                </w:tcBorders>
              </w:tcPr>
            </w:tcPrChange>
          </w:tcPr>
          <w:p w14:paraId="16E9C5AA" w14:textId="77777777" w:rsidR="00253D28" w:rsidRPr="00A1115A" w:rsidRDefault="00253D28" w:rsidP="00D70446">
            <w:pPr>
              <w:pStyle w:val="TAC"/>
            </w:pPr>
            <w:r w:rsidRPr="00A1115A">
              <w:t>6.3</w:t>
            </w:r>
          </w:p>
        </w:tc>
        <w:tc>
          <w:tcPr>
            <w:tcW w:w="460" w:type="pct"/>
            <w:tcBorders>
              <w:top w:val="nil"/>
              <w:left w:val="single" w:sz="4" w:space="0" w:color="auto"/>
              <w:bottom w:val="single" w:sz="4" w:space="0" w:color="auto"/>
              <w:right w:val="single" w:sz="4" w:space="0" w:color="auto"/>
            </w:tcBorders>
            <w:shd w:val="clear" w:color="auto" w:fill="auto"/>
            <w:tcPrChange w:id="137" w:author="Laurent Noel" w:date="2021-03-31T17:35:00Z">
              <w:tcPr>
                <w:tcW w:w="468" w:type="pct"/>
                <w:tcBorders>
                  <w:top w:val="nil"/>
                  <w:left w:val="single" w:sz="4" w:space="0" w:color="auto"/>
                  <w:bottom w:val="single" w:sz="4" w:space="0" w:color="auto"/>
                  <w:right w:val="single" w:sz="4" w:space="0" w:color="auto"/>
                </w:tcBorders>
                <w:shd w:val="clear" w:color="auto" w:fill="auto"/>
              </w:tcPr>
            </w:tcPrChange>
          </w:tcPr>
          <w:p w14:paraId="2150D5D7" w14:textId="77777777" w:rsidR="00253D28" w:rsidRPr="00A1115A" w:rsidRDefault="00253D28" w:rsidP="00D70446">
            <w:pPr>
              <w:pStyle w:val="TAC"/>
            </w:pPr>
            <w:r w:rsidRPr="00A1115A">
              <w:t>FDD</w:t>
            </w:r>
          </w:p>
        </w:tc>
      </w:tr>
      <w:tr w:rsidR="00253D28" w:rsidRPr="00A1115A" w14:paraId="3BD3C1EE" w14:textId="77777777" w:rsidTr="00D70446">
        <w:trPr>
          <w:trHeight w:val="187"/>
          <w:jc w:val="center"/>
          <w:trPrChange w:id="138" w:author="Laurent Noel" w:date="2021-03-31T17:35:00Z">
            <w:trPr>
              <w:trHeight w:val="187"/>
              <w:jc w:val="center"/>
            </w:trPr>
          </w:trPrChange>
        </w:trPr>
        <w:tc>
          <w:tcPr>
            <w:tcW w:w="698" w:type="pct"/>
            <w:tcBorders>
              <w:top w:val="single" w:sz="4" w:space="0" w:color="auto"/>
              <w:left w:val="single" w:sz="4" w:space="0" w:color="auto"/>
              <w:bottom w:val="nil"/>
              <w:right w:val="single" w:sz="4" w:space="0" w:color="auto"/>
            </w:tcBorders>
            <w:shd w:val="clear" w:color="auto" w:fill="auto"/>
            <w:tcPrChange w:id="139" w:author="Laurent Noel" w:date="2021-03-31T17:35:00Z">
              <w:tcPr>
                <w:tcW w:w="706" w:type="pct"/>
                <w:tcBorders>
                  <w:top w:val="single" w:sz="4" w:space="0" w:color="auto"/>
                  <w:left w:val="single" w:sz="4" w:space="0" w:color="auto"/>
                  <w:bottom w:val="nil"/>
                  <w:right w:val="single" w:sz="4" w:space="0" w:color="auto"/>
                </w:tcBorders>
                <w:shd w:val="clear" w:color="auto" w:fill="auto"/>
              </w:tcPr>
            </w:tcPrChange>
          </w:tcPr>
          <w:p w14:paraId="6614818A" w14:textId="77777777" w:rsidR="00253D28" w:rsidRPr="00A1115A" w:rsidRDefault="00253D28" w:rsidP="00D70446">
            <w:pPr>
              <w:pStyle w:val="TAC"/>
            </w:pPr>
            <w:r w:rsidRPr="00A1115A">
              <w:t>CA_n7(2A)</w:t>
            </w:r>
          </w:p>
        </w:tc>
        <w:tc>
          <w:tcPr>
            <w:tcW w:w="601" w:type="pct"/>
            <w:tcBorders>
              <w:top w:val="single" w:sz="4" w:space="0" w:color="auto"/>
              <w:left w:val="single" w:sz="4" w:space="0" w:color="auto"/>
              <w:bottom w:val="nil"/>
              <w:right w:val="single" w:sz="4" w:space="0" w:color="auto"/>
            </w:tcBorders>
            <w:shd w:val="clear" w:color="auto" w:fill="auto"/>
            <w:tcPrChange w:id="140" w:author="Laurent Noel" w:date="2021-03-31T17:35:00Z">
              <w:tcPr>
                <w:tcW w:w="610" w:type="pct"/>
                <w:tcBorders>
                  <w:top w:val="single" w:sz="4" w:space="0" w:color="auto"/>
                  <w:left w:val="single" w:sz="4" w:space="0" w:color="auto"/>
                  <w:bottom w:val="nil"/>
                  <w:right w:val="single" w:sz="4" w:space="0" w:color="auto"/>
                </w:tcBorders>
                <w:shd w:val="clear" w:color="auto" w:fill="auto"/>
              </w:tcPr>
            </w:tcPrChange>
          </w:tcPr>
          <w:p w14:paraId="3BBA82A5" w14:textId="77777777" w:rsidR="00253D28" w:rsidRPr="00A1115A" w:rsidRDefault="00253D28" w:rsidP="00D70446">
            <w:pPr>
              <w:pStyle w:val="TAC"/>
            </w:pPr>
            <w:r w:rsidRPr="00A1115A">
              <w:t>15</w:t>
            </w:r>
          </w:p>
        </w:tc>
        <w:tc>
          <w:tcPr>
            <w:tcW w:w="1252" w:type="pct"/>
            <w:tcBorders>
              <w:top w:val="single" w:sz="4" w:space="0" w:color="auto"/>
              <w:left w:val="single" w:sz="4" w:space="0" w:color="auto"/>
              <w:bottom w:val="nil"/>
              <w:right w:val="single" w:sz="4" w:space="0" w:color="auto"/>
            </w:tcBorders>
            <w:shd w:val="clear" w:color="auto" w:fill="auto"/>
            <w:tcPrChange w:id="141" w:author="Laurent Noel" w:date="2021-03-31T17:35:00Z">
              <w:tcPr>
                <w:tcW w:w="1201" w:type="pct"/>
                <w:tcBorders>
                  <w:top w:val="single" w:sz="4" w:space="0" w:color="auto"/>
                  <w:left w:val="single" w:sz="4" w:space="0" w:color="auto"/>
                  <w:bottom w:val="nil"/>
                  <w:right w:val="single" w:sz="4" w:space="0" w:color="auto"/>
                </w:tcBorders>
                <w:shd w:val="clear" w:color="auto" w:fill="auto"/>
              </w:tcPr>
            </w:tcPrChange>
          </w:tcPr>
          <w:p w14:paraId="7D32C2EA" w14:textId="77777777" w:rsidR="00253D28" w:rsidRPr="00A1115A" w:rsidRDefault="00253D28" w:rsidP="00D70446">
            <w:pPr>
              <w:pStyle w:val="TAC"/>
              <w:rPr>
                <w:rFonts w:cs="Arial"/>
              </w:rPr>
            </w:pPr>
            <w:ins w:id="142" w:author="Laurent Noel" w:date="2021-03-31T17:33:00Z">
              <w:r>
                <w:rPr>
                  <w:rFonts w:cs="Arial"/>
                  <w:lang w:eastAsia="zh-CN"/>
                </w:rPr>
                <w:t>10MHz+5MHz</w:t>
              </w:r>
            </w:ins>
            <w:del w:id="143" w:author="Laurent Noel" w:date="2021-03-31T17:33:00Z">
              <w:r w:rsidRPr="00A1115A" w:rsidDel="00E21DF1">
                <w:rPr>
                  <w:rFonts w:cs="Arial"/>
                  <w:lang w:eastAsia="zh-CN"/>
                </w:rPr>
                <w:delText>52RB+25RB</w:delText>
              </w:r>
            </w:del>
          </w:p>
        </w:tc>
        <w:tc>
          <w:tcPr>
            <w:tcW w:w="1009" w:type="pct"/>
            <w:tcBorders>
              <w:top w:val="single" w:sz="4" w:space="0" w:color="auto"/>
              <w:left w:val="single" w:sz="4" w:space="0" w:color="auto"/>
              <w:bottom w:val="single" w:sz="4" w:space="0" w:color="auto"/>
              <w:right w:val="single" w:sz="4" w:space="0" w:color="auto"/>
            </w:tcBorders>
            <w:tcPrChange w:id="144" w:author="Laurent Noel" w:date="2021-03-31T17:35:00Z">
              <w:tcPr>
                <w:tcW w:w="1017" w:type="pct"/>
                <w:tcBorders>
                  <w:top w:val="single" w:sz="4" w:space="0" w:color="auto"/>
                  <w:left w:val="single" w:sz="4" w:space="0" w:color="auto"/>
                  <w:bottom w:val="single" w:sz="4" w:space="0" w:color="auto"/>
                  <w:right w:val="single" w:sz="4" w:space="0" w:color="auto"/>
                </w:tcBorders>
              </w:tcPr>
            </w:tcPrChange>
          </w:tcPr>
          <w:p w14:paraId="1F6C7615" w14:textId="77777777" w:rsidR="00253D28" w:rsidRPr="00A1115A" w:rsidRDefault="00253D28" w:rsidP="00D70446">
            <w:pPr>
              <w:pStyle w:val="TAC"/>
              <w:rPr>
                <w:rFonts w:cs="Arial"/>
                <w:szCs w:val="18"/>
                <w:lang w:eastAsia="sv-SE"/>
              </w:rPr>
            </w:pPr>
            <w:proofErr w:type="spellStart"/>
            <w:r w:rsidRPr="00A1115A">
              <w:rPr>
                <w:rFonts w:cs="Arial"/>
                <w:lang w:eastAsia="zh-CN"/>
              </w:rPr>
              <w:t>W</w:t>
            </w:r>
            <w:r w:rsidRPr="00A1115A">
              <w:rPr>
                <w:rFonts w:cs="Arial"/>
                <w:vertAlign w:val="subscript"/>
                <w:lang w:eastAsia="zh-CN"/>
              </w:rPr>
              <w:t>gap</w:t>
            </w:r>
            <w:proofErr w:type="spellEnd"/>
            <w:r w:rsidRPr="00A1115A">
              <w:rPr>
                <w:rFonts w:cs="Arial"/>
                <w:lang w:eastAsia="zh-CN"/>
              </w:rPr>
              <w:t xml:space="preserve"> = 55</w:t>
            </w:r>
          </w:p>
        </w:tc>
        <w:tc>
          <w:tcPr>
            <w:tcW w:w="538" w:type="pct"/>
            <w:tcBorders>
              <w:top w:val="single" w:sz="4" w:space="0" w:color="auto"/>
              <w:left w:val="single" w:sz="4" w:space="0" w:color="auto"/>
              <w:bottom w:val="single" w:sz="4" w:space="0" w:color="auto"/>
              <w:right w:val="single" w:sz="4" w:space="0" w:color="auto"/>
            </w:tcBorders>
            <w:tcPrChange w:id="145" w:author="Laurent Noel" w:date="2021-03-31T17:35:00Z">
              <w:tcPr>
                <w:tcW w:w="547" w:type="pct"/>
                <w:tcBorders>
                  <w:top w:val="single" w:sz="4" w:space="0" w:color="auto"/>
                  <w:left w:val="single" w:sz="4" w:space="0" w:color="auto"/>
                  <w:bottom w:val="single" w:sz="4" w:space="0" w:color="auto"/>
                  <w:right w:val="single" w:sz="4" w:space="0" w:color="auto"/>
                </w:tcBorders>
              </w:tcPr>
            </w:tcPrChange>
          </w:tcPr>
          <w:p w14:paraId="1EFACCD6" w14:textId="77777777" w:rsidR="00253D28" w:rsidRPr="00A1115A" w:rsidRDefault="00253D28" w:rsidP="00D70446">
            <w:pPr>
              <w:pStyle w:val="TAC"/>
              <w:rPr>
                <w:rFonts w:cs="Arial"/>
              </w:rPr>
            </w:pPr>
            <w:r w:rsidRPr="00A1115A">
              <w:rPr>
                <w:rFonts w:cs="Arial"/>
                <w:lang w:eastAsia="zh-CN"/>
              </w:rPr>
              <w:t>32</w:t>
            </w:r>
            <w:r w:rsidRPr="00A1115A">
              <w:rPr>
                <w:rFonts w:cs="Arial"/>
                <w:vertAlign w:val="superscript"/>
                <w:lang w:eastAsia="zh-CN"/>
              </w:rPr>
              <w:t>5</w:t>
            </w:r>
          </w:p>
        </w:tc>
        <w:tc>
          <w:tcPr>
            <w:tcW w:w="442" w:type="pct"/>
            <w:tcBorders>
              <w:top w:val="single" w:sz="4" w:space="0" w:color="auto"/>
              <w:left w:val="single" w:sz="4" w:space="0" w:color="auto"/>
              <w:bottom w:val="single" w:sz="4" w:space="0" w:color="auto"/>
              <w:right w:val="single" w:sz="4" w:space="0" w:color="auto"/>
            </w:tcBorders>
            <w:tcPrChange w:id="146" w:author="Laurent Noel" w:date="2021-03-31T17:35:00Z">
              <w:tcPr>
                <w:tcW w:w="451" w:type="pct"/>
                <w:tcBorders>
                  <w:top w:val="single" w:sz="4" w:space="0" w:color="auto"/>
                  <w:left w:val="single" w:sz="4" w:space="0" w:color="auto"/>
                  <w:bottom w:val="single" w:sz="4" w:space="0" w:color="auto"/>
                  <w:right w:val="single" w:sz="4" w:space="0" w:color="auto"/>
                </w:tcBorders>
              </w:tcPr>
            </w:tcPrChange>
          </w:tcPr>
          <w:p w14:paraId="1690F2FB" w14:textId="77777777" w:rsidR="00253D28" w:rsidRPr="00A1115A" w:rsidRDefault="00253D28" w:rsidP="00D70446">
            <w:pPr>
              <w:pStyle w:val="TAC"/>
              <w:rPr>
                <w:rFonts w:cs="Arial"/>
              </w:rPr>
            </w:pPr>
            <w:r w:rsidRPr="00A1115A">
              <w:rPr>
                <w:rFonts w:cs="Arial"/>
                <w:lang w:eastAsia="zh-CN"/>
              </w:rPr>
              <w:t>0.0</w:t>
            </w:r>
          </w:p>
        </w:tc>
        <w:tc>
          <w:tcPr>
            <w:tcW w:w="460" w:type="pct"/>
            <w:tcBorders>
              <w:top w:val="single" w:sz="4" w:space="0" w:color="auto"/>
              <w:left w:val="single" w:sz="4" w:space="0" w:color="auto"/>
              <w:bottom w:val="nil"/>
              <w:right w:val="single" w:sz="4" w:space="0" w:color="auto"/>
            </w:tcBorders>
            <w:shd w:val="clear" w:color="auto" w:fill="auto"/>
            <w:tcPrChange w:id="147" w:author="Laurent Noel" w:date="2021-03-31T17:35:00Z">
              <w:tcPr>
                <w:tcW w:w="468" w:type="pct"/>
                <w:tcBorders>
                  <w:top w:val="single" w:sz="4" w:space="0" w:color="auto"/>
                  <w:left w:val="single" w:sz="4" w:space="0" w:color="auto"/>
                  <w:bottom w:val="nil"/>
                  <w:right w:val="single" w:sz="4" w:space="0" w:color="auto"/>
                </w:tcBorders>
                <w:shd w:val="clear" w:color="auto" w:fill="auto"/>
              </w:tcPr>
            </w:tcPrChange>
          </w:tcPr>
          <w:p w14:paraId="51C6345D" w14:textId="77777777" w:rsidR="00253D28" w:rsidRPr="00A1115A" w:rsidRDefault="00253D28" w:rsidP="00D70446">
            <w:pPr>
              <w:pStyle w:val="TAC"/>
            </w:pPr>
            <w:r w:rsidRPr="00A1115A">
              <w:t>FDD</w:t>
            </w:r>
          </w:p>
        </w:tc>
      </w:tr>
      <w:tr w:rsidR="00253D28" w:rsidRPr="00A1115A" w14:paraId="399420A6" w14:textId="77777777" w:rsidTr="00D70446">
        <w:trPr>
          <w:trHeight w:val="187"/>
          <w:jc w:val="center"/>
          <w:trPrChange w:id="148" w:author="Laurent Noel" w:date="2021-03-31T17:35:00Z">
            <w:trPr>
              <w:trHeight w:val="187"/>
              <w:jc w:val="center"/>
            </w:trPr>
          </w:trPrChange>
        </w:trPr>
        <w:tc>
          <w:tcPr>
            <w:tcW w:w="698" w:type="pct"/>
            <w:tcBorders>
              <w:top w:val="nil"/>
              <w:left w:val="single" w:sz="4" w:space="0" w:color="auto"/>
              <w:bottom w:val="single" w:sz="4" w:space="0" w:color="auto"/>
              <w:right w:val="single" w:sz="4" w:space="0" w:color="auto"/>
            </w:tcBorders>
            <w:shd w:val="clear" w:color="auto" w:fill="auto"/>
            <w:tcPrChange w:id="149" w:author="Laurent Noel" w:date="2021-03-31T17:35:00Z">
              <w:tcPr>
                <w:tcW w:w="706" w:type="pct"/>
                <w:tcBorders>
                  <w:top w:val="nil"/>
                  <w:left w:val="single" w:sz="4" w:space="0" w:color="auto"/>
                  <w:bottom w:val="single" w:sz="4" w:space="0" w:color="auto"/>
                  <w:right w:val="single" w:sz="4" w:space="0" w:color="auto"/>
                </w:tcBorders>
                <w:shd w:val="clear" w:color="auto" w:fill="auto"/>
              </w:tcPr>
            </w:tcPrChange>
          </w:tcPr>
          <w:p w14:paraId="45C3A1C0" w14:textId="77777777" w:rsidR="00253D28" w:rsidRPr="00A1115A" w:rsidRDefault="00253D28" w:rsidP="00D70446">
            <w:pPr>
              <w:pStyle w:val="TAC"/>
            </w:pPr>
          </w:p>
        </w:tc>
        <w:tc>
          <w:tcPr>
            <w:tcW w:w="601" w:type="pct"/>
            <w:tcBorders>
              <w:top w:val="nil"/>
              <w:left w:val="single" w:sz="4" w:space="0" w:color="auto"/>
              <w:bottom w:val="single" w:sz="4" w:space="0" w:color="auto"/>
              <w:right w:val="single" w:sz="4" w:space="0" w:color="auto"/>
            </w:tcBorders>
            <w:shd w:val="clear" w:color="auto" w:fill="auto"/>
            <w:tcPrChange w:id="150" w:author="Laurent Noel" w:date="2021-03-31T17:35:00Z">
              <w:tcPr>
                <w:tcW w:w="610" w:type="pct"/>
                <w:tcBorders>
                  <w:top w:val="nil"/>
                  <w:left w:val="single" w:sz="4" w:space="0" w:color="auto"/>
                  <w:bottom w:val="single" w:sz="4" w:space="0" w:color="auto"/>
                  <w:right w:val="single" w:sz="4" w:space="0" w:color="auto"/>
                </w:tcBorders>
                <w:shd w:val="clear" w:color="auto" w:fill="auto"/>
              </w:tcPr>
            </w:tcPrChange>
          </w:tcPr>
          <w:p w14:paraId="7D2117DD" w14:textId="77777777" w:rsidR="00253D28" w:rsidRPr="00A1115A" w:rsidRDefault="00253D28" w:rsidP="00D70446">
            <w:pPr>
              <w:pStyle w:val="TAC"/>
            </w:pPr>
          </w:p>
        </w:tc>
        <w:tc>
          <w:tcPr>
            <w:tcW w:w="1252" w:type="pct"/>
            <w:tcBorders>
              <w:top w:val="nil"/>
              <w:left w:val="single" w:sz="4" w:space="0" w:color="auto"/>
              <w:bottom w:val="single" w:sz="4" w:space="0" w:color="auto"/>
              <w:right w:val="single" w:sz="4" w:space="0" w:color="auto"/>
            </w:tcBorders>
            <w:shd w:val="clear" w:color="auto" w:fill="auto"/>
            <w:tcPrChange w:id="151" w:author="Laurent Noel" w:date="2021-03-31T17:35:00Z">
              <w:tcPr>
                <w:tcW w:w="1201" w:type="pct"/>
                <w:tcBorders>
                  <w:top w:val="nil"/>
                  <w:left w:val="single" w:sz="4" w:space="0" w:color="auto"/>
                  <w:bottom w:val="single" w:sz="4" w:space="0" w:color="auto"/>
                  <w:right w:val="single" w:sz="4" w:space="0" w:color="auto"/>
                </w:tcBorders>
                <w:shd w:val="clear" w:color="auto" w:fill="auto"/>
              </w:tcPr>
            </w:tcPrChange>
          </w:tcPr>
          <w:p w14:paraId="799D86AC" w14:textId="77777777" w:rsidR="00253D28" w:rsidRPr="00A1115A" w:rsidRDefault="00253D28" w:rsidP="00D70446">
            <w:pPr>
              <w:pStyle w:val="TAC"/>
              <w:rPr>
                <w:rFonts w:cs="Arial"/>
              </w:rPr>
            </w:pPr>
          </w:p>
        </w:tc>
        <w:tc>
          <w:tcPr>
            <w:tcW w:w="1009" w:type="pct"/>
            <w:tcBorders>
              <w:top w:val="single" w:sz="4" w:space="0" w:color="auto"/>
              <w:left w:val="single" w:sz="4" w:space="0" w:color="auto"/>
              <w:bottom w:val="single" w:sz="4" w:space="0" w:color="auto"/>
              <w:right w:val="single" w:sz="4" w:space="0" w:color="auto"/>
            </w:tcBorders>
            <w:tcPrChange w:id="152" w:author="Laurent Noel" w:date="2021-03-31T17:35:00Z">
              <w:tcPr>
                <w:tcW w:w="1017" w:type="pct"/>
                <w:tcBorders>
                  <w:top w:val="single" w:sz="4" w:space="0" w:color="auto"/>
                  <w:left w:val="single" w:sz="4" w:space="0" w:color="auto"/>
                  <w:bottom w:val="single" w:sz="4" w:space="0" w:color="auto"/>
                  <w:right w:val="single" w:sz="4" w:space="0" w:color="auto"/>
                </w:tcBorders>
              </w:tcPr>
            </w:tcPrChange>
          </w:tcPr>
          <w:p w14:paraId="2B446B66" w14:textId="77777777" w:rsidR="00253D28" w:rsidRPr="00A1115A" w:rsidRDefault="00253D28" w:rsidP="00D70446">
            <w:pPr>
              <w:pStyle w:val="TAC"/>
              <w:rPr>
                <w:rFonts w:cs="Arial"/>
                <w:szCs w:val="18"/>
                <w:lang w:eastAsia="sv-SE"/>
              </w:rPr>
            </w:pPr>
            <w:proofErr w:type="spellStart"/>
            <w:r w:rsidRPr="00A1115A">
              <w:rPr>
                <w:rFonts w:cs="Arial"/>
                <w:lang w:eastAsia="zh-CN"/>
              </w:rPr>
              <w:t>W</w:t>
            </w:r>
            <w:r w:rsidRPr="00A1115A">
              <w:rPr>
                <w:rFonts w:cs="Arial"/>
                <w:vertAlign w:val="subscript"/>
                <w:lang w:eastAsia="zh-CN"/>
              </w:rPr>
              <w:t>gap</w:t>
            </w:r>
            <w:proofErr w:type="spellEnd"/>
            <w:r w:rsidRPr="00A1115A">
              <w:rPr>
                <w:rFonts w:cs="Arial"/>
                <w:lang w:eastAsia="zh-CN"/>
              </w:rPr>
              <w:t xml:space="preserve"> = 30</w:t>
            </w:r>
          </w:p>
        </w:tc>
        <w:tc>
          <w:tcPr>
            <w:tcW w:w="538" w:type="pct"/>
            <w:tcBorders>
              <w:top w:val="single" w:sz="4" w:space="0" w:color="auto"/>
              <w:left w:val="single" w:sz="4" w:space="0" w:color="auto"/>
              <w:bottom w:val="single" w:sz="4" w:space="0" w:color="auto"/>
              <w:right w:val="single" w:sz="4" w:space="0" w:color="auto"/>
            </w:tcBorders>
            <w:tcPrChange w:id="153" w:author="Laurent Noel" w:date="2021-03-31T17:35:00Z">
              <w:tcPr>
                <w:tcW w:w="547" w:type="pct"/>
                <w:tcBorders>
                  <w:top w:val="single" w:sz="4" w:space="0" w:color="auto"/>
                  <w:left w:val="single" w:sz="4" w:space="0" w:color="auto"/>
                  <w:bottom w:val="single" w:sz="4" w:space="0" w:color="auto"/>
                  <w:right w:val="single" w:sz="4" w:space="0" w:color="auto"/>
                </w:tcBorders>
              </w:tcPr>
            </w:tcPrChange>
          </w:tcPr>
          <w:p w14:paraId="7AD8E5B8" w14:textId="77777777" w:rsidR="00253D28" w:rsidRPr="00A1115A" w:rsidRDefault="00253D28" w:rsidP="00D70446">
            <w:pPr>
              <w:pStyle w:val="TAC"/>
              <w:rPr>
                <w:rFonts w:cs="Arial"/>
              </w:rPr>
            </w:pPr>
            <w:r w:rsidRPr="00A1115A">
              <w:rPr>
                <w:rFonts w:cs="Arial"/>
                <w:lang w:eastAsia="zh-CN"/>
              </w:rPr>
              <w:t>50</w:t>
            </w:r>
            <w:r w:rsidRPr="00A1115A">
              <w:rPr>
                <w:rFonts w:cs="Arial"/>
                <w:vertAlign w:val="superscript"/>
                <w:lang w:eastAsia="zh-CN"/>
              </w:rPr>
              <w:t>5</w:t>
            </w:r>
          </w:p>
        </w:tc>
        <w:tc>
          <w:tcPr>
            <w:tcW w:w="442" w:type="pct"/>
            <w:tcBorders>
              <w:top w:val="single" w:sz="4" w:space="0" w:color="auto"/>
              <w:left w:val="single" w:sz="4" w:space="0" w:color="auto"/>
              <w:bottom w:val="single" w:sz="4" w:space="0" w:color="auto"/>
              <w:right w:val="single" w:sz="4" w:space="0" w:color="auto"/>
            </w:tcBorders>
            <w:tcPrChange w:id="154" w:author="Laurent Noel" w:date="2021-03-31T17:35:00Z">
              <w:tcPr>
                <w:tcW w:w="451" w:type="pct"/>
                <w:tcBorders>
                  <w:top w:val="single" w:sz="4" w:space="0" w:color="auto"/>
                  <w:left w:val="single" w:sz="4" w:space="0" w:color="auto"/>
                  <w:bottom w:val="single" w:sz="4" w:space="0" w:color="auto"/>
                  <w:right w:val="single" w:sz="4" w:space="0" w:color="auto"/>
                </w:tcBorders>
              </w:tcPr>
            </w:tcPrChange>
          </w:tcPr>
          <w:p w14:paraId="6DF1B07D" w14:textId="77777777" w:rsidR="00253D28" w:rsidRPr="00A1115A" w:rsidRDefault="00253D28" w:rsidP="00D70446">
            <w:pPr>
              <w:pStyle w:val="TAC"/>
              <w:rPr>
                <w:rFonts w:cs="Arial"/>
              </w:rPr>
            </w:pPr>
            <w:r w:rsidRPr="00A1115A">
              <w:rPr>
                <w:rFonts w:cs="Arial"/>
                <w:lang w:eastAsia="zh-CN"/>
              </w:rPr>
              <w:t>0.0</w:t>
            </w:r>
          </w:p>
        </w:tc>
        <w:tc>
          <w:tcPr>
            <w:tcW w:w="460" w:type="pct"/>
            <w:tcBorders>
              <w:top w:val="nil"/>
              <w:left w:val="single" w:sz="4" w:space="0" w:color="auto"/>
              <w:bottom w:val="single" w:sz="4" w:space="0" w:color="auto"/>
              <w:right w:val="single" w:sz="4" w:space="0" w:color="auto"/>
            </w:tcBorders>
            <w:shd w:val="clear" w:color="auto" w:fill="auto"/>
            <w:tcPrChange w:id="155" w:author="Laurent Noel" w:date="2021-03-31T17:35:00Z">
              <w:tcPr>
                <w:tcW w:w="468" w:type="pct"/>
                <w:tcBorders>
                  <w:top w:val="nil"/>
                  <w:left w:val="single" w:sz="4" w:space="0" w:color="auto"/>
                  <w:bottom w:val="single" w:sz="4" w:space="0" w:color="auto"/>
                  <w:right w:val="single" w:sz="4" w:space="0" w:color="auto"/>
                </w:tcBorders>
                <w:shd w:val="clear" w:color="auto" w:fill="auto"/>
              </w:tcPr>
            </w:tcPrChange>
          </w:tcPr>
          <w:p w14:paraId="6C0C93EF" w14:textId="77777777" w:rsidR="00253D28" w:rsidRPr="00A1115A" w:rsidRDefault="00253D28" w:rsidP="00D70446">
            <w:pPr>
              <w:pStyle w:val="TAC"/>
            </w:pPr>
          </w:p>
        </w:tc>
      </w:tr>
      <w:tr w:rsidR="00253D28" w:rsidRPr="00A1115A" w14:paraId="2AA86E9D" w14:textId="77777777" w:rsidTr="00D70446">
        <w:trPr>
          <w:trHeight w:val="187"/>
          <w:jc w:val="center"/>
          <w:trPrChange w:id="156" w:author="Laurent Noel" w:date="2021-03-31T17:35:00Z">
            <w:trPr>
              <w:trHeight w:val="187"/>
              <w:jc w:val="center"/>
            </w:trPr>
          </w:trPrChange>
        </w:trPr>
        <w:tc>
          <w:tcPr>
            <w:tcW w:w="698" w:type="pct"/>
            <w:tcBorders>
              <w:top w:val="single" w:sz="4" w:space="0" w:color="auto"/>
              <w:left w:val="single" w:sz="4" w:space="0" w:color="auto"/>
              <w:bottom w:val="nil"/>
              <w:right w:val="single" w:sz="4" w:space="0" w:color="auto"/>
            </w:tcBorders>
            <w:shd w:val="clear" w:color="auto" w:fill="auto"/>
            <w:hideMark/>
            <w:tcPrChange w:id="157" w:author="Laurent Noel" w:date="2021-03-31T17:35:00Z">
              <w:tcPr>
                <w:tcW w:w="706" w:type="pct"/>
                <w:tcBorders>
                  <w:top w:val="single" w:sz="4" w:space="0" w:color="auto"/>
                  <w:left w:val="single" w:sz="4" w:space="0" w:color="auto"/>
                  <w:bottom w:val="nil"/>
                  <w:right w:val="single" w:sz="4" w:space="0" w:color="auto"/>
                </w:tcBorders>
                <w:shd w:val="clear" w:color="auto" w:fill="auto"/>
                <w:hideMark/>
              </w:tcPr>
            </w:tcPrChange>
          </w:tcPr>
          <w:p w14:paraId="02B55EA5" w14:textId="77777777" w:rsidR="00253D28" w:rsidRPr="00A1115A" w:rsidRDefault="00253D28" w:rsidP="00D70446">
            <w:pPr>
              <w:pStyle w:val="TAC"/>
            </w:pPr>
            <w:r w:rsidRPr="00A1115A">
              <w:t>CA_n25(2A)</w:t>
            </w:r>
          </w:p>
        </w:tc>
        <w:tc>
          <w:tcPr>
            <w:tcW w:w="601" w:type="pct"/>
            <w:tcBorders>
              <w:top w:val="single" w:sz="4" w:space="0" w:color="auto"/>
              <w:left w:val="single" w:sz="4" w:space="0" w:color="auto"/>
              <w:bottom w:val="nil"/>
              <w:right w:val="single" w:sz="4" w:space="0" w:color="auto"/>
            </w:tcBorders>
            <w:shd w:val="clear" w:color="auto" w:fill="auto"/>
            <w:hideMark/>
            <w:tcPrChange w:id="158" w:author="Laurent Noel" w:date="2021-03-31T17:35:00Z">
              <w:tcPr>
                <w:tcW w:w="610" w:type="pct"/>
                <w:tcBorders>
                  <w:top w:val="single" w:sz="4" w:space="0" w:color="auto"/>
                  <w:left w:val="single" w:sz="4" w:space="0" w:color="auto"/>
                  <w:bottom w:val="nil"/>
                  <w:right w:val="single" w:sz="4" w:space="0" w:color="auto"/>
                </w:tcBorders>
                <w:shd w:val="clear" w:color="auto" w:fill="auto"/>
                <w:hideMark/>
              </w:tcPr>
            </w:tcPrChange>
          </w:tcPr>
          <w:p w14:paraId="02FC875C" w14:textId="77777777" w:rsidR="00253D28" w:rsidRPr="00A1115A" w:rsidRDefault="00253D28" w:rsidP="00D70446">
            <w:pPr>
              <w:pStyle w:val="TAC"/>
            </w:pPr>
            <w:r w:rsidRPr="00A1115A">
              <w:t>15</w:t>
            </w:r>
          </w:p>
        </w:tc>
        <w:tc>
          <w:tcPr>
            <w:tcW w:w="1252" w:type="pct"/>
            <w:tcBorders>
              <w:top w:val="single" w:sz="4" w:space="0" w:color="auto"/>
              <w:left w:val="single" w:sz="4" w:space="0" w:color="auto"/>
              <w:bottom w:val="nil"/>
              <w:right w:val="single" w:sz="4" w:space="0" w:color="auto"/>
            </w:tcBorders>
            <w:shd w:val="clear" w:color="auto" w:fill="auto"/>
            <w:hideMark/>
            <w:tcPrChange w:id="159" w:author="Laurent Noel" w:date="2021-03-31T17:35:00Z">
              <w:tcPr>
                <w:tcW w:w="1201" w:type="pct"/>
                <w:tcBorders>
                  <w:top w:val="single" w:sz="4" w:space="0" w:color="auto"/>
                  <w:left w:val="single" w:sz="4" w:space="0" w:color="auto"/>
                  <w:bottom w:val="nil"/>
                  <w:right w:val="single" w:sz="4" w:space="0" w:color="auto"/>
                </w:tcBorders>
                <w:shd w:val="clear" w:color="auto" w:fill="auto"/>
                <w:hideMark/>
              </w:tcPr>
            </w:tcPrChange>
          </w:tcPr>
          <w:p w14:paraId="2CE1765E" w14:textId="77777777" w:rsidR="00253D28" w:rsidRPr="00A1115A" w:rsidRDefault="00253D28" w:rsidP="00D70446">
            <w:pPr>
              <w:pStyle w:val="TAC"/>
            </w:pPr>
            <w:ins w:id="160" w:author="Laurent Noel" w:date="2021-03-31T17:34:00Z">
              <w:r>
                <w:t>5MHz+5MHz</w:t>
              </w:r>
            </w:ins>
            <w:del w:id="161" w:author="Laurent Noel" w:date="2021-03-31T17:34:00Z">
              <w:r w:rsidRPr="00A1115A" w:rsidDel="00A10A5C">
                <w:delText>25RB+25RB</w:delText>
              </w:r>
            </w:del>
          </w:p>
        </w:tc>
        <w:tc>
          <w:tcPr>
            <w:tcW w:w="1009" w:type="pct"/>
            <w:tcBorders>
              <w:top w:val="single" w:sz="4" w:space="0" w:color="auto"/>
              <w:left w:val="single" w:sz="4" w:space="0" w:color="auto"/>
              <w:bottom w:val="single" w:sz="4" w:space="0" w:color="auto"/>
              <w:right w:val="single" w:sz="4" w:space="0" w:color="auto"/>
            </w:tcBorders>
            <w:hideMark/>
            <w:tcPrChange w:id="162" w:author="Laurent Noel" w:date="2021-03-31T17:35:00Z">
              <w:tcPr>
                <w:tcW w:w="1017" w:type="pct"/>
                <w:tcBorders>
                  <w:top w:val="single" w:sz="4" w:space="0" w:color="auto"/>
                  <w:left w:val="single" w:sz="4" w:space="0" w:color="auto"/>
                  <w:bottom w:val="single" w:sz="4" w:space="0" w:color="auto"/>
                  <w:right w:val="single" w:sz="4" w:space="0" w:color="auto"/>
                </w:tcBorders>
                <w:hideMark/>
              </w:tcPr>
            </w:tcPrChange>
          </w:tcPr>
          <w:p w14:paraId="6086C97C" w14:textId="77777777" w:rsidR="00253D28" w:rsidRPr="00A1115A" w:rsidRDefault="00253D28" w:rsidP="00D70446">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55.0</w:t>
            </w:r>
          </w:p>
        </w:tc>
        <w:tc>
          <w:tcPr>
            <w:tcW w:w="538" w:type="pct"/>
            <w:tcBorders>
              <w:top w:val="single" w:sz="4" w:space="0" w:color="auto"/>
              <w:left w:val="single" w:sz="4" w:space="0" w:color="auto"/>
              <w:bottom w:val="single" w:sz="4" w:space="0" w:color="auto"/>
              <w:right w:val="single" w:sz="4" w:space="0" w:color="auto"/>
            </w:tcBorders>
            <w:hideMark/>
            <w:tcPrChange w:id="163" w:author="Laurent Noel" w:date="2021-03-31T17:35:00Z">
              <w:tcPr>
                <w:tcW w:w="547" w:type="pct"/>
                <w:tcBorders>
                  <w:top w:val="single" w:sz="4" w:space="0" w:color="auto"/>
                  <w:left w:val="single" w:sz="4" w:space="0" w:color="auto"/>
                  <w:bottom w:val="single" w:sz="4" w:space="0" w:color="auto"/>
                  <w:right w:val="single" w:sz="4" w:space="0" w:color="auto"/>
                </w:tcBorders>
                <w:hideMark/>
              </w:tcPr>
            </w:tcPrChange>
          </w:tcPr>
          <w:p w14:paraId="2DEC8E56" w14:textId="77777777" w:rsidR="00253D28" w:rsidRPr="00A1115A" w:rsidRDefault="00253D28" w:rsidP="00D70446">
            <w:pPr>
              <w:pStyle w:val="TAC"/>
            </w:pPr>
            <w:r w:rsidRPr="00A1115A">
              <w:t>10</w:t>
            </w:r>
            <w:r w:rsidRPr="00A1115A">
              <w:rPr>
                <w:vertAlign w:val="superscript"/>
              </w:rPr>
              <w:t>5</w:t>
            </w:r>
          </w:p>
        </w:tc>
        <w:tc>
          <w:tcPr>
            <w:tcW w:w="442" w:type="pct"/>
            <w:tcBorders>
              <w:top w:val="single" w:sz="4" w:space="0" w:color="auto"/>
              <w:left w:val="single" w:sz="4" w:space="0" w:color="auto"/>
              <w:bottom w:val="single" w:sz="4" w:space="0" w:color="auto"/>
              <w:right w:val="single" w:sz="4" w:space="0" w:color="auto"/>
            </w:tcBorders>
            <w:hideMark/>
            <w:tcPrChange w:id="164" w:author="Laurent Noel" w:date="2021-03-31T17:35:00Z">
              <w:tcPr>
                <w:tcW w:w="451" w:type="pct"/>
                <w:tcBorders>
                  <w:top w:val="single" w:sz="4" w:space="0" w:color="auto"/>
                  <w:left w:val="single" w:sz="4" w:space="0" w:color="auto"/>
                  <w:bottom w:val="single" w:sz="4" w:space="0" w:color="auto"/>
                  <w:right w:val="single" w:sz="4" w:space="0" w:color="auto"/>
                </w:tcBorders>
                <w:hideMark/>
              </w:tcPr>
            </w:tcPrChange>
          </w:tcPr>
          <w:p w14:paraId="671D4F7C" w14:textId="77777777" w:rsidR="00253D28" w:rsidRPr="00A1115A" w:rsidRDefault="00253D28" w:rsidP="00D70446">
            <w:pPr>
              <w:pStyle w:val="TAC"/>
            </w:pPr>
            <w:r w:rsidRPr="00A1115A">
              <w:t>5.0</w:t>
            </w:r>
          </w:p>
        </w:tc>
        <w:tc>
          <w:tcPr>
            <w:tcW w:w="460" w:type="pct"/>
            <w:tcBorders>
              <w:top w:val="single" w:sz="4" w:space="0" w:color="auto"/>
              <w:left w:val="single" w:sz="4" w:space="0" w:color="auto"/>
              <w:bottom w:val="nil"/>
              <w:right w:val="single" w:sz="4" w:space="0" w:color="auto"/>
            </w:tcBorders>
            <w:shd w:val="clear" w:color="auto" w:fill="auto"/>
            <w:hideMark/>
            <w:tcPrChange w:id="165" w:author="Laurent Noel" w:date="2021-03-31T17:35:00Z">
              <w:tcPr>
                <w:tcW w:w="468" w:type="pct"/>
                <w:tcBorders>
                  <w:top w:val="single" w:sz="4" w:space="0" w:color="auto"/>
                  <w:left w:val="single" w:sz="4" w:space="0" w:color="auto"/>
                  <w:bottom w:val="nil"/>
                  <w:right w:val="single" w:sz="4" w:space="0" w:color="auto"/>
                </w:tcBorders>
                <w:shd w:val="clear" w:color="auto" w:fill="auto"/>
                <w:hideMark/>
              </w:tcPr>
            </w:tcPrChange>
          </w:tcPr>
          <w:p w14:paraId="6A7F2482" w14:textId="77777777" w:rsidR="00253D28" w:rsidRPr="00A1115A" w:rsidRDefault="00253D28" w:rsidP="00D70446">
            <w:pPr>
              <w:pStyle w:val="TAC"/>
            </w:pPr>
            <w:r w:rsidRPr="00A1115A">
              <w:t>FDD</w:t>
            </w:r>
          </w:p>
        </w:tc>
      </w:tr>
      <w:tr w:rsidR="00253D28" w:rsidRPr="00A1115A" w14:paraId="7B5E9D27" w14:textId="77777777" w:rsidTr="00D70446">
        <w:trPr>
          <w:trHeight w:val="187"/>
          <w:jc w:val="center"/>
          <w:trPrChange w:id="166" w:author="Laurent Noel" w:date="2021-03-31T17:35:00Z">
            <w:trPr>
              <w:trHeight w:val="187"/>
              <w:jc w:val="center"/>
            </w:trPr>
          </w:trPrChange>
        </w:trPr>
        <w:tc>
          <w:tcPr>
            <w:tcW w:w="0" w:type="auto"/>
            <w:tcBorders>
              <w:top w:val="nil"/>
              <w:left w:val="single" w:sz="4" w:space="0" w:color="auto"/>
              <w:bottom w:val="single" w:sz="4" w:space="0" w:color="auto"/>
              <w:right w:val="single" w:sz="4" w:space="0" w:color="auto"/>
            </w:tcBorders>
            <w:shd w:val="clear" w:color="auto" w:fill="auto"/>
            <w:hideMark/>
            <w:tcPrChange w:id="167" w:author="Laurent Noel" w:date="2021-03-31T17:35:00Z">
              <w:tcPr>
                <w:tcW w:w="0" w:type="auto"/>
                <w:tcBorders>
                  <w:top w:val="nil"/>
                  <w:left w:val="single" w:sz="4" w:space="0" w:color="auto"/>
                  <w:bottom w:val="single" w:sz="4" w:space="0" w:color="auto"/>
                  <w:right w:val="single" w:sz="4" w:space="0" w:color="auto"/>
                </w:tcBorders>
                <w:shd w:val="clear" w:color="auto" w:fill="auto"/>
                <w:hideMark/>
              </w:tcPr>
            </w:tcPrChange>
          </w:tcPr>
          <w:p w14:paraId="1AA83948" w14:textId="77777777" w:rsidR="00253D28" w:rsidRPr="00A1115A" w:rsidRDefault="00253D28" w:rsidP="00D70446">
            <w:pPr>
              <w:pStyle w:val="TAC"/>
            </w:pPr>
          </w:p>
        </w:tc>
        <w:tc>
          <w:tcPr>
            <w:tcW w:w="0" w:type="auto"/>
            <w:tcBorders>
              <w:top w:val="nil"/>
              <w:left w:val="single" w:sz="4" w:space="0" w:color="auto"/>
              <w:bottom w:val="single" w:sz="4" w:space="0" w:color="auto"/>
              <w:right w:val="single" w:sz="4" w:space="0" w:color="auto"/>
            </w:tcBorders>
            <w:shd w:val="clear" w:color="auto" w:fill="auto"/>
            <w:hideMark/>
            <w:tcPrChange w:id="168" w:author="Laurent Noel" w:date="2021-03-31T17:35:00Z">
              <w:tcPr>
                <w:tcW w:w="0" w:type="auto"/>
                <w:tcBorders>
                  <w:top w:val="nil"/>
                  <w:left w:val="single" w:sz="4" w:space="0" w:color="auto"/>
                  <w:bottom w:val="single" w:sz="4" w:space="0" w:color="auto"/>
                  <w:right w:val="single" w:sz="4" w:space="0" w:color="auto"/>
                </w:tcBorders>
                <w:shd w:val="clear" w:color="auto" w:fill="auto"/>
                <w:hideMark/>
              </w:tcPr>
            </w:tcPrChange>
          </w:tcPr>
          <w:p w14:paraId="42AA3421" w14:textId="77777777" w:rsidR="00253D28" w:rsidRPr="00A1115A" w:rsidRDefault="00253D28" w:rsidP="00D70446">
            <w:pPr>
              <w:pStyle w:val="TAC"/>
            </w:pPr>
          </w:p>
        </w:tc>
        <w:tc>
          <w:tcPr>
            <w:tcW w:w="0" w:type="auto"/>
            <w:tcBorders>
              <w:top w:val="nil"/>
              <w:left w:val="single" w:sz="4" w:space="0" w:color="auto"/>
              <w:bottom w:val="single" w:sz="4" w:space="0" w:color="auto"/>
              <w:right w:val="single" w:sz="4" w:space="0" w:color="auto"/>
            </w:tcBorders>
            <w:shd w:val="clear" w:color="auto" w:fill="auto"/>
            <w:hideMark/>
            <w:tcPrChange w:id="169" w:author="Laurent Noel" w:date="2021-03-31T17:35:00Z">
              <w:tcPr>
                <w:tcW w:w="0" w:type="auto"/>
                <w:tcBorders>
                  <w:top w:val="nil"/>
                  <w:left w:val="single" w:sz="4" w:space="0" w:color="auto"/>
                  <w:bottom w:val="single" w:sz="4" w:space="0" w:color="auto"/>
                  <w:right w:val="single" w:sz="4" w:space="0" w:color="auto"/>
                </w:tcBorders>
                <w:shd w:val="clear" w:color="auto" w:fill="auto"/>
                <w:hideMark/>
              </w:tcPr>
            </w:tcPrChange>
          </w:tcPr>
          <w:p w14:paraId="169EBFF1" w14:textId="77777777" w:rsidR="00253D28" w:rsidRPr="00A1115A" w:rsidRDefault="00253D28" w:rsidP="00D70446">
            <w:pPr>
              <w:pStyle w:val="TAC"/>
            </w:pPr>
          </w:p>
        </w:tc>
        <w:tc>
          <w:tcPr>
            <w:tcW w:w="1009" w:type="pct"/>
            <w:tcBorders>
              <w:top w:val="single" w:sz="4" w:space="0" w:color="auto"/>
              <w:left w:val="single" w:sz="4" w:space="0" w:color="auto"/>
              <w:bottom w:val="single" w:sz="4" w:space="0" w:color="auto"/>
              <w:right w:val="single" w:sz="4" w:space="0" w:color="auto"/>
            </w:tcBorders>
            <w:hideMark/>
            <w:tcPrChange w:id="170" w:author="Laurent Noel" w:date="2021-03-31T17:35:00Z">
              <w:tcPr>
                <w:tcW w:w="1017" w:type="pct"/>
                <w:tcBorders>
                  <w:top w:val="single" w:sz="4" w:space="0" w:color="auto"/>
                  <w:left w:val="single" w:sz="4" w:space="0" w:color="auto"/>
                  <w:bottom w:val="single" w:sz="4" w:space="0" w:color="auto"/>
                  <w:right w:val="single" w:sz="4" w:space="0" w:color="auto"/>
                </w:tcBorders>
                <w:hideMark/>
              </w:tcPr>
            </w:tcPrChange>
          </w:tcPr>
          <w:p w14:paraId="63362DE1" w14:textId="77777777" w:rsidR="00253D28" w:rsidRPr="00A1115A" w:rsidRDefault="00253D28" w:rsidP="00D70446">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30.0</w:t>
            </w:r>
          </w:p>
        </w:tc>
        <w:tc>
          <w:tcPr>
            <w:tcW w:w="538" w:type="pct"/>
            <w:tcBorders>
              <w:top w:val="single" w:sz="4" w:space="0" w:color="auto"/>
              <w:left w:val="single" w:sz="4" w:space="0" w:color="auto"/>
              <w:bottom w:val="single" w:sz="4" w:space="0" w:color="auto"/>
              <w:right w:val="single" w:sz="4" w:space="0" w:color="auto"/>
            </w:tcBorders>
            <w:hideMark/>
            <w:tcPrChange w:id="171" w:author="Laurent Noel" w:date="2021-03-31T17:35:00Z">
              <w:tcPr>
                <w:tcW w:w="547" w:type="pct"/>
                <w:tcBorders>
                  <w:top w:val="single" w:sz="4" w:space="0" w:color="auto"/>
                  <w:left w:val="single" w:sz="4" w:space="0" w:color="auto"/>
                  <w:bottom w:val="single" w:sz="4" w:space="0" w:color="auto"/>
                  <w:right w:val="single" w:sz="4" w:space="0" w:color="auto"/>
                </w:tcBorders>
                <w:hideMark/>
              </w:tcPr>
            </w:tcPrChange>
          </w:tcPr>
          <w:p w14:paraId="308B0CD2" w14:textId="77777777" w:rsidR="00253D28" w:rsidRPr="00A1115A" w:rsidRDefault="00253D28" w:rsidP="00D70446">
            <w:pPr>
              <w:pStyle w:val="TAC"/>
            </w:pPr>
            <w:r w:rsidRPr="00A1115A">
              <w:t>25</w:t>
            </w:r>
          </w:p>
        </w:tc>
        <w:tc>
          <w:tcPr>
            <w:tcW w:w="442" w:type="pct"/>
            <w:tcBorders>
              <w:top w:val="single" w:sz="4" w:space="0" w:color="auto"/>
              <w:left w:val="single" w:sz="4" w:space="0" w:color="auto"/>
              <w:bottom w:val="single" w:sz="4" w:space="0" w:color="auto"/>
              <w:right w:val="single" w:sz="4" w:space="0" w:color="auto"/>
            </w:tcBorders>
            <w:hideMark/>
            <w:tcPrChange w:id="172" w:author="Laurent Noel" w:date="2021-03-31T17:35:00Z">
              <w:tcPr>
                <w:tcW w:w="451" w:type="pct"/>
                <w:tcBorders>
                  <w:top w:val="single" w:sz="4" w:space="0" w:color="auto"/>
                  <w:left w:val="single" w:sz="4" w:space="0" w:color="auto"/>
                  <w:bottom w:val="single" w:sz="4" w:space="0" w:color="auto"/>
                  <w:right w:val="single" w:sz="4" w:space="0" w:color="auto"/>
                </w:tcBorders>
                <w:hideMark/>
              </w:tcPr>
            </w:tcPrChange>
          </w:tcPr>
          <w:p w14:paraId="6177A655" w14:textId="77777777" w:rsidR="00253D28" w:rsidRPr="00A1115A" w:rsidRDefault="00253D28" w:rsidP="00D70446">
            <w:pPr>
              <w:pStyle w:val="TAC"/>
            </w:pPr>
            <w:r w:rsidRPr="00A1115A">
              <w:t>0.0</w:t>
            </w:r>
          </w:p>
        </w:tc>
        <w:tc>
          <w:tcPr>
            <w:tcW w:w="0" w:type="auto"/>
            <w:tcBorders>
              <w:top w:val="nil"/>
              <w:left w:val="single" w:sz="4" w:space="0" w:color="auto"/>
              <w:bottom w:val="single" w:sz="4" w:space="0" w:color="auto"/>
              <w:right w:val="single" w:sz="4" w:space="0" w:color="auto"/>
            </w:tcBorders>
            <w:shd w:val="clear" w:color="auto" w:fill="auto"/>
            <w:hideMark/>
            <w:tcPrChange w:id="173" w:author="Laurent Noel" w:date="2021-03-31T17:35:00Z">
              <w:tcPr>
                <w:tcW w:w="0" w:type="auto"/>
                <w:tcBorders>
                  <w:top w:val="nil"/>
                  <w:left w:val="single" w:sz="4" w:space="0" w:color="auto"/>
                  <w:bottom w:val="single" w:sz="4" w:space="0" w:color="auto"/>
                  <w:right w:val="single" w:sz="4" w:space="0" w:color="auto"/>
                </w:tcBorders>
                <w:shd w:val="clear" w:color="auto" w:fill="auto"/>
                <w:hideMark/>
              </w:tcPr>
            </w:tcPrChange>
          </w:tcPr>
          <w:p w14:paraId="4635071C" w14:textId="77777777" w:rsidR="00253D28" w:rsidRPr="00A1115A" w:rsidRDefault="00253D28" w:rsidP="00D70446">
            <w:pPr>
              <w:pStyle w:val="TAC"/>
            </w:pPr>
          </w:p>
        </w:tc>
      </w:tr>
      <w:tr w:rsidR="00253D28" w:rsidRPr="00A1115A" w14:paraId="472523A4" w14:textId="77777777" w:rsidTr="00D70446">
        <w:trPr>
          <w:trHeight w:val="187"/>
          <w:jc w:val="center"/>
          <w:trPrChange w:id="174" w:author="Laurent Noel" w:date="2021-03-31T17:35:00Z">
            <w:trPr>
              <w:trHeight w:val="187"/>
              <w:jc w:val="center"/>
            </w:trPr>
          </w:trPrChange>
        </w:trPr>
        <w:tc>
          <w:tcPr>
            <w:tcW w:w="698" w:type="pct"/>
            <w:tcBorders>
              <w:top w:val="single" w:sz="4" w:space="0" w:color="auto"/>
              <w:left w:val="single" w:sz="4" w:space="0" w:color="auto"/>
              <w:bottom w:val="single" w:sz="4" w:space="0" w:color="auto"/>
              <w:right w:val="single" w:sz="4" w:space="0" w:color="auto"/>
            </w:tcBorders>
            <w:hideMark/>
            <w:tcPrChange w:id="175" w:author="Laurent Noel" w:date="2021-03-31T17:35:00Z">
              <w:tcPr>
                <w:tcW w:w="706" w:type="pct"/>
                <w:tcBorders>
                  <w:top w:val="single" w:sz="4" w:space="0" w:color="auto"/>
                  <w:left w:val="single" w:sz="4" w:space="0" w:color="auto"/>
                  <w:bottom w:val="single" w:sz="4" w:space="0" w:color="auto"/>
                  <w:right w:val="single" w:sz="4" w:space="0" w:color="auto"/>
                </w:tcBorders>
                <w:hideMark/>
              </w:tcPr>
            </w:tcPrChange>
          </w:tcPr>
          <w:p w14:paraId="77BFD527" w14:textId="77777777" w:rsidR="00253D28" w:rsidRPr="00A1115A" w:rsidRDefault="00253D28" w:rsidP="00D70446">
            <w:pPr>
              <w:pStyle w:val="TAC"/>
            </w:pPr>
            <w:r w:rsidRPr="00A1115A">
              <w:t>CA_n41(2A)</w:t>
            </w:r>
          </w:p>
        </w:tc>
        <w:tc>
          <w:tcPr>
            <w:tcW w:w="601" w:type="pct"/>
            <w:tcBorders>
              <w:top w:val="single" w:sz="4" w:space="0" w:color="auto"/>
              <w:left w:val="single" w:sz="4" w:space="0" w:color="auto"/>
              <w:bottom w:val="single" w:sz="4" w:space="0" w:color="auto"/>
              <w:right w:val="single" w:sz="4" w:space="0" w:color="auto"/>
            </w:tcBorders>
            <w:hideMark/>
            <w:tcPrChange w:id="176" w:author="Laurent Noel" w:date="2021-03-31T17:35:00Z">
              <w:tcPr>
                <w:tcW w:w="610" w:type="pct"/>
                <w:tcBorders>
                  <w:top w:val="single" w:sz="4" w:space="0" w:color="auto"/>
                  <w:left w:val="single" w:sz="4" w:space="0" w:color="auto"/>
                  <w:bottom w:val="single" w:sz="4" w:space="0" w:color="auto"/>
                  <w:right w:val="single" w:sz="4" w:space="0" w:color="auto"/>
                </w:tcBorders>
                <w:hideMark/>
              </w:tcPr>
            </w:tcPrChange>
          </w:tcPr>
          <w:p w14:paraId="15614044" w14:textId="77777777" w:rsidR="00253D28" w:rsidRPr="00A1115A" w:rsidRDefault="00253D28" w:rsidP="00D70446">
            <w:pPr>
              <w:pStyle w:val="TAC"/>
            </w:pPr>
            <w:r w:rsidRPr="00A1115A">
              <w:t>N/A</w:t>
            </w:r>
          </w:p>
        </w:tc>
        <w:tc>
          <w:tcPr>
            <w:tcW w:w="1252" w:type="pct"/>
            <w:tcBorders>
              <w:top w:val="single" w:sz="4" w:space="0" w:color="auto"/>
              <w:left w:val="single" w:sz="4" w:space="0" w:color="auto"/>
              <w:bottom w:val="single" w:sz="4" w:space="0" w:color="auto"/>
              <w:right w:val="single" w:sz="4" w:space="0" w:color="auto"/>
            </w:tcBorders>
            <w:hideMark/>
            <w:tcPrChange w:id="177" w:author="Laurent Noel" w:date="2021-03-31T17:35:00Z">
              <w:tcPr>
                <w:tcW w:w="1201" w:type="pct"/>
                <w:tcBorders>
                  <w:top w:val="single" w:sz="4" w:space="0" w:color="auto"/>
                  <w:left w:val="single" w:sz="4" w:space="0" w:color="auto"/>
                  <w:bottom w:val="single" w:sz="4" w:space="0" w:color="auto"/>
                  <w:right w:val="single" w:sz="4" w:space="0" w:color="auto"/>
                </w:tcBorders>
                <w:hideMark/>
              </w:tcPr>
            </w:tcPrChange>
          </w:tcPr>
          <w:p w14:paraId="4EEB375C" w14:textId="77777777" w:rsidR="00253D28" w:rsidRPr="00A1115A" w:rsidRDefault="00253D28" w:rsidP="00D70446">
            <w:pPr>
              <w:pStyle w:val="TAC"/>
            </w:pPr>
            <w:r w:rsidRPr="00A1115A">
              <w:t>NOTE 1</w:t>
            </w:r>
          </w:p>
        </w:tc>
        <w:tc>
          <w:tcPr>
            <w:tcW w:w="1009" w:type="pct"/>
            <w:tcBorders>
              <w:top w:val="single" w:sz="4" w:space="0" w:color="auto"/>
              <w:left w:val="single" w:sz="4" w:space="0" w:color="auto"/>
              <w:bottom w:val="single" w:sz="4" w:space="0" w:color="auto"/>
              <w:right w:val="single" w:sz="4" w:space="0" w:color="auto"/>
            </w:tcBorders>
            <w:hideMark/>
            <w:tcPrChange w:id="178" w:author="Laurent Noel" w:date="2021-03-31T17:35:00Z">
              <w:tcPr>
                <w:tcW w:w="1017" w:type="pct"/>
                <w:tcBorders>
                  <w:top w:val="single" w:sz="4" w:space="0" w:color="auto"/>
                  <w:left w:val="single" w:sz="4" w:space="0" w:color="auto"/>
                  <w:bottom w:val="single" w:sz="4" w:space="0" w:color="auto"/>
                  <w:right w:val="single" w:sz="4" w:space="0" w:color="auto"/>
                </w:tcBorders>
                <w:hideMark/>
              </w:tcPr>
            </w:tcPrChange>
          </w:tcPr>
          <w:p w14:paraId="30B7A947" w14:textId="77777777" w:rsidR="00253D28" w:rsidRPr="00A1115A" w:rsidRDefault="00253D28" w:rsidP="00D70446">
            <w:pPr>
              <w:pStyle w:val="TAC"/>
            </w:pPr>
            <w:r w:rsidRPr="00A1115A">
              <w:t>NOTE 2</w:t>
            </w:r>
          </w:p>
        </w:tc>
        <w:tc>
          <w:tcPr>
            <w:tcW w:w="538" w:type="pct"/>
            <w:tcBorders>
              <w:top w:val="single" w:sz="4" w:space="0" w:color="auto"/>
              <w:left w:val="single" w:sz="4" w:space="0" w:color="auto"/>
              <w:bottom w:val="single" w:sz="4" w:space="0" w:color="auto"/>
              <w:right w:val="single" w:sz="4" w:space="0" w:color="auto"/>
            </w:tcBorders>
            <w:hideMark/>
            <w:tcPrChange w:id="179" w:author="Laurent Noel" w:date="2021-03-31T17:35:00Z">
              <w:tcPr>
                <w:tcW w:w="547" w:type="pct"/>
                <w:tcBorders>
                  <w:top w:val="single" w:sz="4" w:space="0" w:color="auto"/>
                  <w:left w:val="single" w:sz="4" w:space="0" w:color="auto"/>
                  <w:bottom w:val="single" w:sz="4" w:space="0" w:color="auto"/>
                  <w:right w:val="single" w:sz="4" w:space="0" w:color="auto"/>
                </w:tcBorders>
                <w:hideMark/>
              </w:tcPr>
            </w:tcPrChange>
          </w:tcPr>
          <w:p w14:paraId="10E5CF01" w14:textId="77777777" w:rsidR="00253D28" w:rsidRPr="00A1115A" w:rsidRDefault="00253D28" w:rsidP="00D70446">
            <w:pPr>
              <w:pStyle w:val="TAC"/>
            </w:pPr>
            <w:r w:rsidRPr="00A1115A">
              <w:t>NOTE 3</w:t>
            </w:r>
          </w:p>
        </w:tc>
        <w:tc>
          <w:tcPr>
            <w:tcW w:w="442" w:type="pct"/>
            <w:tcBorders>
              <w:top w:val="single" w:sz="4" w:space="0" w:color="auto"/>
              <w:left w:val="single" w:sz="4" w:space="0" w:color="auto"/>
              <w:bottom w:val="single" w:sz="4" w:space="0" w:color="auto"/>
              <w:right w:val="single" w:sz="4" w:space="0" w:color="auto"/>
            </w:tcBorders>
            <w:hideMark/>
            <w:tcPrChange w:id="180" w:author="Laurent Noel" w:date="2021-03-31T17:35:00Z">
              <w:tcPr>
                <w:tcW w:w="451" w:type="pct"/>
                <w:tcBorders>
                  <w:top w:val="single" w:sz="4" w:space="0" w:color="auto"/>
                  <w:left w:val="single" w:sz="4" w:space="0" w:color="auto"/>
                  <w:bottom w:val="single" w:sz="4" w:space="0" w:color="auto"/>
                  <w:right w:val="single" w:sz="4" w:space="0" w:color="auto"/>
                </w:tcBorders>
                <w:hideMark/>
              </w:tcPr>
            </w:tcPrChange>
          </w:tcPr>
          <w:p w14:paraId="5B431468" w14:textId="77777777" w:rsidR="00253D28" w:rsidRPr="00A1115A" w:rsidRDefault="00253D28" w:rsidP="00D70446">
            <w:pPr>
              <w:pStyle w:val="TAC"/>
            </w:pPr>
            <w:r w:rsidRPr="00A1115A">
              <w:t>0.0</w:t>
            </w:r>
          </w:p>
        </w:tc>
        <w:tc>
          <w:tcPr>
            <w:tcW w:w="460" w:type="pct"/>
            <w:tcBorders>
              <w:top w:val="single" w:sz="4" w:space="0" w:color="auto"/>
              <w:left w:val="single" w:sz="4" w:space="0" w:color="auto"/>
              <w:bottom w:val="single" w:sz="4" w:space="0" w:color="auto"/>
              <w:right w:val="single" w:sz="4" w:space="0" w:color="auto"/>
            </w:tcBorders>
            <w:hideMark/>
            <w:tcPrChange w:id="181" w:author="Laurent Noel" w:date="2021-03-31T17:35:00Z">
              <w:tcPr>
                <w:tcW w:w="468" w:type="pct"/>
                <w:tcBorders>
                  <w:top w:val="single" w:sz="4" w:space="0" w:color="auto"/>
                  <w:left w:val="single" w:sz="4" w:space="0" w:color="auto"/>
                  <w:bottom w:val="single" w:sz="4" w:space="0" w:color="auto"/>
                  <w:right w:val="single" w:sz="4" w:space="0" w:color="auto"/>
                </w:tcBorders>
                <w:hideMark/>
              </w:tcPr>
            </w:tcPrChange>
          </w:tcPr>
          <w:p w14:paraId="3772B8B7" w14:textId="77777777" w:rsidR="00253D28" w:rsidRPr="00A1115A" w:rsidRDefault="00253D28" w:rsidP="00D70446">
            <w:pPr>
              <w:pStyle w:val="TAC"/>
            </w:pPr>
            <w:r w:rsidRPr="00A1115A">
              <w:t>TDD</w:t>
            </w:r>
          </w:p>
        </w:tc>
      </w:tr>
      <w:tr w:rsidR="00253D28" w:rsidRPr="00A1115A" w14:paraId="3EDC21CA" w14:textId="77777777" w:rsidTr="00D70446">
        <w:trPr>
          <w:trHeight w:val="187"/>
          <w:jc w:val="center"/>
          <w:trPrChange w:id="182" w:author="Laurent Noel" w:date="2021-03-31T17:35:00Z">
            <w:trPr>
              <w:trHeight w:val="187"/>
              <w:jc w:val="center"/>
            </w:trPr>
          </w:trPrChange>
        </w:trPr>
        <w:tc>
          <w:tcPr>
            <w:tcW w:w="698" w:type="pct"/>
            <w:tcBorders>
              <w:top w:val="single" w:sz="4" w:space="0" w:color="auto"/>
              <w:left w:val="single" w:sz="4" w:space="0" w:color="auto"/>
              <w:bottom w:val="single" w:sz="4" w:space="0" w:color="auto"/>
              <w:right w:val="single" w:sz="4" w:space="0" w:color="auto"/>
            </w:tcBorders>
            <w:hideMark/>
            <w:tcPrChange w:id="183" w:author="Laurent Noel" w:date="2021-03-31T17:35:00Z">
              <w:tcPr>
                <w:tcW w:w="706" w:type="pct"/>
                <w:tcBorders>
                  <w:top w:val="single" w:sz="4" w:space="0" w:color="auto"/>
                  <w:left w:val="single" w:sz="4" w:space="0" w:color="auto"/>
                  <w:bottom w:val="single" w:sz="4" w:space="0" w:color="auto"/>
                  <w:right w:val="single" w:sz="4" w:space="0" w:color="auto"/>
                </w:tcBorders>
                <w:hideMark/>
              </w:tcPr>
            </w:tcPrChange>
          </w:tcPr>
          <w:p w14:paraId="76D51847" w14:textId="77777777" w:rsidR="00253D28" w:rsidRPr="00A1115A" w:rsidRDefault="00253D28" w:rsidP="00D70446">
            <w:pPr>
              <w:pStyle w:val="TAC"/>
            </w:pPr>
            <w:r w:rsidRPr="00A1115A">
              <w:t>CA_n66(2A)</w:t>
            </w:r>
          </w:p>
        </w:tc>
        <w:tc>
          <w:tcPr>
            <w:tcW w:w="601" w:type="pct"/>
            <w:tcBorders>
              <w:top w:val="single" w:sz="4" w:space="0" w:color="auto"/>
              <w:left w:val="single" w:sz="4" w:space="0" w:color="auto"/>
              <w:bottom w:val="single" w:sz="4" w:space="0" w:color="auto"/>
              <w:right w:val="single" w:sz="4" w:space="0" w:color="auto"/>
            </w:tcBorders>
            <w:hideMark/>
            <w:tcPrChange w:id="184" w:author="Laurent Noel" w:date="2021-03-31T17:35:00Z">
              <w:tcPr>
                <w:tcW w:w="610" w:type="pct"/>
                <w:tcBorders>
                  <w:top w:val="single" w:sz="4" w:space="0" w:color="auto"/>
                  <w:left w:val="single" w:sz="4" w:space="0" w:color="auto"/>
                  <w:bottom w:val="single" w:sz="4" w:space="0" w:color="auto"/>
                  <w:right w:val="single" w:sz="4" w:space="0" w:color="auto"/>
                </w:tcBorders>
                <w:hideMark/>
              </w:tcPr>
            </w:tcPrChange>
          </w:tcPr>
          <w:p w14:paraId="6811437E" w14:textId="77777777" w:rsidR="00253D28" w:rsidRPr="00A1115A" w:rsidRDefault="00253D28" w:rsidP="00D70446">
            <w:pPr>
              <w:pStyle w:val="TAC"/>
            </w:pPr>
            <w:r w:rsidRPr="00A1115A">
              <w:t>N/A</w:t>
            </w:r>
          </w:p>
        </w:tc>
        <w:tc>
          <w:tcPr>
            <w:tcW w:w="1252" w:type="pct"/>
            <w:tcBorders>
              <w:top w:val="single" w:sz="4" w:space="0" w:color="auto"/>
              <w:left w:val="single" w:sz="4" w:space="0" w:color="auto"/>
              <w:bottom w:val="single" w:sz="4" w:space="0" w:color="auto"/>
              <w:right w:val="single" w:sz="4" w:space="0" w:color="auto"/>
            </w:tcBorders>
            <w:hideMark/>
            <w:tcPrChange w:id="185" w:author="Laurent Noel" w:date="2021-03-31T17:35:00Z">
              <w:tcPr>
                <w:tcW w:w="1201" w:type="pct"/>
                <w:tcBorders>
                  <w:top w:val="single" w:sz="4" w:space="0" w:color="auto"/>
                  <w:left w:val="single" w:sz="4" w:space="0" w:color="auto"/>
                  <w:bottom w:val="single" w:sz="4" w:space="0" w:color="auto"/>
                  <w:right w:val="single" w:sz="4" w:space="0" w:color="auto"/>
                </w:tcBorders>
                <w:hideMark/>
              </w:tcPr>
            </w:tcPrChange>
          </w:tcPr>
          <w:p w14:paraId="79572198" w14:textId="77777777" w:rsidR="00253D28" w:rsidRPr="00A1115A" w:rsidRDefault="00253D28" w:rsidP="00D70446">
            <w:pPr>
              <w:pStyle w:val="TAC"/>
            </w:pPr>
            <w:r w:rsidRPr="00A1115A">
              <w:t>NOTE 1</w:t>
            </w:r>
          </w:p>
        </w:tc>
        <w:tc>
          <w:tcPr>
            <w:tcW w:w="1009" w:type="pct"/>
            <w:tcBorders>
              <w:top w:val="single" w:sz="4" w:space="0" w:color="auto"/>
              <w:left w:val="single" w:sz="4" w:space="0" w:color="auto"/>
              <w:bottom w:val="single" w:sz="4" w:space="0" w:color="auto"/>
              <w:right w:val="single" w:sz="4" w:space="0" w:color="auto"/>
            </w:tcBorders>
            <w:hideMark/>
            <w:tcPrChange w:id="186" w:author="Laurent Noel" w:date="2021-03-31T17:35:00Z">
              <w:tcPr>
                <w:tcW w:w="1017" w:type="pct"/>
                <w:tcBorders>
                  <w:top w:val="single" w:sz="4" w:space="0" w:color="auto"/>
                  <w:left w:val="single" w:sz="4" w:space="0" w:color="auto"/>
                  <w:bottom w:val="single" w:sz="4" w:space="0" w:color="auto"/>
                  <w:right w:val="single" w:sz="4" w:space="0" w:color="auto"/>
                </w:tcBorders>
                <w:hideMark/>
              </w:tcPr>
            </w:tcPrChange>
          </w:tcPr>
          <w:p w14:paraId="1EB0C8D8" w14:textId="77777777" w:rsidR="00253D28" w:rsidRPr="00A1115A" w:rsidRDefault="00253D28" w:rsidP="00D70446">
            <w:pPr>
              <w:pStyle w:val="TAC"/>
            </w:pPr>
            <w:r w:rsidRPr="00A1115A">
              <w:t>NOTE 2</w:t>
            </w:r>
          </w:p>
        </w:tc>
        <w:tc>
          <w:tcPr>
            <w:tcW w:w="538" w:type="pct"/>
            <w:tcBorders>
              <w:top w:val="single" w:sz="4" w:space="0" w:color="auto"/>
              <w:left w:val="single" w:sz="4" w:space="0" w:color="auto"/>
              <w:bottom w:val="single" w:sz="4" w:space="0" w:color="auto"/>
              <w:right w:val="single" w:sz="4" w:space="0" w:color="auto"/>
            </w:tcBorders>
            <w:hideMark/>
            <w:tcPrChange w:id="187" w:author="Laurent Noel" w:date="2021-03-31T17:35:00Z">
              <w:tcPr>
                <w:tcW w:w="547" w:type="pct"/>
                <w:tcBorders>
                  <w:top w:val="single" w:sz="4" w:space="0" w:color="auto"/>
                  <w:left w:val="single" w:sz="4" w:space="0" w:color="auto"/>
                  <w:bottom w:val="single" w:sz="4" w:space="0" w:color="auto"/>
                  <w:right w:val="single" w:sz="4" w:space="0" w:color="auto"/>
                </w:tcBorders>
                <w:hideMark/>
              </w:tcPr>
            </w:tcPrChange>
          </w:tcPr>
          <w:p w14:paraId="7F15CD6C" w14:textId="77777777" w:rsidR="00253D28" w:rsidRPr="00A1115A" w:rsidRDefault="00253D28" w:rsidP="00D70446">
            <w:pPr>
              <w:pStyle w:val="TAC"/>
            </w:pPr>
            <w:r w:rsidRPr="00A1115A">
              <w:t>NOTE 3, NOTE 4</w:t>
            </w:r>
          </w:p>
        </w:tc>
        <w:tc>
          <w:tcPr>
            <w:tcW w:w="442" w:type="pct"/>
            <w:tcBorders>
              <w:top w:val="single" w:sz="4" w:space="0" w:color="auto"/>
              <w:left w:val="single" w:sz="4" w:space="0" w:color="auto"/>
              <w:bottom w:val="single" w:sz="4" w:space="0" w:color="auto"/>
              <w:right w:val="single" w:sz="4" w:space="0" w:color="auto"/>
            </w:tcBorders>
            <w:hideMark/>
            <w:tcPrChange w:id="188" w:author="Laurent Noel" w:date="2021-03-31T17:35:00Z">
              <w:tcPr>
                <w:tcW w:w="451" w:type="pct"/>
                <w:tcBorders>
                  <w:top w:val="single" w:sz="4" w:space="0" w:color="auto"/>
                  <w:left w:val="single" w:sz="4" w:space="0" w:color="auto"/>
                  <w:bottom w:val="single" w:sz="4" w:space="0" w:color="auto"/>
                  <w:right w:val="single" w:sz="4" w:space="0" w:color="auto"/>
                </w:tcBorders>
                <w:hideMark/>
              </w:tcPr>
            </w:tcPrChange>
          </w:tcPr>
          <w:p w14:paraId="0276A8F7" w14:textId="77777777" w:rsidR="00253D28" w:rsidRPr="00A1115A" w:rsidRDefault="00253D28" w:rsidP="00D70446">
            <w:pPr>
              <w:pStyle w:val="TAC"/>
            </w:pPr>
            <w:r w:rsidRPr="00A1115A">
              <w:t>0.0</w:t>
            </w:r>
          </w:p>
        </w:tc>
        <w:tc>
          <w:tcPr>
            <w:tcW w:w="460" w:type="pct"/>
            <w:tcBorders>
              <w:top w:val="single" w:sz="4" w:space="0" w:color="auto"/>
              <w:left w:val="single" w:sz="4" w:space="0" w:color="auto"/>
              <w:bottom w:val="single" w:sz="4" w:space="0" w:color="auto"/>
              <w:right w:val="single" w:sz="4" w:space="0" w:color="auto"/>
            </w:tcBorders>
            <w:hideMark/>
            <w:tcPrChange w:id="189" w:author="Laurent Noel" w:date="2021-03-31T17:35:00Z">
              <w:tcPr>
                <w:tcW w:w="468" w:type="pct"/>
                <w:tcBorders>
                  <w:top w:val="single" w:sz="4" w:space="0" w:color="auto"/>
                  <w:left w:val="single" w:sz="4" w:space="0" w:color="auto"/>
                  <w:bottom w:val="single" w:sz="4" w:space="0" w:color="auto"/>
                  <w:right w:val="single" w:sz="4" w:space="0" w:color="auto"/>
                </w:tcBorders>
                <w:hideMark/>
              </w:tcPr>
            </w:tcPrChange>
          </w:tcPr>
          <w:p w14:paraId="1D3CC19B" w14:textId="77777777" w:rsidR="00253D28" w:rsidRPr="00A1115A" w:rsidRDefault="00253D28" w:rsidP="00D70446">
            <w:pPr>
              <w:pStyle w:val="TAC"/>
            </w:pPr>
            <w:r w:rsidRPr="00A1115A">
              <w:t>FDD</w:t>
            </w:r>
          </w:p>
        </w:tc>
      </w:tr>
      <w:tr w:rsidR="00253D28" w:rsidRPr="00A1115A" w14:paraId="632ED241" w14:textId="77777777" w:rsidTr="00D70446">
        <w:trPr>
          <w:trHeight w:val="187"/>
          <w:jc w:val="center"/>
          <w:trPrChange w:id="190" w:author="Laurent Noel" w:date="2021-03-31T17:35:00Z">
            <w:trPr>
              <w:trHeight w:val="187"/>
              <w:jc w:val="center"/>
            </w:trPr>
          </w:trPrChange>
        </w:trPr>
        <w:tc>
          <w:tcPr>
            <w:tcW w:w="698" w:type="pct"/>
            <w:tcBorders>
              <w:top w:val="single" w:sz="4" w:space="0" w:color="auto"/>
              <w:left w:val="single" w:sz="4" w:space="0" w:color="auto"/>
              <w:bottom w:val="nil"/>
              <w:right w:val="single" w:sz="4" w:space="0" w:color="auto"/>
            </w:tcBorders>
            <w:tcPrChange w:id="191" w:author="Laurent Noel" w:date="2021-03-31T17:35:00Z">
              <w:tcPr>
                <w:tcW w:w="706" w:type="pct"/>
                <w:tcBorders>
                  <w:top w:val="single" w:sz="4" w:space="0" w:color="auto"/>
                  <w:left w:val="single" w:sz="4" w:space="0" w:color="auto"/>
                  <w:bottom w:val="nil"/>
                  <w:right w:val="single" w:sz="4" w:space="0" w:color="auto"/>
                </w:tcBorders>
              </w:tcPr>
            </w:tcPrChange>
          </w:tcPr>
          <w:p w14:paraId="1E0921FE" w14:textId="77777777" w:rsidR="00253D28" w:rsidRPr="00A1115A" w:rsidRDefault="00253D28" w:rsidP="00D70446">
            <w:pPr>
              <w:pStyle w:val="TAC"/>
            </w:pPr>
            <w:r w:rsidRPr="00A1115A">
              <w:t>CA_n71(2A)</w:t>
            </w:r>
          </w:p>
        </w:tc>
        <w:tc>
          <w:tcPr>
            <w:tcW w:w="601" w:type="pct"/>
            <w:tcBorders>
              <w:top w:val="single" w:sz="4" w:space="0" w:color="auto"/>
              <w:left w:val="single" w:sz="4" w:space="0" w:color="auto"/>
              <w:bottom w:val="nil"/>
              <w:right w:val="single" w:sz="4" w:space="0" w:color="auto"/>
            </w:tcBorders>
            <w:tcPrChange w:id="192" w:author="Laurent Noel" w:date="2021-03-31T17:35:00Z">
              <w:tcPr>
                <w:tcW w:w="610" w:type="pct"/>
                <w:tcBorders>
                  <w:top w:val="single" w:sz="4" w:space="0" w:color="auto"/>
                  <w:left w:val="single" w:sz="4" w:space="0" w:color="auto"/>
                  <w:bottom w:val="nil"/>
                  <w:right w:val="single" w:sz="4" w:space="0" w:color="auto"/>
                </w:tcBorders>
              </w:tcPr>
            </w:tcPrChange>
          </w:tcPr>
          <w:p w14:paraId="5F69DE6B" w14:textId="77777777" w:rsidR="00253D28" w:rsidRPr="00A1115A" w:rsidRDefault="00253D28" w:rsidP="00D70446">
            <w:pPr>
              <w:pStyle w:val="TAC"/>
            </w:pPr>
            <w:r w:rsidRPr="00A1115A">
              <w:t>15</w:t>
            </w:r>
          </w:p>
        </w:tc>
        <w:tc>
          <w:tcPr>
            <w:tcW w:w="1252" w:type="pct"/>
            <w:tcBorders>
              <w:top w:val="single" w:sz="4" w:space="0" w:color="auto"/>
              <w:left w:val="single" w:sz="4" w:space="0" w:color="auto"/>
              <w:bottom w:val="nil"/>
              <w:right w:val="single" w:sz="4" w:space="0" w:color="auto"/>
            </w:tcBorders>
            <w:tcPrChange w:id="193" w:author="Laurent Noel" w:date="2021-03-31T17:35:00Z">
              <w:tcPr>
                <w:tcW w:w="1201" w:type="pct"/>
                <w:tcBorders>
                  <w:top w:val="single" w:sz="4" w:space="0" w:color="auto"/>
                  <w:left w:val="single" w:sz="4" w:space="0" w:color="auto"/>
                  <w:bottom w:val="nil"/>
                  <w:right w:val="single" w:sz="4" w:space="0" w:color="auto"/>
                </w:tcBorders>
              </w:tcPr>
            </w:tcPrChange>
          </w:tcPr>
          <w:p w14:paraId="7B86A435" w14:textId="77777777" w:rsidR="00253D28" w:rsidRPr="00A1115A" w:rsidRDefault="00253D28" w:rsidP="00D70446">
            <w:pPr>
              <w:pStyle w:val="TAC"/>
            </w:pPr>
            <w:ins w:id="194" w:author="Laurent Noel" w:date="2021-03-31T17:34:00Z">
              <w:r>
                <w:t>5MHz+5MHz</w:t>
              </w:r>
            </w:ins>
            <w:del w:id="195" w:author="Laurent Noel" w:date="2021-03-31T17:34:00Z">
              <w:r w:rsidRPr="00A1115A" w:rsidDel="00494BB6">
                <w:delText>25RB+25RB</w:delText>
              </w:r>
            </w:del>
          </w:p>
        </w:tc>
        <w:tc>
          <w:tcPr>
            <w:tcW w:w="1009" w:type="pct"/>
            <w:tcBorders>
              <w:top w:val="single" w:sz="4" w:space="0" w:color="auto"/>
              <w:left w:val="single" w:sz="4" w:space="0" w:color="auto"/>
              <w:bottom w:val="single" w:sz="4" w:space="0" w:color="auto"/>
              <w:right w:val="single" w:sz="4" w:space="0" w:color="auto"/>
            </w:tcBorders>
            <w:tcPrChange w:id="196" w:author="Laurent Noel" w:date="2021-03-31T17:35:00Z">
              <w:tcPr>
                <w:tcW w:w="1017" w:type="pct"/>
                <w:tcBorders>
                  <w:top w:val="single" w:sz="4" w:space="0" w:color="auto"/>
                  <w:left w:val="single" w:sz="4" w:space="0" w:color="auto"/>
                  <w:bottom w:val="single" w:sz="4" w:space="0" w:color="auto"/>
                  <w:right w:val="single" w:sz="4" w:space="0" w:color="auto"/>
                </w:tcBorders>
              </w:tcPr>
            </w:tcPrChange>
          </w:tcPr>
          <w:p w14:paraId="77567053" w14:textId="77777777" w:rsidR="00253D28" w:rsidRPr="00A1115A" w:rsidRDefault="00253D28" w:rsidP="00D70446">
            <w:pPr>
              <w:pStyle w:val="TAC"/>
            </w:pPr>
            <w:proofErr w:type="spellStart"/>
            <w:r w:rsidRPr="00A1115A">
              <w:t>W</w:t>
            </w:r>
            <w:r w:rsidRPr="00A1115A">
              <w:rPr>
                <w:vertAlign w:val="subscript"/>
              </w:rPr>
              <w:t>gap</w:t>
            </w:r>
            <w:proofErr w:type="spellEnd"/>
            <w:r w:rsidRPr="00A1115A">
              <w:t> = 25.0</w:t>
            </w:r>
          </w:p>
        </w:tc>
        <w:tc>
          <w:tcPr>
            <w:tcW w:w="538" w:type="pct"/>
            <w:tcBorders>
              <w:top w:val="single" w:sz="4" w:space="0" w:color="auto"/>
              <w:left w:val="single" w:sz="4" w:space="0" w:color="auto"/>
              <w:bottom w:val="single" w:sz="4" w:space="0" w:color="auto"/>
              <w:right w:val="single" w:sz="4" w:space="0" w:color="auto"/>
            </w:tcBorders>
            <w:tcPrChange w:id="197" w:author="Laurent Noel" w:date="2021-03-31T17:35:00Z">
              <w:tcPr>
                <w:tcW w:w="547" w:type="pct"/>
                <w:tcBorders>
                  <w:top w:val="single" w:sz="4" w:space="0" w:color="auto"/>
                  <w:left w:val="single" w:sz="4" w:space="0" w:color="auto"/>
                  <w:bottom w:val="single" w:sz="4" w:space="0" w:color="auto"/>
                  <w:right w:val="single" w:sz="4" w:space="0" w:color="auto"/>
                </w:tcBorders>
              </w:tcPr>
            </w:tcPrChange>
          </w:tcPr>
          <w:p w14:paraId="4A200FB8" w14:textId="77777777" w:rsidR="00253D28" w:rsidRPr="00A1115A" w:rsidRDefault="00253D28" w:rsidP="00D70446">
            <w:pPr>
              <w:pStyle w:val="TAC"/>
            </w:pPr>
            <w:r w:rsidRPr="00A1115A">
              <w:t>5</w:t>
            </w:r>
          </w:p>
        </w:tc>
        <w:tc>
          <w:tcPr>
            <w:tcW w:w="442" w:type="pct"/>
            <w:tcBorders>
              <w:top w:val="single" w:sz="4" w:space="0" w:color="auto"/>
              <w:left w:val="single" w:sz="4" w:space="0" w:color="auto"/>
              <w:bottom w:val="single" w:sz="4" w:space="0" w:color="auto"/>
              <w:right w:val="single" w:sz="4" w:space="0" w:color="auto"/>
            </w:tcBorders>
            <w:tcPrChange w:id="198" w:author="Laurent Noel" w:date="2021-03-31T17:35:00Z">
              <w:tcPr>
                <w:tcW w:w="451" w:type="pct"/>
                <w:tcBorders>
                  <w:top w:val="single" w:sz="4" w:space="0" w:color="auto"/>
                  <w:left w:val="single" w:sz="4" w:space="0" w:color="auto"/>
                  <w:bottom w:val="single" w:sz="4" w:space="0" w:color="auto"/>
                  <w:right w:val="single" w:sz="4" w:space="0" w:color="auto"/>
                </w:tcBorders>
              </w:tcPr>
            </w:tcPrChange>
          </w:tcPr>
          <w:p w14:paraId="4B07F184" w14:textId="77777777" w:rsidR="00253D28" w:rsidRPr="00A1115A" w:rsidRDefault="00253D28" w:rsidP="00D70446">
            <w:pPr>
              <w:pStyle w:val="TAC"/>
            </w:pPr>
            <w:r w:rsidRPr="00A1115A">
              <w:t>4.0</w:t>
            </w:r>
          </w:p>
        </w:tc>
        <w:tc>
          <w:tcPr>
            <w:tcW w:w="460" w:type="pct"/>
            <w:tcBorders>
              <w:top w:val="single" w:sz="4" w:space="0" w:color="auto"/>
              <w:left w:val="single" w:sz="4" w:space="0" w:color="auto"/>
              <w:bottom w:val="nil"/>
              <w:right w:val="single" w:sz="4" w:space="0" w:color="auto"/>
            </w:tcBorders>
            <w:tcPrChange w:id="199" w:author="Laurent Noel" w:date="2021-03-31T17:35:00Z">
              <w:tcPr>
                <w:tcW w:w="468" w:type="pct"/>
                <w:tcBorders>
                  <w:top w:val="single" w:sz="4" w:space="0" w:color="auto"/>
                  <w:left w:val="single" w:sz="4" w:space="0" w:color="auto"/>
                  <w:bottom w:val="nil"/>
                  <w:right w:val="single" w:sz="4" w:space="0" w:color="auto"/>
                </w:tcBorders>
              </w:tcPr>
            </w:tcPrChange>
          </w:tcPr>
          <w:p w14:paraId="0AC92F78" w14:textId="77777777" w:rsidR="00253D28" w:rsidRPr="00A1115A" w:rsidRDefault="00253D28" w:rsidP="00D70446">
            <w:pPr>
              <w:pStyle w:val="TAC"/>
            </w:pPr>
            <w:r w:rsidRPr="00A1115A">
              <w:t>FDD</w:t>
            </w:r>
          </w:p>
        </w:tc>
      </w:tr>
      <w:tr w:rsidR="00253D28" w:rsidRPr="00A1115A" w14:paraId="5362B9DB" w14:textId="77777777" w:rsidTr="00D70446">
        <w:trPr>
          <w:trHeight w:val="187"/>
          <w:jc w:val="center"/>
          <w:trPrChange w:id="200" w:author="Laurent Noel" w:date="2021-03-31T17:35:00Z">
            <w:trPr>
              <w:trHeight w:val="187"/>
              <w:jc w:val="center"/>
            </w:trPr>
          </w:trPrChange>
        </w:trPr>
        <w:tc>
          <w:tcPr>
            <w:tcW w:w="698" w:type="pct"/>
            <w:tcBorders>
              <w:top w:val="nil"/>
              <w:left w:val="single" w:sz="4" w:space="0" w:color="auto"/>
              <w:bottom w:val="nil"/>
              <w:right w:val="single" w:sz="4" w:space="0" w:color="auto"/>
            </w:tcBorders>
            <w:tcPrChange w:id="201" w:author="Laurent Noel" w:date="2021-03-31T17:35:00Z">
              <w:tcPr>
                <w:tcW w:w="706" w:type="pct"/>
                <w:tcBorders>
                  <w:top w:val="nil"/>
                  <w:left w:val="single" w:sz="4" w:space="0" w:color="auto"/>
                  <w:bottom w:val="nil"/>
                  <w:right w:val="single" w:sz="4" w:space="0" w:color="auto"/>
                </w:tcBorders>
              </w:tcPr>
            </w:tcPrChange>
          </w:tcPr>
          <w:p w14:paraId="1644E248" w14:textId="77777777" w:rsidR="00253D28" w:rsidRPr="00A1115A" w:rsidRDefault="00253D28" w:rsidP="00D70446">
            <w:pPr>
              <w:pStyle w:val="TAC"/>
            </w:pPr>
          </w:p>
        </w:tc>
        <w:tc>
          <w:tcPr>
            <w:tcW w:w="601" w:type="pct"/>
            <w:tcBorders>
              <w:top w:val="nil"/>
              <w:left w:val="single" w:sz="4" w:space="0" w:color="auto"/>
              <w:bottom w:val="nil"/>
              <w:right w:val="single" w:sz="4" w:space="0" w:color="auto"/>
            </w:tcBorders>
            <w:tcPrChange w:id="202" w:author="Laurent Noel" w:date="2021-03-31T17:35:00Z">
              <w:tcPr>
                <w:tcW w:w="610" w:type="pct"/>
                <w:tcBorders>
                  <w:top w:val="nil"/>
                  <w:left w:val="single" w:sz="4" w:space="0" w:color="auto"/>
                  <w:bottom w:val="nil"/>
                  <w:right w:val="single" w:sz="4" w:space="0" w:color="auto"/>
                </w:tcBorders>
              </w:tcPr>
            </w:tcPrChange>
          </w:tcPr>
          <w:p w14:paraId="6BA98F63" w14:textId="77777777" w:rsidR="00253D28" w:rsidRPr="00A1115A" w:rsidRDefault="00253D28" w:rsidP="00D70446">
            <w:pPr>
              <w:pStyle w:val="TAC"/>
            </w:pPr>
          </w:p>
        </w:tc>
        <w:tc>
          <w:tcPr>
            <w:tcW w:w="1252" w:type="pct"/>
            <w:tcBorders>
              <w:top w:val="nil"/>
              <w:left w:val="single" w:sz="4" w:space="0" w:color="auto"/>
              <w:bottom w:val="single" w:sz="4" w:space="0" w:color="auto"/>
              <w:right w:val="single" w:sz="4" w:space="0" w:color="auto"/>
            </w:tcBorders>
            <w:tcPrChange w:id="203" w:author="Laurent Noel" w:date="2021-03-31T17:35:00Z">
              <w:tcPr>
                <w:tcW w:w="1201" w:type="pct"/>
                <w:tcBorders>
                  <w:top w:val="nil"/>
                  <w:left w:val="single" w:sz="4" w:space="0" w:color="auto"/>
                  <w:bottom w:val="single" w:sz="4" w:space="0" w:color="auto"/>
                  <w:right w:val="single" w:sz="4" w:space="0" w:color="auto"/>
                </w:tcBorders>
              </w:tcPr>
            </w:tcPrChange>
          </w:tcPr>
          <w:p w14:paraId="62EEC1BF" w14:textId="77777777" w:rsidR="00253D28" w:rsidRPr="00A1115A" w:rsidRDefault="00253D28" w:rsidP="00D70446">
            <w:pPr>
              <w:pStyle w:val="TAC"/>
            </w:pPr>
          </w:p>
        </w:tc>
        <w:tc>
          <w:tcPr>
            <w:tcW w:w="1009" w:type="pct"/>
            <w:tcBorders>
              <w:top w:val="single" w:sz="4" w:space="0" w:color="auto"/>
              <w:left w:val="single" w:sz="4" w:space="0" w:color="auto"/>
              <w:bottom w:val="single" w:sz="4" w:space="0" w:color="auto"/>
              <w:right w:val="single" w:sz="4" w:space="0" w:color="auto"/>
            </w:tcBorders>
            <w:tcPrChange w:id="204" w:author="Laurent Noel" w:date="2021-03-31T17:35:00Z">
              <w:tcPr>
                <w:tcW w:w="1017" w:type="pct"/>
                <w:tcBorders>
                  <w:top w:val="single" w:sz="4" w:space="0" w:color="auto"/>
                  <w:left w:val="single" w:sz="4" w:space="0" w:color="auto"/>
                  <w:bottom w:val="single" w:sz="4" w:space="0" w:color="auto"/>
                  <w:right w:val="single" w:sz="4" w:space="0" w:color="auto"/>
                </w:tcBorders>
              </w:tcPr>
            </w:tcPrChange>
          </w:tcPr>
          <w:p w14:paraId="7C8BB518" w14:textId="77777777" w:rsidR="00253D28" w:rsidRPr="00A1115A" w:rsidRDefault="00253D28" w:rsidP="00D70446">
            <w:pPr>
              <w:pStyle w:val="TAC"/>
            </w:pPr>
            <w:proofErr w:type="spellStart"/>
            <w:r w:rsidRPr="00A1115A">
              <w:t>W</w:t>
            </w:r>
            <w:r w:rsidRPr="00A1115A">
              <w:rPr>
                <w:vertAlign w:val="subscript"/>
              </w:rPr>
              <w:t>gap</w:t>
            </w:r>
            <w:proofErr w:type="spellEnd"/>
            <w:r w:rsidRPr="00A1115A">
              <w:t> = 5.0</w:t>
            </w:r>
          </w:p>
        </w:tc>
        <w:tc>
          <w:tcPr>
            <w:tcW w:w="538" w:type="pct"/>
            <w:tcBorders>
              <w:top w:val="single" w:sz="4" w:space="0" w:color="auto"/>
              <w:left w:val="single" w:sz="4" w:space="0" w:color="auto"/>
              <w:bottom w:val="single" w:sz="4" w:space="0" w:color="auto"/>
              <w:right w:val="single" w:sz="4" w:space="0" w:color="auto"/>
            </w:tcBorders>
            <w:tcPrChange w:id="205" w:author="Laurent Noel" w:date="2021-03-31T17:35:00Z">
              <w:tcPr>
                <w:tcW w:w="547" w:type="pct"/>
                <w:tcBorders>
                  <w:top w:val="single" w:sz="4" w:space="0" w:color="auto"/>
                  <w:left w:val="single" w:sz="4" w:space="0" w:color="auto"/>
                  <w:bottom w:val="single" w:sz="4" w:space="0" w:color="auto"/>
                  <w:right w:val="single" w:sz="4" w:space="0" w:color="auto"/>
                </w:tcBorders>
              </w:tcPr>
            </w:tcPrChange>
          </w:tcPr>
          <w:p w14:paraId="16AF4B76" w14:textId="77777777" w:rsidR="00253D28" w:rsidRPr="00A1115A" w:rsidRDefault="00253D28" w:rsidP="00D70446">
            <w:pPr>
              <w:pStyle w:val="TAC"/>
            </w:pPr>
            <w:r w:rsidRPr="00A1115A">
              <w:t>20</w:t>
            </w:r>
          </w:p>
        </w:tc>
        <w:tc>
          <w:tcPr>
            <w:tcW w:w="442" w:type="pct"/>
            <w:tcBorders>
              <w:top w:val="single" w:sz="4" w:space="0" w:color="auto"/>
              <w:left w:val="single" w:sz="4" w:space="0" w:color="auto"/>
              <w:bottom w:val="single" w:sz="4" w:space="0" w:color="auto"/>
              <w:right w:val="single" w:sz="4" w:space="0" w:color="auto"/>
            </w:tcBorders>
            <w:tcPrChange w:id="206" w:author="Laurent Noel" w:date="2021-03-31T17:35:00Z">
              <w:tcPr>
                <w:tcW w:w="451" w:type="pct"/>
                <w:tcBorders>
                  <w:top w:val="single" w:sz="4" w:space="0" w:color="auto"/>
                  <w:left w:val="single" w:sz="4" w:space="0" w:color="auto"/>
                  <w:bottom w:val="single" w:sz="4" w:space="0" w:color="auto"/>
                  <w:right w:val="single" w:sz="4" w:space="0" w:color="auto"/>
                </w:tcBorders>
              </w:tcPr>
            </w:tcPrChange>
          </w:tcPr>
          <w:p w14:paraId="5DEEBD84" w14:textId="77777777" w:rsidR="00253D28" w:rsidRPr="00A1115A" w:rsidRDefault="00253D28" w:rsidP="00D70446">
            <w:pPr>
              <w:pStyle w:val="TAC"/>
            </w:pPr>
            <w:r w:rsidRPr="00A1115A">
              <w:t>0.0</w:t>
            </w:r>
          </w:p>
        </w:tc>
        <w:tc>
          <w:tcPr>
            <w:tcW w:w="460" w:type="pct"/>
            <w:tcBorders>
              <w:top w:val="nil"/>
              <w:left w:val="single" w:sz="4" w:space="0" w:color="auto"/>
              <w:bottom w:val="nil"/>
              <w:right w:val="single" w:sz="4" w:space="0" w:color="auto"/>
            </w:tcBorders>
            <w:tcPrChange w:id="207" w:author="Laurent Noel" w:date="2021-03-31T17:35:00Z">
              <w:tcPr>
                <w:tcW w:w="468" w:type="pct"/>
                <w:tcBorders>
                  <w:top w:val="nil"/>
                  <w:left w:val="single" w:sz="4" w:space="0" w:color="auto"/>
                  <w:bottom w:val="nil"/>
                  <w:right w:val="single" w:sz="4" w:space="0" w:color="auto"/>
                </w:tcBorders>
              </w:tcPr>
            </w:tcPrChange>
          </w:tcPr>
          <w:p w14:paraId="2AE94E04" w14:textId="77777777" w:rsidR="00253D28" w:rsidRPr="00A1115A" w:rsidRDefault="00253D28" w:rsidP="00D70446">
            <w:pPr>
              <w:pStyle w:val="TAC"/>
            </w:pPr>
          </w:p>
        </w:tc>
      </w:tr>
      <w:tr w:rsidR="00253D28" w:rsidRPr="00A1115A" w14:paraId="2E54BA3E" w14:textId="77777777" w:rsidTr="00D70446">
        <w:trPr>
          <w:trHeight w:val="187"/>
          <w:jc w:val="center"/>
          <w:trPrChange w:id="208" w:author="Laurent Noel" w:date="2021-03-31T17:35:00Z">
            <w:trPr>
              <w:trHeight w:val="187"/>
              <w:jc w:val="center"/>
            </w:trPr>
          </w:trPrChange>
        </w:trPr>
        <w:tc>
          <w:tcPr>
            <w:tcW w:w="698" w:type="pct"/>
            <w:tcBorders>
              <w:top w:val="nil"/>
              <w:left w:val="single" w:sz="4" w:space="0" w:color="auto"/>
              <w:bottom w:val="nil"/>
              <w:right w:val="single" w:sz="4" w:space="0" w:color="auto"/>
            </w:tcBorders>
            <w:tcPrChange w:id="209" w:author="Laurent Noel" w:date="2021-03-31T17:35:00Z">
              <w:tcPr>
                <w:tcW w:w="706" w:type="pct"/>
                <w:tcBorders>
                  <w:top w:val="nil"/>
                  <w:left w:val="single" w:sz="4" w:space="0" w:color="auto"/>
                  <w:bottom w:val="nil"/>
                  <w:right w:val="single" w:sz="4" w:space="0" w:color="auto"/>
                </w:tcBorders>
              </w:tcPr>
            </w:tcPrChange>
          </w:tcPr>
          <w:p w14:paraId="0D80EE90" w14:textId="77777777" w:rsidR="00253D28" w:rsidRPr="00A1115A" w:rsidRDefault="00253D28" w:rsidP="00D70446">
            <w:pPr>
              <w:pStyle w:val="TAC"/>
            </w:pPr>
          </w:p>
        </w:tc>
        <w:tc>
          <w:tcPr>
            <w:tcW w:w="601" w:type="pct"/>
            <w:tcBorders>
              <w:top w:val="nil"/>
              <w:left w:val="single" w:sz="4" w:space="0" w:color="auto"/>
              <w:bottom w:val="nil"/>
              <w:right w:val="single" w:sz="4" w:space="0" w:color="auto"/>
            </w:tcBorders>
            <w:tcPrChange w:id="210" w:author="Laurent Noel" w:date="2021-03-31T17:35:00Z">
              <w:tcPr>
                <w:tcW w:w="610" w:type="pct"/>
                <w:tcBorders>
                  <w:top w:val="nil"/>
                  <w:left w:val="single" w:sz="4" w:space="0" w:color="auto"/>
                  <w:bottom w:val="nil"/>
                  <w:right w:val="single" w:sz="4" w:space="0" w:color="auto"/>
                </w:tcBorders>
              </w:tcPr>
            </w:tcPrChange>
          </w:tcPr>
          <w:p w14:paraId="264CC249" w14:textId="77777777" w:rsidR="00253D28" w:rsidRPr="00A1115A" w:rsidRDefault="00253D28" w:rsidP="00D70446">
            <w:pPr>
              <w:pStyle w:val="TAC"/>
            </w:pPr>
          </w:p>
        </w:tc>
        <w:tc>
          <w:tcPr>
            <w:tcW w:w="1252" w:type="pct"/>
            <w:tcBorders>
              <w:top w:val="single" w:sz="4" w:space="0" w:color="auto"/>
              <w:left w:val="single" w:sz="4" w:space="0" w:color="auto"/>
              <w:bottom w:val="nil"/>
              <w:right w:val="single" w:sz="4" w:space="0" w:color="auto"/>
            </w:tcBorders>
            <w:tcPrChange w:id="211" w:author="Laurent Noel" w:date="2021-03-31T17:35:00Z">
              <w:tcPr>
                <w:tcW w:w="1201" w:type="pct"/>
                <w:tcBorders>
                  <w:top w:val="single" w:sz="4" w:space="0" w:color="auto"/>
                  <w:left w:val="single" w:sz="4" w:space="0" w:color="auto"/>
                  <w:bottom w:val="nil"/>
                  <w:right w:val="single" w:sz="4" w:space="0" w:color="auto"/>
                </w:tcBorders>
              </w:tcPr>
            </w:tcPrChange>
          </w:tcPr>
          <w:p w14:paraId="69C6384B" w14:textId="77777777" w:rsidR="00253D28" w:rsidRPr="00A1115A" w:rsidRDefault="00253D28" w:rsidP="00D70446">
            <w:pPr>
              <w:pStyle w:val="TAC"/>
            </w:pPr>
            <w:ins w:id="212" w:author="Laurent Noel" w:date="2021-03-31T17:34:00Z">
              <w:r>
                <w:rPr>
                  <w:rFonts w:cs="Arial"/>
                  <w:lang w:eastAsia="zh-CN"/>
                </w:rPr>
                <w:t>10MHz+5MHz</w:t>
              </w:r>
            </w:ins>
            <w:del w:id="213" w:author="Laurent Noel" w:date="2021-03-31T17:34:00Z">
              <w:r w:rsidRPr="00A1115A" w:rsidDel="007E023D">
                <w:delText>50RB+25RB</w:delText>
              </w:r>
            </w:del>
          </w:p>
        </w:tc>
        <w:tc>
          <w:tcPr>
            <w:tcW w:w="1009" w:type="pct"/>
            <w:tcBorders>
              <w:top w:val="single" w:sz="4" w:space="0" w:color="auto"/>
              <w:left w:val="single" w:sz="4" w:space="0" w:color="auto"/>
              <w:bottom w:val="single" w:sz="4" w:space="0" w:color="auto"/>
              <w:right w:val="single" w:sz="4" w:space="0" w:color="auto"/>
            </w:tcBorders>
            <w:tcPrChange w:id="214" w:author="Laurent Noel" w:date="2021-03-31T17:35:00Z">
              <w:tcPr>
                <w:tcW w:w="1017" w:type="pct"/>
                <w:tcBorders>
                  <w:top w:val="single" w:sz="4" w:space="0" w:color="auto"/>
                  <w:left w:val="single" w:sz="4" w:space="0" w:color="auto"/>
                  <w:bottom w:val="single" w:sz="4" w:space="0" w:color="auto"/>
                  <w:right w:val="single" w:sz="4" w:space="0" w:color="auto"/>
                </w:tcBorders>
              </w:tcPr>
            </w:tcPrChange>
          </w:tcPr>
          <w:p w14:paraId="746A83EA" w14:textId="77777777" w:rsidR="00253D28" w:rsidRPr="00A1115A" w:rsidRDefault="00253D28" w:rsidP="00D70446">
            <w:pPr>
              <w:pStyle w:val="TAC"/>
            </w:pPr>
            <w:proofErr w:type="spellStart"/>
            <w:r w:rsidRPr="00A1115A">
              <w:t>W</w:t>
            </w:r>
            <w:r w:rsidRPr="00A1115A">
              <w:rPr>
                <w:vertAlign w:val="subscript"/>
              </w:rPr>
              <w:t>gap</w:t>
            </w:r>
            <w:proofErr w:type="spellEnd"/>
            <w:r w:rsidRPr="00A1115A">
              <w:t> = 20.0</w:t>
            </w:r>
          </w:p>
        </w:tc>
        <w:tc>
          <w:tcPr>
            <w:tcW w:w="538" w:type="pct"/>
            <w:tcBorders>
              <w:top w:val="single" w:sz="4" w:space="0" w:color="auto"/>
              <w:left w:val="single" w:sz="4" w:space="0" w:color="auto"/>
              <w:bottom w:val="single" w:sz="4" w:space="0" w:color="auto"/>
              <w:right w:val="single" w:sz="4" w:space="0" w:color="auto"/>
            </w:tcBorders>
            <w:tcPrChange w:id="215" w:author="Laurent Noel" w:date="2021-03-31T17:35:00Z">
              <w:tcPr>
                <w:tcW w:w="547" w:type="pct"/>
                <w:tcBorders>
                  <w:top w:val="single" w:sz="4" w:space="0" w:color="auto"/>
                  <w:left w:val="single" w:sz="4" w:space="0" w:color="auto"/>
                  <w:bottom w:val="single" w:sz="4" w:space="0" w:color="auto"/>
                  <w:right w:val="single" w:sz="4" w:space="0" w:color="auto"/>
                </w:tcBorders>
              </w:tcPr>
            </w:tcPrChange>
          </w:tcPr>
          <w:p w14:paraId="35538CB6" w14:textId="77777777" w:rsidR="00253D28" w:rsidRPr="00A1115A" w:rsidRDefault="00253D28" w:rsidP="00D70446">
            <w:pPr>
              <w:pStyle w:val="TAC"/>
            </w:pPr>
            <w:r w:rsidRPr="00A1115A">
              <w:t>5</w:t>
            </w:r>
            <w:r w:rsidRPr="00A1115A">
              <w:rPr>
                <w:vertAlign w:val="superscript"/>
              </w:rPr>
              <w:t>8</w:t>
            </w:r>
          </w:p>
        </w:tc>
        <w:tc>
          <w:tcPr>
            <w:tcW w:w="442" w:type="pct"/>
            <w:tcBorders>
              <w:top w:val="single" w:sz="4" w:space="0" w:color="auto"/>
              <w:left w:val="single" w:sz="4" w:space="0" w:color="auto"/>
              <w:bottom w:val="single" w:sz="4" w:space="0" w:color="auto"/>
              <w:right w:val="single" w:sz="4" w:space="0" w:color="auto"/>
            </w:tcBorders>
            <w:tcPrChange w:id="216" w:author="Laurent Noel" w:date="2021-03-31T17:35:00Z">
              <w:tcPr>
                <w:tcW w:w="451" w:type="pct"/>
                <w:tcBorders>
                  <w:top w:val="single" w:sz="4" w:space="0" w:color="auto"/>
                  <w:left w:val="single" w:sz="4" w:space="0" w:color="auto"/>
                  <w:bottom w:val="single" w:sz="4" w:space="0" w:color="auto"/>
                  <w:right w:val="single" w:sz="4" w:space="0" w:color="auto"/>
                </w:tcBorders>
              </w:tcPr>
            </w:tcPrChange>
          </w:tcPr>
          <w:p w14:paraId="614A00C0" w14:textId="77777777" w:rsidR="00253D28" w:rsidRPr="00A1115A" w:rsidRDefault="00253D28" w:rsidP="00D70446">
            <w:pPr>
              <w:pStyle w:val="TAC"/>
            </w:pPr>
            <w:r w:rsidRPr="00A1115A">
              <w:t>4.6</w:t>
            </w:r>
          </w:p>
        </w:tc>
        <w:tc>
          <w:tcPr>
            <w:tcW w:w="460" w:type="pct"/>
            <w:tcBorders>
              <w:top w:val="nil"/>
              <w:left w:val="single" w:sz="4" w:space="0" w:color="auto"/>
              <w:bottom w:val="nil"/>
              <w:right w:val="single" w:sz="4" w:space="0" w:color="auto"/>
            </w:tcBorders>
            <w:tcPrChange w:id="217" w:author="Laurent Noel" w:date="2021-03-31T17:35:00Z">
              <w:tcPr>
                <w:tcW w:w="468" w:type="pct"/>
                <w:tcBorders>
                  <w:top w:val="nil"/>
                  <w:left w:val="single" w:sz="4" w:space="0" w:color="auto"/>
                  <w:bottom w:val="nil"/>
                  <w:right w:val="single" w:sz="4" w:space="0" w:color="auto"/>
                </w:tcBorders>
              </w:tcPr>
            </w:tcPrChange>
          </w:tcPr>
          <w:p w14:paraId="6F0BAF65" w14:textId="77777777" w:rsidR="00253D28" w:rsidRPr="00A1115A" w:rsidRDefault="00253D28" w:rsidP="00D70446">
            <w:pPr>
              <w:pStyle w:val="TAC"/>
            </w:pPr>
          </w:p>
        </w:tc>
      </w:tr>
      <w:tr w:rsidR="00253D28" w:rsidRPr="00A1115A" w14:paraId="5923F602" w14:textId="77777777" w:rsidTr="00D70446">
        <w:trPr>
          <w:trHeight w:val="187"/>
          <w:jc w:val="center"/>
          <w:trPrChange w:id="218" w:author="Laurent Noel" w:date="2021-03-31T17:35:00Z">
            <w:trPr>
              <w:trHeight w:val="187"/>
              <w:jc w:val="center"/>
            </w:trPr>
          </w:trPrChange>
        </w:trPr>
        <w:tc>
          <w:tcPr>
            <w:tcW w:w="698" w:type="pct"/>
            <w:tcBorders>
              <w:top w:val="nil"/>
              <w:left w:val="single" w:sz="4" w:space="0" w:color="auto"/>
              <w:bottom w:val="nil"/>
              <w:right w:val="single" w:sz="4" w:space="0" w:color="auto"/>
            </w:tcBorders>
            <w:tcPrChange w:id="219" w:author="Laurent Noel" w:date="2021-03-31T17:35:00Z">
              <w:tcPr>
                <w:tcW w:w="706" w:type="pct"/>
                <w:tcBorders>
                  <w:top w:val="nil"/>
                  <w:left w:val="single" w:sz="4" w:space="0" w:color="auto"/>
                  <w:bottom w:val="nil"/>
                  <w:right w:val="single" w:sz="4" w:space="0" w:color="auto"/>
                </w:tcBorders>
              </w:tcPr>
            </w:tcPrChange>
          </w:tcPr>
          <w:p w14:paraId="03799C71" w14:textId="77777777" w:rsidR="00253D28" w:rsidRPr="00A1115A" w:rsidRDefault="00253D28" w:rsidP="00D70446">
            <w:pPr>
              <w:pStyle w:val="TAC"/>
            </w:pPr>
          </w:p>
        </w:tc>
        <w:tc>
          <w:tcPr>
            <w:tcW w:w="601" w:type="pct"/>
            <w:tcBorders>
              <w:top w:val="nil"/>
              <w:left w:val="single" w:sz="4" w:space="0" w:color="auto"/>
              <w:bottom w:val="nil"/>
              <w:right w:val="single" w:sz="4" w:space="0" w:color="auto"/>
            </w:tcBorders>
            <w:tcPrChange w:id="220" w:author="Laurent Noel" w:date="2021-03-31T17:35:00Z">
              <w:tcPr>
                <w:tcW w:w="610" w:type="pct"/>
                <w:tcBorders>
                  <w:top w:val="nil"/>
                  <w:left w:val="single" w:sz="4" w:space="0" w:color="auto"/>
                  <w:bottom w:val="nil"/>
                  <w:right w:val="single" w:sz="4" w:space="0" w:color="auto"/>
                </w:tcBorders>
              </w:tcPr>
            </w:tcPrChange>
          </w:tcPr>
          <w:p w14:paraId="6B734C34" w14:textId="77777777" w:rsidR="00253D28" w:rsidRPr="00A1115A" w:rsidRDefault="00253D28" w:rsidP="00D70446">
            <w:pPr>
              <w:pStyle w:val="TAC"/>
            </w:pPr>
          </w:p>
        </w:tc>
        <w:tc>
          <w:tcPr>
            <w:tcW w:w="1252" w:type="pct"/>
            <w:tcBorders>
              <w:top w:val="nil"/>
              <w:left w:val="single" w:sz="4" w:space="0" w:color="auto"/>
              <w:bottom w:val="single" w:sz="4" w:space="0" w:color="auto"/>
              <w:right w:val="single" w:sz="4" w:space="0" w:color="auto"/>
            </w:tcBorders>
            <w:tcPrChange w:id="221" w:author="Laurent Noel" w:date="2021-03-31T17:35:00Z">
              <w:tcPr>
                <w:tcW w:w="1201" w:type="pct"/>
                <w:tcBorders>
                  <w:top w:val="nil"/>
                  <w:left w:val="single" w:sz="4" w:space="0" w:color="auto"/>
                  <w:bottom w:val="single" w:sz="4" w:space="0" w:color="auto"/>
                  <w:right w:val="single" w:sz="4" w:space="0" w:color="auto"/>
                </w:tcBorders>
              </w:tcPr>
            </w:tcPrChange>
          </w:tcPr>
          <w:p w14:paraId="413F46B9" w14:textId="77777777" w:rsidR="00253D28" w:rsidRPr="00A1115A" w:rsidRDefault="00253D28" w:rsidP="00D70446">
            <w:pPr>
              <w:pStyle w:val="TAC"/>
            </w:pPr>
          </w:p>
        </w:tc>
        <w:tc>
          <w:tcPr>
            <w:tcW w:w="1009" w:type="pct"/>
            <w:tcBorders>
              <w:top w:val="single" w:sz="4" w:space="0" w:color="auto"/>
              <w:left w:val="single" w:sz="4" w:space="0" w:color="auto"/>
              <w:bottom w:val="single" w:sz="4" w:space="0" w:color="auto"/>
              <w:right w:val="single" w:sz="4" w:space="0" w:color="auto"/>
            </w:tcBorders>
            <w:tcPrChange w:id="222" w:author="Laurent Noel" w:date="2021-03-31T17:35:00Z">
              <w:tcPr>
                <w:tcW w:w="1017" w:type="pct"/>
                <w:tcBorders>
                  <w:top w:val="single" w:sz="4" w:space="0" w:color="auto"/>
                  <w:left w:val="single" w:sz="4" w:space="0" w:color="auto"/>
                  <w:bottom w:val="single" w:sz="4" w:space="0" w:color="auto"/>
                  <w:right w:val="single" w:sz="4" w:space="0" w:color="auto"/>
                </w:tcBorders>
              </w:tcPr>
            </w:tcPrChange>
          </w:tcPr>
          <w:p w14:paraId="33890D56" w14:textId="77777777" w:rsidR="00253D28" w:rsidRPr="00A1115A" w:rsidRDefault="00253D28" w:rsidP="00D70446">
            <w:pPr>
              <w:pStyle w:val="TAC"/>
            </w:pPr>
            <w:proofErr w:type="spellStart"/>
            <w:r w:rsidRPr="00A1115A">
              <w:t>W</w:t>
            </w:r>
            <w:r w:rsidRPr="00A1115A">
              <w:rPr>
                <w:vertAlign w:val="subscript"/>
              </w:rPr>
              <w:t>gap</w:t>
            </w:r>
            <w:proofErr w:type="spellEnd"/>
            <w:r w:rsidRPr="00A1115A">
              <w:t> = 5.0</w:t>
            </w:r>
          </w:p>
        </w:tc>
        <w:tc>
          <w:tcPr>
            <w:tcW w:w="538" w:type="pct"/>
            <w:tcBorders>
              <w:top w:val="single" w:sz="4" w:space="0" w:color="auto"/>
              <w:left w:val="single" w:sz="4" w:space="0" w:color="auto"/>
              <w:bottom w:val="single" w:sz="4" w:space="0" w:color="auto"/>
              <w:right w:val="single" w:sz="4" w:space="0" w:color="auto"/>
            </w:tcBorders>
            <w:tcPrChange w:id="223" w:author="Laurent Noel" w:date="2021-03-31T17:35:00Z">
              <w:tcPr>
                <w:tcW w:w="547" w:type="pct"/>
                <w:tcBorders>
                  <w:top w:val="single" w:sz="4" w:space="0" w:color="auto"/>
                  <w:left w:val="single" w:sz="4" w:space="0" w:color="auto"/>
                  <w:bottom w:val="single" w:sz="4" w:space="0" w:color="auto"/>
                  <w:right w:val="single" w:sz="4" w:space="0" w:color="auto"/>
                </w:tcBorders>
              </w:tcPr>
            </w:tcPrChange>
          </w:tcPr>
          <w:p w14:paraId="2BD165D3" w14:textId="77777777" w:rsidR="00253D28" w:rsidRPr="00A1115A" w:rsidRDefault="00253D28" w:rsidP="00D70446">
            <w:pPr>
              <w:pStyle w:val="TAC"/>
            </w:pPr>
            <w:r w:rsidRPr="00A1115A">
              <w:t>20</w:t>
            </w:r>
            <w:r w:rsidRPr="00A1115A">
              <w:rPr>
                <w:vertAlign w:val="superscript"/>
              </w:rPr>
              <w:t>8</w:t>
            </w:r>
          </w:p>
        </w:tc>
        <w:tc>
          <w:tcPr>
            <w:tcW w:w="442" w:type="pct"/>
            <w:tcBorders>
              <w:top w:val="single" w:sz="4" w:space="0" w:color="auto"/>
              <w:left w:val="single" w:sz="4" w:space="0" w:color="auto"/>
              <w:bottom w:val="single" w:sz="4" w:space="0" w:color="auto"/>
              <w:right w:val="single" w:sz="4" w:space="0" w:color="auto"/>
            </w:tcBorders>
            <w:tcPrChange w:id="224" w:author="Laurent Noel" w:date="2021-03-31T17:35:00Z">
              <w:tcPr>
                <w:tcW w:w="451" w:type="pct"/>
                <w:tcBorders>
                  <w:top w:val="single" w:sz="4" w:space="0" w:color="auto"/>
                  <w:left w:val="single" w:sz="4" w:space="0" w:color="auto"/>
                  <w:bottom w:val="single" w:sz="4" w:space="0" w:color="auto"/>
                  <w:right w:val="single" w:sz="4" w:space="0" w:color="auto"/>
                </w:tcBorders>
              </w:tcPr>
            </w:tcPrChange>
          </w:tcPr>
          <w:p w14:paraId="1B3C115E" w14:textId="77777777" w:rsidR="00253D28" w:rsidRPr="00A1115A" w:rsidRDefault="00253D28" w:rsidP="00D70446">
            <w:pPr>
              <w:pStyle w:val="TAC"/>
            </w:pPr>
            <w:r w:rsidRPr="00A1115A">
              <w:rPr>
                <w:color w:val="00B0F0"/>
              </w:rPr>
              <w:t>2.3</w:t>
            </w:r>
          </w:p>
        </w:tc>
        <w:tc>
          <w:tcPr>
            <w:tcW w:w="460" w:type="pct"/>
            <w:tcBorders>
              <w:top w:val="nil"/>
              <w:left w:val="single" w:sz="4" w:space="0" w:color="auto"/>
              <w:bottom w:val="nil"/>
              <w:right w:val="single" w:sz="4" w:space="0" w:color="auto"/>
            </w:tcBorders>
            <w:tcPrChange w:id="225" w:author="Laurent Noel" w:date="2021-03-31T17:35:00Z">
              <w:tcPr>
                <w:tcW w:w="468" w:type="pct"/>
                <w:tcBorders>
                  <w:top w:val="nil"/>
                  <w:left w:val="single" w:sz="4" w:space="0" w:color="auto"/>
                  <w:bottom w:val="nil"/>
                  <w:right w:val="single" w:sz="4" w:space="0" w:color="auto"/>
                </w:tcBorders>
              </w:tcPr>
            </w:tcPrChange>
          </w:tcPr>
          <w:p w14:paraId="6A730216" w14:textId="77777777" w:rsidR="00253D28" w:rsidRPr="00A1115A" w:rsidRDefault="00253D28" w:rsidP="00D70446">
            <w:pPr>
              <w:pStyle w:val="TAC"/>
            </w:pPr>
          </w:p>
        </w:tc>
      </w:tr>
      <w:tr w:rsidR="00253D28" w:rsidRPr="00A1115A" w14:paraId="09ECF58B" w14:textId="77777777" w:rsidTr="00D70446">
        <w:trPr>
          <w:trHeight w:val="187"/>
          <w:jc w:val="center"/>
          <w:trPrChange w:id="226" w:author="Laurent Noel" w:date="2021-03-31T17:35:00Z">
            <w:trPr>
              <w:trHeight w:val="187"/>
              <w:jc w:val="center"/>
            </w:trPr>
          </w:trPrChange>
        </w:trPr>
        <w:tc>
          <w:tcPr>
            <w:tcW w:w="698" w:type="pct"/>
            <w:tcBorders>
              <w:top w:val="nil"/>
              <w:left w:val="single" w:sz="4" w:space="0" w:color="auto"/>
              <w:bottom w:val="nil"/>
              <w:right w:val="single" w:sz="4" w:space="0" w:color="auto"/>
            </w:tcBorders>
            <w:tcPrChange w:id="227" w:author="Laurent Noel" w:date="2021-03-31T17:35:00Z">
              <w:tcPr>
                <w:tcW w:w="706" w:type="pct"/>
                <w:tcBorders>
                  <w:top w:val="nil"/>
                  <w:left w:val="single" w:sz="4" w:space="0" w:color="auto"/>
                  <w:bottom w:val="nil"/>
                  <w:right w:val="single" w:sz="4" w:space="0" w:color="auto"/>
                </w:tcBorders>
              </w:tcPr>
            </w:tcPrChange>
          </w:tcPr>
          <w:p w14:paraId="53A199C5" w14:textId="77777777" w:rsidR="00253D28" w:rsidRPr="00A1115A" w:rsidRDefault="00253D28" w:rsidP="00D70446">
            <w:pPr>
              <w:pStyle w:val="TAC"/>
            </w:pPr>
          </w:p>
        </w:tc>
        <w:tc>
          <w:tcPr>
            <w:tcW w:w="601" w:type="pct"/>
            <w:tcBorders>
              <w:top w:val="nil"/>
              <w:left w:val="single" w:sz="4" w:space="0" w:color="auto"/>
              <w:bottom w:val="nil"/>
              <w:right w:val="single" w:sz="4" w:space="0" w:color="auto"/>
            </w:tcBorders>
            <w:tcPrChange w:id="228" w:author="Laurent Noel" w:date="2021-03-31T17:35:00Z">
              <w:tcPr>
                <w:tcW w:w="610" w:type="pct"/>
                <w:tcBorders>
                  <w:top w:val="nil"/>
                  <w:left w:val="single" w:sz="4" w:space="0" w:color="auto"/>
                  <w:bottom w:val="nil"/>
                  <w:right w:val="single" w:sz="4" w:space="0" w:color="auto"/>
                </w:tcBorders>
              </w:tcPr>
            </w:tcPrChange>
          </w:tcPr>
          <w:p w14:paraId="7994FBBF" w14:textId="77777777" w:rsidR="00253D28" w:rsidRPr="00A1115A" w:rsidRDefault="00253D28" w:rsidP="00D70446">
            <w:pPr>
              <w:pStyle w:val="TAC"/>
            </w:pPr>
          </w:p>
        </w:tc>
        <w:tc>
          <w:tcPr>
            <w:tcW w:w="1252" w:type="pct"/>
            <w:tcBorders>
              <w:top w:val="single" w:sz="4" w:space="0" w:color="auto"/>
              <w:left w:val="single" w:sz="4" w:space="0" w:color="auto"/>
              <w:bottom w:val="nil"/>
              <w:right w:val="single" w:sz="4" w:space="0" w:color="auto"/>
            </w:tcBorders>
            <w:tcPrChange w:id="229" w:author="Laurent Noel" w:date="2021-03-31T17:35:00Z">
              <w:tcPr>
                <w:tcW w:w="1201" w:type="pct"/>
                <w:tcBorders>
                  <w:top w:val="single" w:sz="4" w:space="0" w:color="auto"/>
                  <w:left w:val="single" w:sz="4" w:space="0" w:color="auto"/>
                  <w:bottom w:val="nil"/>
                  <w:right w:val="single" w:sz="4" w:space="0" w:color="auto"/>
                </w:tcBorders>
              </w:tcPr>
            </w:tcPrChange>
          </w:tcPr>
          <w:p w14:paraId="638ABEC7" w14:textId="77777777" w:rsidR="00253D28" w:rsidRPr="00A1115A" w:rsidRDefault="00253D28" w:rsidP="00D70446">
            <w:pPr>
              <w:pStyle w:val="TAC"/>
            </w:pPr>
            <w:ins w:id="230" w:author="Laurent Noel" w:date="2021-03-31T17:34:00Z">
              <w:r>
                <w:rPr>
                  <w:rFonts w:cs="Arial"/>
                  <w:lang w:eastAsia="zh-CN"/>
                </w:rPr>
                <w:t>15MHz+</w:t>
              </w:r>
            </w:ins>
            <w:ins w:id="231" w:author="Laurent Noel" w:date="2021-03-31T17:35:00Z">
              <w:r>
                <w:rPr>
                  <w:rFonts w:cs="Arial"/>
                  <w:lang w:eastAsia="zh-CN"/>
                </w:rPr>
                <w:t>10</w:t>
              </w:r>
            </w:ins>
            <w:ins w:id="232" w:author="Laurent Noel" w:date="2021-03-31T17:34:00Z">
              <w:r>
                <w:rPr>
                  <w:rFonts w:cs="Arial"/>
                  <w:lang w:eastAsia="zh-CN"/>
                </w:rPr>
                <w:t>MHz</w:t>
              </w:r>
            </w:ins>
            <w:del w:id="233" w:author="Laurent Noel" w:date="2021-03-31T17:34:00Z">
              <w:r w:rsidRPr="00A1115A" w:rsidDel="00206FA3">
                <w:delText>75RB+50RB</w:delText>
              </w:r>
            </w:del>
          </w:p>
        </w:tc>
        <w:tc>
          <w:tcPr>
            <w:tcW w:w="1009" w:type="pct"/>
            <w:tcBorders>
              <w:top w:val="single" w:sz="4" w:space="0" w:color="auto"/>
              <w:left w:val="single" w:sz="4" w:space="0" w:color="auto"/>
              <w:bottom w:val="single" w:sz="4" w:space="0" w:color="auto"/>
              <w:right w:val="single" w:sz="4" w:space="0" w:color="auto"/>
            </w:tcBorders>
            <w:tcPrChange w:id="234" w:author="Laurent Noel" w:date="2021-03-31T17:35:00Z">
              <w:tcPr>
                <w:tcW w:w="1017" w:type="pct"/>
                <w:tcBorders>
                  <w:top w:val="single" w:sz="4" w:space="0" w:color="auto"/>
                  <w:left w:val="single" w:sz="4" w:space="0" w:color="auto"/>
                  <w:bottom w:val="single" w:sz="4" w:space="0" w:color="auto"/>
                  <w:right w:val="single" w:sz="4" w:space="0" w:color="auto"/>
                </w:tcBorders>
              </w:tcPr>
            </w:tcPrChange>
          </w:tcPr>
          <w:p w14:paraId="5CC5C3D0" w14:textId="77777777" w:rsidR="00253D28" w:rsidRPr="00A1115A" w:rsidRDefault="00253D28" w:rsidP="00D70446">
            <w:pPr>
              <w:pStyle w:val="TAC"/>
            </w:pPr>
            <w:proofErr w:type="spellStart"/>
            <w:r w:rsidRPr="00A1115A">
              <w:t>W</w:t>
            </w:r>
            <w:r w:rsidRPr="00A1115A">
              <w:rPr>
                <w:vertAlign w:val="subscript"/>
              </w:rPr>
              <w:t>gap</w:t>
            </w:r>
            <w:proofErr w:type="spellEnd"/>
            <w:r w:rsidRPr="00A1115A">
              <w:t> = 10.0</w:t>
            </w:r>
          </w:p>
        </w:tc>
        <w:tc>
          <w:tcPr>
            <w:tcW w:w="538" w:type="pct"/>
            <w:tcBorders>
              <w:top w:val="single" w:sz="4" w:space="0" w:color="auto"/>
              <w:left w:val="single" w:sz="4" w:space="0" w:color="auto"/>
              <w:bottom w:val="single" w:sz="4" w:space="0" w:color="auto"/>
              <w:right w:val="single" w:sz="4" w:space="0" w:color="auto"/>
            </w:tcBorders>
            <w:tcPrChange w:id="235" w:author="Laurent Noel" w:date="2021-03-31T17:35:00Z">
              <w:tcPr>
                <w:tcW w:w="547" w:type="pct"/>
                <w:tcBorders>
                  <w:top w:val="single" w:sz="4" w:space="0" w:color="auto"/>
                  <w:left w:val="single" w:sz="4" w:space="0" w:color="auto"/>
                  <w:bottom w:val="single" w:sz="4" w:space="0" w:color="auto"/>
                  <w:right w:val="single" w:sz="4" w:space="0" w:color="auto"/>
                </w:tcBorders>
              </w:tcPr>
            </w:tcPrChange>
          </w:tcPr>
          <w:p w14:paraId="29F5F581" w14:textId="77777777" w:rsidR="00253D28" w:rsidRPr="00A1115A" w:rsidRDefault="00253D28" w:rsidP="00D70446">
            <w:pPr>
              <w:pStyle w:val="TAC"/>
            </w:pPr>
            <w:r w:rsidRPr="00A1115A">
              <w:t>5</w:t>
            </w:r>
            <w:r w:rsidRPr="00A1115A">
              <w:rPr>
                <w:vertAlign w:val="superscript"/>
              </w:rPr>
              <w:t>9</w:t>
            </w:r>
          </w:p>
        </w:tc>
        <w:tc>
          <w:tcPr>
            <w:tcW w:w="442" w:type="pct"/>
            <w:tcBorders>
              <w:top w:val="single" w:sz="4" w:space="0" w:color="auto"/>
              <w:left w:val="single" w:sz="4" w:space="0" w:color="auto"/>
              <w:bottom w:val="single" w:sz="4" w:space="0" w:color="auto"/>
              <w:right w:val="single" w:sz="4" w:space="0" w:color="auto"/>
            </w:tcBorders>
            <w:tcPrChange w:id="236" w:author="Laurent Noel" w:date="2021-03-31T17:35:00Z">
              <w:tcPr>
                <w:tcW w:w="451" w:type="pct"/>
                <w:tcBorders>
                  <w:top w:val="single" w:sz="4" w:space="0" w:color="auto"/>
                  <w:left w:val="single" w:sz="4" w:space="0" w:color="auto"/>
                  <w:bottom w:val="single" w:sz="4" w:space="0" w:color="auto"/>
                  <w:right w:val="single" w:sz="4" w:space="0" w:color="auto"/>
                </w:tcBorders>
              </w:tcPr>
            </w:tcPrChange>
          </w:tcPr>
          <w:p w14:paraId="5BD821C4" w14:textId="77777777" w:rsidR="00253D28" w:rsidRPr="00A1115A" w:rsidRDefault="00253D28" w:rsidP="00D70446">
            <w:pPr>
              <w:pStyle w:val="TAC"/>
            </w:pPr>
            <w:r w:rsidRPr="00A1115A">
              <w:rPr>
                <w:color w:val="00B0F0"/>
              </w:rPr>
              <w:t>22.2</w:t>
            </w:r>
          </w:p>
        </w:tc>
        <w:tc>
          <w:tcPr>
            <w:tcW w:w="460" w:type="pct"/>
            <w:tcBorders>
              <w:top w:val="nil"/>
              <w:left w:val="single" w:sz="4" w:space="0" w:color="auto"/>
              <w:bottom w:val="nil"/>
              <w:right w:val="single" w:sz="4" w:space="0" w:color="auto"/>
            </w:tcBorders>
            <w:tcPrChange w:id="237" w:author="Laurent Noel" w:date="2021-03-31T17:35:00Z">
              <w:tcPr>
                <w:tcW w:w="468" w:type="pct"/>
                <w:tcBorders>
                  <w:top w:val="nil"/>
                  <w:left w:val="single" w:sz="4" w:space="0" w:color="auto"/>
                  <w:bottom w:val="nil"/>
                  <w:right w:val="single" w:sz="4" w:space="0" w:color="auto"/>
                </w:tcBorders>
              </w:tcPr>
            </w:tcPrChange>
          </w:tcPr>
          <w:p w14:paraId="0D94361F" w14:textId="77777777" w:rsidR="00253D28" w:rsidRPr="00A1115A" w:rsidRDefault="00253D28" w:rsidP="00D70446">
            <w:pPr>
              <w:pStyle w:val="TAC"/>
            </w:pPr>
          </w:p>
        </w:tc>
      </w:tr>
      <w:tr w:rsidR="00253D28" w:rsidRPr="00A1115A" w14:paraId="41280C86" w14:textId="77777777" w:rsidTr="00D70446">
        <w:trPr>
          <w:trHeight w:val="187"/>
          <w:jc w:val="center"/>
          <w:trPrChange w:id="238" w:author="Laurent Noel" w:date="2021-03-31T17:35:00Z">
            <w:trPr>
              <w:trHeight w:val="187"/>
              <w:jc w:val="center"/>
            </w:trPr>
          </w:trPrChange>
        </w:trPr>
        <w:tc>
          <w:tcPr>
            <w:tcW w:w="698" w:type="pct"/>
            <w:tcBorders>
              <w:top w:val="nil"/>
              <w:left w:val="single" w:sz="4" w:space="0" w:color="auto"/>
              <w:bottom w:val="single" w:sz="4" w:space="0" w:color="auto"/>
              <w:right w:val="single" w:sz="4" w:space="0" w:color="auto"/>
            </w:tcBorders>
            <w:tcPrChange w:id="239" w:author="Laurent Noel" w:date="2021-03-31T17:35:00Z">
              <w:tcPr>
                <w:tcW w:w="706" w:type="pct"/>
                <w:tcBorders>
                  <w:top w:val="nil"/>
                  <w:left w:val="single" w:sz="4" w:space="0" w:color="auto"/>
                  <w:bottom w:val="single" w:sz="4" w:space="0" w:color="auto"/>
                  <w:right w:val="single" w:sz="4" w:space="0" w:color="auto"/>
                </w:tcBorders>
              </w:tcPr>
            </w:tcPrChange>
          </w:tcPr>
          <w:p w14:paraId="62948466" w14:textId="77777777" w:rsidR="00253D28" w:rsidRPr="00A1115A" w:rsidRDefault="00253D28" w:rsidP="00D70446">
            <w:pPr>
              <w:pStyle w:val="TAC"/>
            </w:pPr>
          </w:p>
        </w:tc>
        <w:tc>
          <w:tcPr>
            <w:tcW w:w="601" w:type="pct"/>
            <w:tcBorders>
              <w:top w:val="nil"/>
              <w:left w:val="single" w:sz="4" w:space="0" w:color="auto"/>
              <w:bottom w:val="single" w:sz="4" w:space="0" w:color="auto"/>
              <w:right w:val="single" w:sz="4" w:space="0" w:color="auto"/>
            </w:tcBorders>
            <w:tcPrChange w:id="240" w:author="Laurent Noel" w:date="2021-03-31T17:35:00Z">
              <w:tcPr>
                <w:tcW w:w="610" w:type="pct"/>
                <w:tcBorders>
                  <w:top w:val="nil"/>
                  <w:left w:val="single" w:sz="4" w:space="0" w:color="auto"/>
                  <w:bottom w:val="single" w:sz="4" w:space="0" w:color="auto"/>
                  <w:right w:val="single" w:sz="4" w:space="0" w:color="auto"/>
                </w:tcBorders>
              </w:tcPr>
            </w:tcPrChange>
          </w:tcPr>
          <w:p w14:paraId="76A83204" w14:textId="77777777" w:rsidR="00253D28" w:rsidRPr="00A1115A" w:rsidRDefault="00253D28" w:rsidP="00D70446">
            <w:pPr>
              <w:pStyle w:val="TAC"/>
            </w:pPr>
          </w:p>
        </w:tc>
        <w:tc>
          <w:tcPr>
            <w:tcW w:w="1252" w:type="pct"/>
            <w:tcBorders>
              <w:top w:val="nil"/>
              <w:left w:val="single" w:sz="4" w:space="0" w:color="auto"/>
              <w:bottom w:val="single" w:sz="4" w:space="0" w:color="auto"/>
              <w:right w:val="single" w:sz="4" w:space="0" w:color="auto"/>
            </w:tcBorders>
            <w:tcPrChange w:id="241" w:author="Laurent Noel" w:date="2021-03-31T17:35:00Z">
              <w:tcPr>
                <w:tcW w:w="1201" w:type="pct"/>
                <w:tcBorders>
                  <w:top w:val="nil"/>
                  <w:left w:val="single" w:sz="4" w:space="0" w:color="auto"/>
                  <w:bottom w:val="single" w:sz="4" w:space="0" w:color="auto"/>
                  <w:right w:val="single" w:sz="4" w:space="0" w:color="auto"/>
                </w:tcBorders>
              </w:tcPr>
            </w:tcPrChange>
          </w:tcPr>
          <w:p w14:paraId="2D93B20C" w14:textId="77777777" w:rsidR="00253D28" w:rsidRPr="00A1115A" w:rsidRDefault="00253D28" w:rsidP="00D70446">
            <w:pPr>
              <w:pStyle w:val="TAC"/>
            </w:pPr>
          </w:p>
        </w:tc>
        <w:tc>
          <w:tcPr>
            <w:tcW w:w="1009" w:type="pct"/>
            <w:tcBorders>
              <w:top w:val="single" w:sz="4" w:space="0" w:color="auto"/>
              <w:left w:val="single" w:sz="4" w:space="0" w:color="auto"/>
              <w:bottom w:val="single" w:sz="4" w:space="0" w:color="auto"/>
              <w:right w:val="single" w:sz="4" w:space="0" w:color="auto"/>
            </w:tcBorders>
            <w:tcPrChange w:id="242" w:author="Laurent Noel" w:date="2021-03-31T17:35:00Z">
              <w:tcPr>
                <w:tcW w:w="1017" w:type="pct"/>
                <w:tcBorders>
                  <w:top w:val="single" w:sz="4" w:space="0" w:color="auto"/>
                  <w:left w:val="single" w:sz="4" w:space="0" w:color="auto"/>
                  <w:bottom w:val="single" w:sz="4" w:space="0" w:color="auto"/>
                  <w:right w:val="single" w:sz="4" w:space="0" w:color="auto"/>
                </w:tcBorders>
              </w:tcPr>
            </w:tcPrChange>
          </w:tcPr>
          <w:p w14:paraId="16225419" w14:textId="77777777" w:rsidR="00253D28" w:rsidRPr="00A1115A" w:rsidRDefault="00253D28" w:rsidP="00D70446">
            <w:pPr>
              <w:pStyle w:val="TAC"/>
            </w:pPr>
            <w:proofErr w:type="spellStart"/>
            <w:r w:rsidRPr="00A1115A">
              <w:t>W</w:t>
            </w:r>
            <w:r w:rsidRPr="00A1115A">
              <w:rPr>
                <w:vertAlign w:val="subscript"/>
              </w:rPr>
              <w:t>gap</w:t>
            </w:r>
            <w:proofErr w:type="spellEnd"/>
            <w:r w:rsidRPr="00A1115A">
              <w:t> = 5.0</w:t>
            </w:r>
          </w:p>
        </w:tc>
        <w:tc>
          <w:tcPr>
            <w:tcW w:w="538" w:type="pct"/>
            <w:tcBorders>
              <w:top w:val="single" w:sz="4" w:space="0" w:color="auto"/>
              <w:left w:val="single" w:sz="4" w:space="0" w:color="auto"/>
              <w:bottom w:val="single" w:sz="4" w:space="0" w:color="auto"/>
              <w:right w:val="single" w:sz="4" w:space="0" w:color="auto"/>
            </w:tcBorders>
            <w:tcPrChange w:id="243" w:author="Laurent Noel" w:date="2021-03-31T17:35:00Z">
              <w:tcPr>
                <w:tcW w:w="547" w:type="pct"/>
                <w:tcBorders>
                  <w:top w:val="single" w:sz="4" w:space="0" w:color="auto"/>
                  <w:left w:val="single" w:sz="4" w:space="0" w:color="auto"/>
                  <w:bottom w:val="single" w:sz="4" w:space="0" w:color="auto"/>
                  <w:right w:val="single" w:sz="4" w:space="0" w:color="auto"/>
                </w:tcBorders>
              </w:tcPr>
            </w:tcPrChange>
          </w:tcPr>
          <w:p w14:paraId="3E00FF7A" w14:textId="77777777" w:rsidR="00253D28" w:rsidRPr="00A1115A" w:rsidRDefault="00253D28" w:rsidP="00D70446">
            <w:pPr>
              <w:pStyle w:val="TAC"/>
            </w:pPr>
            <w:r w:rsidRPr="00A1115A">
              <w:t>20</w:t>
            </w:r>
            <w:r w:rsidRPr="00A1115A">
              <w:rPr>
                <w:vertAlign w:val="superscript"/>
              </w:rPr>
              <w:t>10</w:t>
            </w:r>
          </w:p>
        </w:tc>
        <w:tc>
          <w:tcPr>
            <w:tcW w:w="442" w:type="pct"/>
            <w:tcBorders>
              <w:top w:val="single" w:sz="4" w:space="0" w:color="auto"/>
              <w:left w:val="single" w:sz="4" w:space="0" w:color="auto"/>
              <w:bottom w:val="single" w:sz="4" w:space="0" w:color="auto"/>
              <w:right w:val="single" w:sz="4" w:space="0" w:color="auto"/>
            </w:tcBorders>
            <w:tcPrChange w:id="244" w:author="Laurent Noel" w:date="2021-03-31T17:35:00Z">
              <w:tcPr>
                <w:tcW w:w="451" w:type="pct"/>
                <w:tcBorders>
                  <w:top w:val="single" w:sz="4" w:space="0" w:color="auto"/>
                  <w:left w:val="single" w:sz="4" w:space="0" w:color="auto"/>
                  <w:bottom w:val="single" w:sz="4" w:space="0" w:color="auto"/>
                  <w:right w:val="single" w:sz="4" w:space="0" w:color="auto"/>
                </w:tcBorders>
              </w:tcPr>
            </w:tcPrChange>
          </w:tcPr>
          <w:p w14:paraId="4755AE3B" w14:textId="77777777" w:rsidR="00253D28" w:rsidRPr="00A1115A" w:rsidRDefault="00253D28" w:rsidP="00D70446">
            <w:pPr>
              <w:pStyle w:val="TAC"/>
            </w:pPr>
            <w:r w:rsidRPr="00A1115A">
              <w:rPr>
                <w:color w:val="00B0F0"/>
              </w:rPr>
              <w:t>5.2</w:t>
            </w:r>
          </w:p>
        </w:tc>
        <w:tc>
          <w:tcPr>
            <w:tcW w:w="460" w:type="pct"/>
            <w:tcBorders>
              <w:top w:val="nil"/>
              <w:left w:val="single" w:sz="4" w:space="0" w:color="auto"/>
              <w:bottom w:val="single" w:sz="4" w:space="0" w:color="auto"/>
              <w:right w:val="single" w:sz="4" w:space="0" w:color="auto"/>
            </w:tcBorders>
            <w:tcPrChange w:id="245" w:author="Laurent Noel" w:date="2021-03-31T17:35:00Z">
              <w:tcPr>
                <w:tcW w:w="468" w:type="pct"/>
                <w:tcBorders>
                  <w:top w:val="nil"/>
                  <w:left w:val="single" w:sz="4" w:space="0" w:color="auto"/>
                  <w:bottom w:val="single" w:sz="4" w:space="0" w:color="auto"/>
                  <w:right w:val="single" w:sz="4" w:space="0" w:color="auto"/>
                </w:tcBorders>
              </w:tcPr>
            </w:tcPrChange>
          </w:tcPr>
          <w:p w14:paraId="3D09EF24" w14:textId="77777777" w:rsidR="00253D28" w:rsidRPr="00A1115A" w:rsidRDefault="00253D28" w:rsidP="00D70446">
            <w:pPr>
              <w:pStyle w:val="TAC"/>
            </w:pPr>
          </w:p>
        </w:tc>
      </w:tr>
      <w:tr w:rsidR="00253D28" w:rsidRPr="00A1115A" w14:paraId="0CEEAFC7" w14:textId="77777777" w:rsidTr="00D70446">
        <w:trPr>
          <w:trHeight w:val="187"/>
          <w:jc w:val="center"/>
          <w:trPrChange w:id="246" w:author="Laurent Noel" w:date="2021-03-31T17:35:00Z">
            <w:trPr>
              <w:trHeight w:val="187"/>
              <w:jc w:val="center"/>
            </w:trPr>
          </w:trPrChange>
        </w:trPr>
        <w:tc>
          <w:tcPr>
            <w:tcW w:w="698" w:type="pct"/>
            <w:tcBorders>
              <w:top w:val="single" w:sz="4" w:space="0" w:color="auto"/>
              <w:left w:val="single" w:sz="4" w:space="0" w:color="auto"/>
              <w:bottom w:val="single" w:sz="4" w:space="0" w:color="auto"/>
              <w:right w:val="single" w:sz="4" w:space="0" w:color="auto"/>
            </w:tcBorders>
            <w:hideMark/>
            <w:tcPrChange w:id="247" w:author="Laurent Noel" w:date="2021-03-31T17:35:00Z">
              <w:tcPr>
                <w:tcW w:w="706" w:type="pct"/>
                <w:tcBorders>
                  <w:top w:val="single" w:sz="4" w:space="0" w:color="auto"/>
                  <w:left w:val="single" w:sz="4" w:space="0" w:color="auto"/>
                  <w:bottom w:val="single" w:sz="4" w:space="0" w:color="auto"/>
                  <w:right w:val="single" w:sz="4" w:space="0" w:color="auto"/>
                </w:tcBorders>
                <w:hideMark/>
              </w:tcPr>
            </w:tcPrChange>
          </w:tcPr>
          <w:p w14:paraId="38753F5B" w14:textId="77777777" w:rsidR="00253D28" w:rsidRPr="00A1115A" w:rsidRDefault="00253D28" w:rsidP="00D70446">
            <w:pPr>
              <w:pStyle w:val="TAC"/>
            </w:pPr>
            <w:r w:rsidRPr="00A1115A">
              <w:t>CA_n77(2A)</w:t>
            </w:r>
          </w:p>
        </w:tc>
        <w:tc>
          <w:tcPr>
            <w:tcW w:w="601" w:type="pct"/>
            <w:tcBorders>
              <w:top w:val="single" w:sz="4" w:space="0" w:color="auto"/>
              <w:left w:val="single" w:sz="4" w:space="0" w:color="auto"/>
              <w:bottom w:val="single" w:sz="4" w:space="0" w:color="auto"/>
              <w:right w:val="single" w:sz="4" w:space="0" w:color="auto"/>
            </w:tcBorders>
            <w:tcPrChange w:id="248" w:author="Laurent Noel" w:date="2021-03-31T17:35:00Z">
              <w:tcPr>
                <w:tcW w:w="610" w:type="pct"/>
                <w:tcBorders>
                  <w:top w:val="single" w:sz="4" w:space="0" w:color="auto"/>
                  <w:left w:val="single" w:sz="4" w:space="0" w:color="auto"/>
                  <w:bottom w:val="single" w:sz="4" w:space="0" w:color="auto"/>
                  <w:right w:val="single" w:sz="4" w:space="0" w:color="auto"/>
                </w:tcBorders>
              </w:tcPr>
            </w:tcPrChange>
          </w:tcPr>
          <w:p w14:paraId="050C5543" w14:textId="77777777" w:rsidR="00253D28" w:rsidRPr="00A1115A" w:rsidRDefault="00253D28" w:rsidP="00D70446">
            <w:pPr>
              <w:pStyle w:val="TAC"/>
            </w:pPr>
          </w:p>
        </w:tc>
        <w:tc>
          <w:tcPr>
            <w:tcW w:w="1252" w:type="pct"/>
            <w:tcBorders>
              <w:top w:val="single" w:sz="4" w:space="0" w:color="auto"/>
              <w:left w:val="single" w:sz="4" w:space="0" w:color="auto"/>
              <w:bottom w:val="single" w:sz="4" w:space="0" w:color="auto"/>
              <w:right w:val="single" w:sz="4" w:space="0" w:color="auto"/>
            </w:tcBorders>
            <w:hideMark/>
            <w:tcPrChange w:id="249" w:author="Laurent Noel" w:date="2021-03-31T17:35:00Z">
              <w:tcPr>
                <w:tcW w:w="1201" w:type="pct"/>
                <w:tcBorders>
                  <w:top w:val="single" w:sz="4" w:space="0" w:color="auto"/>
                  <w:left w:val="single" w:sz="4" w:space="0" w:color="auto"/>
                  <w:bottom w:val="single" w:sz="4" w:space="0" w:color="auto"/>
                  <w:right w:val="single" w:sz="4" w:space="0" w:color="auto"/>
                </w:tcBorders>
                <w:hideMark/>
              </w:tcPr>
            </w:tcPrChange>
          </w:tcPr>
          <w:p w14:paraId="452F9E97" w14:textId="77777777" w:rsidR="00253D28" w:rsidRPr="00A1115A" w:rsidRDefault="00253D28" w:rsidP="00D70446">
            <w:pPr>
              <w:pStyle w:val="TAC"/>
            </w:pPr>
            <w:r w:rsidRPr="00A1115A">
              <w:t>NOTE 1</w:t>
            </w:r>
          </w:p>
        </w:tc>
        <w:tc>
          <w:tcPr>
            <w:tcW w:w="1009" w:type="pct"/>
            <w:tcBorders>
              <w:top w:val="single" w:sz="4" w:space="0" w:color="auto"/>
              <w:left w:val="single" w:sz="4" w:space="0" w:color="auto"/>
              <w:bottom w:val="single" w:sz="4" w:space="0" w:color="auto"/>
              <w:right w:val="single" w:sz="4" w:space="0" w:color="auto"/>
            </w:tcBorders>
            <w:hideMark/>
            <w:tcPrChange w:id="250" w:author="Laurent Noel" w:date="2021-03-31T17:35:00Z">
              <w:tcPr>
                <w:tcW w:w="1017" w:type="pct"/>
                <w:tcBorders>
                  <w:top w:val="single" w:sz="4" w:space="0" w:color="auto"/>
                  <w:left w:val="single" w:sz="4" w:space="0" w:color="auto"/>
                  <w:bottom w:val="single" w:sz="4" w:space="0" w:color="auto"/>
                  <w:right w:val="single" w:sz="4" w:space="0" w:color="auto"/>
                </w:tcBorders>
                <w:hideMark/>
              </w:tcPr>
            </w:tcPrChange>
          </w:tcPr>
          <w:p w14:paraId="4EE3E9FC" w14:textId="77777777" w:rsidR="00253D28" w:rsidRPr="00A1115A" w:rsidRDefault="00253D28" w:rsidP="00D70446">
            <w:pPr>
              <w:pStyle w:val="TAC"/>
            </w:pPr>
            <w:r w:rsidRPr="00A1115A">
              <w:t>NOTE 2</w:t>
            </w:r>
          </w:p>
        </w:tc>
        <w:tc>
          <w:tcPr>
            <w:tcW w:w="538" w:type="pct"/>
            <w:tcBorders>
              <w:top w:val="single" w:sz="4" w:space="0" w:color="auto"/>
              <w:left w:val="single" w:sz="4" w:space="0" w:color="auto"/>
              <w:bottom w:val="single" w:sz="4" w:space="0" w:color="auto"/>
              <w:right w:val="single" w:sz="4" w:space="0" w:color="auto"/>
            </w:tcBorders>
            <w:hideMark/>
            <w:tcPrChange w:id="251" w:author="Laurent Noel" w:date="2021-03-31T17:35:00Z">
              <w:tcPr>
                <w:tcW w:w="547" w:type="pct"/>
                <w:tcBorders>
                  <w:top w:val="single" w:sz="4" w:space="0" w:color="auto"/>
                  <w:left w:val="single" w:sz="4" w:space="0" w:color="auto"/>
                  <w:bottom w:val="single" w:sz="4" w:space="0" w:color="auto"/>
                  <w:right w:val="single" w:sz="4" w:space="0" w:color="auto"/>
                </w:tcBorders>
                <w:hideMark/>
              </w:tcPr>
            </w:tcPrChange>
          </w:tcPr>
          <w:p w14:paraId="18944E4D" w14:textId="77777777" w:rsidR="00253D28" w:rsidRPr="00A1115A" w:rsidRDefault="00253D28" w:rsidP="00D70446">
            <w:pPr>
              <w:pStyle w:val="TAC"/>
            </w:pPr>
            <w:r w:rsidRPr="00A1115A">
              <w:t>NOTE 3</w:t>
            </w:r>
          </w:p>
        </w:tc>
        <w:tc>
          <w:tcPr>
            <w:tcW w:w="442" w:type="pct"/>
            <w:tcBorders>
              <w:top w:val="single" w:sz="4" w:space="0" w:color="auto"/>
              <w:left w:val="single" w:sz="4" w:space="0" w:color="auto"/>
              <w:bottom w:val="single" w:sz="4" w:space="0" w:color="auto"/>
              <w:right w:val="single" w:sz="4" w:space="0" w:color="auto"/>
            </w:tcBorders>
            <w:hideMark/>
            <w:tcPrChange w:id="252" w:author="Laurent Noel" w:date="2021-03-31T17:35:00Z">
              <w:tcPr>
                <w:tcW w:w="451" w:type="pct"/>
                <w:tcBorders>
                  <w:top w:val="single" w:sz="4" w:space="0" w:color="auto"/>
                  <w:left w:val="single" w:sz="4" w:space="0" w:color="auto"/>
                  <w:bottom w:val="single" w:sz="4" w:space="0" w:color="auto"/>
                  <w:right w:val="single" w:sz="4" w:space="0" w:color="auto"/>
                </w:tcBorders>
                <w:hideMark/>
              </w:tcPr>
            </w:tcPrChange>
          </w:tcPr>
          <w:p w14:paraId="0C8CAD14" w14:textId="77777777" w:rsidR="00253D28" w:rsidRPr="00A1115A" w:rsidRDefault="00253D28" w:rsidP="00D70446">
            <w:pPr>
              <w:pStyle w:val="TAC"/>
            </w:pPr>
            <w:r w:rsidRPr="00A1115A">
              <w:t>0.0</w:t>
            </w:r>
          </w:p>
        </w:tc>
        <w:tc>
          <w:tcPr>
            <w:tcW w:w="460" w:type="pct"/>
            <w:tcBorders>
              <w:top w:val="single" w:sz="4" w:space="0" w:color="auto"/>
              <w:left w:val="single" w:sz="4" w:space="0" w:color="auto"/>
              <w:bottom w:val="single" w:sz="4" w:space="0" w:color="auto"/>
              <w:right w:val="single" w:sz="4" w:space="0" w:color="auto"/>
            </w:tcBorders>
            <w:hideMark/>
            <w:tcPrChange w:id="253" w:author="Laurent Noel" w:date="2021-03-31T17:35:00Z">
              <w:tcPr>
                <w:tcW w:w="468" w:type="pct"/>
                <w:tcBorders>
                  <w:top w:val="single" w:sz="4" w:space="0" w:color="auto"/>
                  <w:left w:val="single" w:sz="4" w:space="0" w:color="auto"/>
                  <w:bottom w:val="single" w:sz="4" w:space="0" w:color="auto"/>
                  <w:right w:val="single" w:sz="4" w:space="0" w:color="auto"/>
                </w:tcBorders>
                <w:hideMark/>
              </w:tcPr>
            </w:tcPrChange>
          </w:tcPr>
          <w:p w14:paraId="0BD88839" w14:textId="77777777" w:rsidR="00253D28" w:rsidRPr="00A1115A" w:rsidRDefault="00253D28" w:rsidP="00D70446">
            <w:pPr>
              <w:pStyle w:val="TAC"/>
            </w:pPr>
            <w:r w:rsidRPr="00A1115A">
              <w:t>TDD</w:t>
            </w:r>
          </w:p>
        </w:tc>
      </w:tr>
      <w:tr w:rsidR="00253D28" w:rsidRPr="00A1115A" w14:paraId="1222D61C" w14:textId="77777777" w:rsidTr="00D70446">
        <w:trPr>
          <w:trHeight w:val="187"/>
          <w:jc w:val="center"/>
          <w:trPrChange w:id="254" w:author="Laurent Noel" w:date="2021-03-31T17:35:00Z">
            <w:trPr>
              <w:trHeight w:val="187"/>
              <w:jc w:val="center"/>
            </w:trPr>
          </w:trPrChange>
        </w:trPr>
        <w:tc>
          <w:tcPr>
            <w:tcW w:w="698" w:type="pct"/>
            <w:tcBorders>
              <w:top w:val="single" w:sz="4" w:space="0" w:color="auto"/>
              <w:left w:val="single" w:sz="4" w:space="0" w:color="auto"/>
              <w:bottom w:val="single" w:sz="4" w:space="0" w:color="auto"/>
              <w:right w:val="single" w:sz="4" w:space="0" w:color="auto"/>
            </w:tcBorders>
            <w:hideMark/>
            <w:tcPrChange w:id="255" w:author="Laurent Noel" w:date="2021-03-31T17:35:00Z">
              <w:tcPr>
                <w:tcW w:w="706" w:type="pct"/>
                <w:tcBorders>
                  <w:top w:val="single" w:sz="4" w:space="0" w:color="auto"/>
                  <w:left w:val="single" w:sz="4" w:space="0" w:color="auto"/>
                  <w:bottom w:val="single" w:sz="4" w:space="0" w:color="auto"/>
                  <w:right w:val="single" w:sz="4" w:space="0" w:color="auto"/>
                </w:tcBorders>
                <w:hideMark/>
              </w:tcPr>
            </w:tcPrChange>
          </w:tcPr>
          <w:p w14:paraId="3BDA1A31" w14:textId="77777777" w:rsidR="00253D28" w:rsidRPr="00A1115A" w:rsidRDefault="00253D28" w:rsidP="00D70446">
            <w:pPr>
              <w:pStyle w:val="TAC"/>
            </w:pPr>
            <w:r w:rsidRPr="00A1115A">
              <w:t>CA_n78(2A)</w:t>
            </w:r>
          </w:p>
        </w:tc>
        <w:tc>
          <w:tcPr>
            <w:tcW w:w="601" w:type="pct"/>
            <w:tcBorders>
              <w:top w:val="single" w:sz="4" w:space="0" w:color="auto"/>
              <w:left w:val="single" w:sz="4" w:space="0" w:color="auto"/>
              <w:bottom w:val="single" w:sz="4" w:space="0" w:color="auto"/>
              <w:right w:val="single" w:sz="4" w:space="0" w:color="auto"/>
            </w:tcBorders>
            <w:tcPrChange w:id="256" w:author="Laurent Noel" w:date="2021-03-31T17:35:00Z">
              <w:tcPr>
                <w:tcW w:w="610" w:type="pct"/>
                <w:tcBorders>
                  <w:top w:val="single" w:sz="4" w:space="0" w:color="auto"/>
                  <w:left w:val="single" w:sz="4" w:space="0" w:color="auto"/>
                  <w:bottom w:val="single" w:sz="4" w:space="0" w:color="auto"/>
                  <w:right w:val="single" w:sz="4" w:space="0" w:color="auto"/>
                </w:tcBorders>
              </w:tcPr>
            </w:tcPrChange>
          </w:tcPr>
          <w:p w14:paraId="392BACC8" w14:textId="77777777" w:rsidR="00253D28" w:rsidRPr="00A1115A" w:rsidRDefault="00253D28" w:rsidP="00D70446">
            <w:pPr>
              <w:pStyle w:val="TAC"/>
            </w:pPr>
          </w:p>
        </w:tc>
        <w:tc>
          <w:tcPr>
            <w:tcW w:w="1252" w:type="pct"/>
            <w:tcBorders>
              <w:top w:val="single" w:sz="4" w:space="0" w:color="auto"/>
              <w:left w:val="single" w:sz="4" w:space="0" w:color="auto"/>
              <w:bottom w:val="single" w:sz="4" w:space="0" w:color="auto"/>
              <w:right w:val="single" w:sz="4" w:space="0" w:color="auto"/>
            </w:tcBorders>
            <w:hideMark/>
            <w:tcPrChange w:id="257" w:author="Laurent Noel" w:date="2021-03-31T17:35:00Z">
              <w:tcPr>
                <w:tcW w:w="1201" w:type="pct"/>
                <w:tcBorders>
                  <w:top w:val="single" w:sz="4" w:space="0" w:color="auto"/>
                  <w:left w:val="single" w:sz="4" w:space="0" w:color="auto"/>
                  <w:bottom w:val="single" w:sz="4" w:space="0" w:color="auto"/>
                  <w:right w:val="single" w:sz="4" w:space="0" w:color="auto"/>
                </w:tcBorders>
                <w:hideMark/>
              </w:tcPr>
            </w:tcPrChange>
          </w:tcPr>
          <w:p w14:paraId="5B904C79" w14:textId="77777777" w:rsidR="00253D28" w:rsidRPr="00A1115A" w:rsidRDefault="00253D28" w:rsidP="00D70446">
            <w:pPr>
              <w:pStyle w:val="TAC"/>
            </w:pPr>
            <w:r w:rsidRPr="00A1115A">
              <w:t>NOTE 1</w:t>
            </w:r>
          </w:p>
        </w:tc>
        <w:tc>
          <w:tcPr>
            <w:tcW w:w="1009" w:type="pct"/>
            <w:tcBorders>
              <w:top w:val="single" w:sz="4" w:space="0" w:color="auto"/>
              <w:left w:val="single" w:sz="4" w:space="0" w:color="auto"/>
              <w:bottom w:val="single" w:sz="4" w:space="0" w:color="auto"/>
              <w:right w:val="single" w:sz="4" w:space="0" w:color="auto"/>
            </w:tcBorders>
            <w:hideMark/>
            <w:tcPrChange w:id="258" w:author="Laurent Noel" w:date="2021-03-31T17:35:00Z">
              <w:tcPr>
                <w:tcW w:w="1017" w:type="pct"/>
                <w:tcBorders>
                  <w:top w:val="single" w:sz="4" w:space="0" w:color="auto"/>
                  <w:left w:val="single" w:sz="4" w:space="0" w:color="auto"/>
                  <w:bottom w:val="single" w:sz="4" w:space="0" w:color="auto"/>
                  <w:right w:val="single" w:sz="4" w:space="0" w:color="auto"/>
                </w:tcBorders>
                <w:hideMark/>
              </w:tcPr>
            </w:tcPrChange>
          </w:tcPr>
          <w:p w14:paraId="49D2934D" w14:textId="77777777" w:rsidR="00253D28" w:rsidRPr="00A1115A" w:rsidRDefault="00253D28" w:rsidP="00D70446">
            <w:pPr>
              <w:pStyle w:val="TAC"/>
            </w:pPr>
            <w:r w:rsidRPr="00A1115A">
              <w:t>NOTE 2</w:t>
            </w:r>
          </w:p>
        </w:tc>
        <w:tc>
          <w:tcPr>
            <w:tcW w:w="538" w:type="pct"/>
            <w:tcBorders>
              <w:top w:val="single" w:sz="4" w:space="0" w:color="auto"/>
              <w:left w:val="single" w:sz="4" w:space="0" w:color="auto"/>
              <w:bottom w:val="single" w:sz="4" w:space="0" w:color="auto"/>
              <w:right w:val="single" w:sz="4" w:space="0" w:color="auto"/>
            </w:tcBorders>
            <w:hideMark/>
            <w:tcPrChange w:id="259" w:author="Laurent Noel" w:date="2021-03-31T17:35:00Z">
              <w:tcPr>
                <w:tcW w:w="547" w:type="pct"/>
                <w:tcBorders>
                  <w:top w:val="single" w:sz="4" w:space="0" w:color="auto"/>
                  <w:left w:val="single" w:sz="4" w:space="0" w:color="auto"/>
                  <w:bottom w:val="single" w:sz="4" w:space="0" w:color="auto"/>
                  <w:right w:val="single" w:sz="4" w:space="0" w:color="auto"/>
                </w:tcBorders>
                <w:hideMark/>
              </w:tcPr>
            </w:tcPrChange>
          </w:tcPr>
          <w:p w14:paraId="2E69C68B" w14:textId="77777777" w:rsidR="00253D28" w:rsidRPr="00A1115A" w:rsidRDefault="00253D28" w:rsidP="00D70446">
            <w:pPr>
              <w:pStyle w:val="TAC"/>
            </w:pPr>
            <w:r w:rsidRPr="00A1115A">
              <w:t>NOTE 3</w:t>
            </w:r>
          </w:p>
        </w:tc>
        <w:tc>
          <w:tcPr>
            <w:tcW w:w="442" w:type="pct"/>
            <w:tcBorders>
              <w:top w:val="single" w:sz="4" w:space="0" w:color="auto"/>
              <w:left w:val="single" w:sz="4" w:space="0" w:color="auto"/>
              <w:bottom w:val="single" w:sz="4" w:space="0" w:color="auto"/>
              <w:right w:val="single" w:sz="4" w:space="0" w:color="auto"/>
            </w:tcBorders>
            <w:hideMark/>
            <w:tcPrChange w:id="260" w:author="Laurent Noel" w:date="2021-03-31T17:35:00Z">
              <w:tcPr>
                <w:tcW w:w="451" w:type="pct"/>
                <w:tcBorders>
                  <w:top w:val="single" w:sz="4" w:space="0" w:color="auto"/>
                  <w:left w:val="single" w:sz="4" w:space="0" w:color="auto"/>
                  <w:bottom w:val="single" w:sz="4" w:space="0" w:color="auto"/>
                  <w:right w:val="single" w:sz="4" w:space="0" w:color="auto"/>
                </w:tcBorders>
                <w:hideMark/>
              </w:tcPr>
            </w:tcPrChange>
          </w:tcPr>
          <w:p w14:paraId="2AF2869C" w14:textId="77777777" w:rsidR="00253D28" w:rsidRPr="00A1115A" w:rsidRDefault="00253D28" w:rsidP="00D70446">
            <w:pPr>
              <w:pStyle w:val="TAC"/>
            </w:pPr>
            <w:r w:rsidRPr="00A1115A">
              <w:t>0.0</w:t>
            </w:r>
          </w:p>
        </w:tc>
        <w:tc>
          <w:tcPr>
            <w:tcW w:w="460" w:type="pct"/>
            <w:tcBorders>
              <w:top w:val="single" w:sz="4" w:space="0" w:color="auto"/>
              <w:left w:val="single" w:sz="4" w:space="0" w:color="auto"/>
              <w:bottom w:val="single" w:sz="4" w:space="0" w:color="auto"/>
              <w:right w:val="single" w:sz="4" w:space="0" w:color="auto"/>
            </w:tcBorders>
            <w:hideMark/>
            <w:tcPrChange w:id="261" w:author="Laurent Noel" w:date="2021-03-31T17:35:00Z">
              <w:tcPr>
                <w:tcW w:w="468" w:type="pct"/>
                <w:tcBorders>
                  <w:top w:val="single" w:sz="4" w:space="0" w:color="auto"/>
                  <w:left w:val="single" w:sz="4" w:space="0" w:color="auto"/>
                  <w:bottom w:val="single" w:sz="4" w:space="0" w:color="auto"/>
                  <w:right w:val="single" w:sz="4" w:space="0" w:color="auto"/>
                </w:tcBorders>
                <w:hideMark/>
              </w:tcPr>
            </w:tcPrChange>
          </w:tcPr>
          <w:p w14:paraId="3522C66B" w14:textId="77777777" w:rsidR="00253D28" w:rsidRPr="00A1115A" w:rsidRDefault="00253D28" w:rsidP="00D70446">
            <w:pPr>
              <w:pStyle w:val="TAC"/>
            </w:pPr>
            <w:r w:rsidRPr="00A1115A">
              <w:t>TDD</w:t>
            </w:r>
          </w:p>
        </w:tc>
      </w:tr>
      <w:tr w:rsidR="00253D28" w:rsidRPr="00A1115A" w:rsidDel="00E21DF1" w14:paraId="47D1FE80" w14:textId="77777777" w:rsidTr="00D70446">
        <w:trPr>
          <w:trHeight w:val="352"/>
          <w:jc w:val="center"/>
          <w:del w:id="262" w:author="Laurent Noel" w:date="2021-03-31T17:35:00Z"/>
        </w:trPr>
        <w:tc>
          <w:tcPr>
            <w:tcW w:w="5000" w:type="pct"/>
            <w:gridSpan w:val="7"/>
            <w:tcBorders>
              <w:top w:val="single" w:sz="4" w:space="0" w:color="auto"/>
              <w:left w:val="single" w:sz="4" w:space="0" w:color="auto"/>
              <w:bottom w:val="single" w:sz="4" w:space="0" w:color="auto"/>
              <w:right w:val="single" w:sz="4" w:space="0" w:color="auto"/>
            </w:tcBorders>
            <w:hideMark/>
          </w:tcPr>
          <w:p w14:paraId="5D7C9E7A" w14:textId="77777777" w:rsidR="00253D28" w:rsidRPr="00A1115A" w:rsidDel="00E21DF1" w:rsidRDefault="00253D28" w:rsidP="00D70446">
            <w:pPr>
              <w:pStyle w:val="TAN"/>
              <w:rPr>
                <w:del w:id="263" w:author="Laurent Noel" w:date="2021-03-31T17:35:00Z"/>
              </w:rPr>
            </w:pPr>
            <w:del w:id="264" w:author="Laurent Noel" w:date="2021-03-31T17:35:00Z">
              <w:r w:rsidRPr="00A1115A" w:rsidDel="00E21DF1">
                <w:delText>NOTE 1:</w:delText>
              </w:r>
              <w:r w:rsidRPr="00A1115A" w:rsidDel="00E21DF1">
                <w:tab/>
                <w:delText>All combinations of channel bandwidths defined in Table 5.5A.2-1.</w:delText>
              </w:r>
            </w:del>
          </w:p>
          <w:p w14:paraId="10D891E7" w14:textId="77777777" w:rsidR="00253D28" w:rsidRPr="00A1115A" w:rsidDel="00E21DF1" w:rsidRDefault="00253D28" w:rsidP="00D70446">
            <w:pPr>
              <w:pStyle w:val="TAN"/>
              <w:rPr>
                <w:del w:id="265" w:author="Laurent Noel" w:date="2021-03-31T17:35:00Z"/>
              </w:rPr>
            </w:pPr>
            <w:del w:id="266" w:author="Laurent Noel" w:date="2021-03-31T17:35:00Z">
              <w:r w:rsidRPr="00A1115A" w:rsidDel="00E21DF1">
                <w:delText>NOTE 2:</w:delText>
              </w:r>
              <w:r w:rsidRPr="00A1115A" w:rsidDel="00E21DF1">
                <w:tab/>
                <w:delText>All applicable sub-block gap sizes.</w:delText>
              </w:r>
            </w:del>
          </w:p>
          <w:p w14:paraId="5F620DC1" w14:textId="77777777" w:rsidR="00253D28" w:rsidRPr="00A1115A" w:rsidDel="00E21DF1" w:rsidRDefault="00253D28" w:rsidP="00D70446">
            <w:pPr>
              <w:pStyle w:val="TAN"/>
              <w:rPr>
                <w:del w:id="267" w:author="Laurent Noel" w:date="2021-03-31T17:35:00Z"/>
                <w:strike/>
              </w:rPr>
            </w:pPr>
            <w:del w:id="268" w:author="Laurent Noel" w:date="2021-03-31T17:35:00Z">
              <w:r w:rsidRPr="00A1115A" w:rsidDel="00E21DF1">
                <w:delText>NOTE 3:</w:delText>
              </w:r>
              <w:r w:rsidRPr="00A1115A" w:rsidDel="00E21DF1">
                <w:tab/>
                <w:delText>The PCC allocation is same as Transmission bandwidth configuration N</w:delText>
              </w:r>
              <w:r w:rsidRPr="00A1115A" w:rsidDel="00E21DF1">
                <w:rPr>
                  <w:vertAlign w:val="subscript"/>
                </w:rPr>
                <w:delText>RB</w:delText>
              </w:r>
              <w:r w:rsidRPr="00A1115A" w:rsidDel="00E21DF1">
                <w:delText xml:space="preserve"> as defined in Table 5.3.2-1. </w:delText>
              </w:r>
            </w:del>
          </w:p>
          <w:p w14:paraId="4FB67FDA" w14:textId="77777777" w:rsidR="00253D28" w:rsidRPr="00A1115A" w:rsidDel="00E21DF1" w:rsidRDefault="00253D28" w:rsidP="00D70446">
            <w:pPr>
              <w:pStyle w:val="TAN"/>
              <w:rPr>
                <w:del w:id="269" w:author="Laurent Noel" w:date="2021-03-31T17:35:00Z"/>
              </w:rPr>
            </w:pPr>
            <w:del w:id="270" w:author="Laurent Noel" w:date="2021-03-31T17:35:00Z">
              <w:r w:rsidRPr="00A1115A" w:rsidDel="00E21DF1">
                <w:delText>NOTE 4:</w:delText>
              </w:r>
              <w:r w:rsidRPr="00A1115A" w:rsidDel="00E21DF1">
                <w:tab/>
                <w:delText>The carrier center frequency of PCC in the DL operating band is configured closer to the UL operating band.</w:delText>
              </w:r>
            </w:del>
          </w:p>
          <w:p w14:paraId="2753A6C3" w14:textId="77777777" w:rsidR="00253D28" w:rsidRPr="00A1115A" w:rsidDel="00E21DF1" w:rsidRDefault="00253D28" w:rsidP="00D70446">
            <w:pPr>
              <w:pStyle w:val="TAN"/>
              <w:rPr>
                <w:del w:id="271" w:author="Laurent Noel" w:date="2021-03-31T17:35:00Z"/>
                <w:rFonts w:cs="Arial"/>
              </w:rPr>
            </w:pPr>
            <w:del w:id="272" w:author="Laurent Noel" w:date="2021-03-31T17:35:00Z">
              <w:r w:rsidRPr="00A1115A" w:rsidDel="00E21DF1">
                <w:rPr>
                  <w:rFonts w:cs="Arial"/>
                </w:rPr>
                <w:delText>NOTE 5:</w:delText>
              </w:r>
              <w:r w:rsidRPr="00A1115A" w:rsidDel="00E21DF1">
                <w:rPr>
                  <w:rFonts w:cs="Arial"/>
                </w:rPr>
                <w:tab/>
                <w:delText>Refers to the UL resource blocks shall be located as close as possible to the downlink operating band but confined within the transmission.</w:delText>
              </w:r>
            </w:del>
          </w:p>
          <w:p w14:paraId="4F315524" w14:textId="77777777" w:rsidR="00253D28" w:rsidRPr="00A1115A" w:rsidDel="00E21DF1" w:rsidRDefault="00253D28" w:rsidP="00D70446">
            <w:pPr>
              <w:pStyle w:val="TAN"/>
              <w:rPr>
                <w:del w:id="273" w:author="Laurent Noel" w:date="2021-03-31T17:35:00Z"/>
              </w:rPr>
            </w:pPr>
            <w:del w:id="274" w:author="Laurent Noel" w:date="2021-03-31T17:35:00Z">
              <w:r w:rsidRPr="00A1115A" w:rsidDel="00E21DF1">
                <w:rPr>
                  <w:rFonts w:cs="Arial"/>
                  <w:szCs w:val="18"/>
                  <w:lang w:eastAsia="sv-SE"/>
                </w:rPr>
                <w:delText>NOTE 6:</w:delText>
              </w:r>
              <w:r w:rsidRPr="00A1115A" w:rsidDel="00E21DF1">
                <w:rPr>
                  <w:rFonts w:cs="Arial"/>
                </w:rPr>
                <w:tab/>
              </w:r>
              <w:r w:rsidRPr="00A1115A" w:rsidDel="00E21DF1">
                <w:rPr>
                  <w:rFonts w:cs="Arial"/>
                  <w:szCs w:val="18"/>
                  <w:lang w:eastAsia="sv-SE"/>
                </w:rPr>
                <w:delText>W</w:delText>
              </w:r>
              <w:r w:rsidRPr="00A1115A" w:rsidDel="00E21DF1">
                <w:rPr>
                  <w:rFonts w:cs="Arial"/>
                  <w:szCs w:val="18"/>
                  <w:vertAlign w:val="subscript"/>
                  <w:lang w:eastAsia="sv-SE"/>
                </w:rPr>
                <w:delText>gap</w:delText>
              </w:r>
              <w:r w:rsidRPr="00A1115A" w:rsidDel="00E21DF1">
                <w:rPr>
                  <w:rFonts w:cs="Arial"/>
                  <w:szCs w:val="18"/>
                  <w:lang w:eastAsia="sv-SE"/>
                </w:rPr>
                <w:delText xml:space="preserve"> is the sub-block gap between the two sub-blocks.</w:delText>
              </w:r>
            </w:del>
          </w:p>
          <w:p w14:paraId="329C18CD" w14:textId="77777777" w:rsidR="00253D28" w:rsidRPr="00A1115A" w:rsidDel="00E21DF1" w:rsidRDefault="00253D28" w:rsidP="00D70446">
            <w:pPr>
              <w:pStyle w:val="TAN"/>
              <w:rPr>
                <w:del w:id="275" w:author="Laurent Noel" w:date="2021-03-31T17:35:00Z"/>
                <w:rFonts w:cs="Arial"/>
                <w:szCs w:val="18"/>
                <w:lang w:eastAsia="sv-SE"/>
              </w:rPr>
            </w:pPr>
            <w:del w:id="276" w:author="Laurent Noel" w:date="2021-03-31T17:35:00Z">
              <w:r w:rsidRPr="00A1115A" w:rsidDel="00E21DF1">
                <w:rPr>
                  <w:rFonts w:cs="Arial"/>
                  <w:szCs w:val="18"/>
                  <w:lang w:eastAsia="sv-SE"/>
                </w:rPr>
                <w:delText>NOTE 7:</w:delText>
              </w:r>
              <w:r w:rsidRPr="00A1115A" w:rsidDel="00E21DF1">
                <w:rPr>
                  <w:rFonts w:cs="Arial"/>
                </w:rPr>
                <w:tab/>
              </w:r>
              <w:r w:rsidRPr="00A1115A" w:rsidDel="00E21DF1">
                <w:rPr>
                  <w:rFonts w:cs="Arial"/>
                  <w:szCs w:val="18"/>
                  <w:lang w:eastAsia="sv-SE"/>
                </w:rPr>
                <w:delText>The carrier centre frequency of SCC in the DL operating band is configured closer to the UL operating band.</w:delText>
              </w:r>
            </w:del>
          </w:p>
          <w:p w14:paraId="29703855" w14:textId="77777777" w:rsidR="00253D28" w:rsidRPr="00A1115A" w:rsidDel="00E21DF1" w:rsidRDefault="00253D28" w:rsidP="00D70446">
            <w:pPr>
              <w:pStyle w:val="TAN"/>
              <w:rPr>
                <w:del w:id="277" w:author="Laurent Noel" w:date="2021-03-31T17:35:00Z"/>
                <w:rFonts w:eastAsia="MS PGothic"/>
                <w:lang w:val="en-US"/>
              </w:rPr>
            </w:pPr>
            <w:del w:id="278" w:author="Laurent Noel" w:date="2021-03-31T17:35:00Z">
              <w:r w:rsidRPr="00A1115A" w:rsidDel="00E21DF1">
                <w:rPr>
                  <w:rFonts w:eastAsia="MS PGothic"/>
                  <w:color w:val="00B0F0"/>
                </w:rPr>
                <w:delText>NOTE 8:</w:delText>
              </w:r>
              <w:r w:rsidRPr="00A1115A" w:rsidDel="00E21DF1">
                <w:rPr>
                  <w:rFonts w:cs="Arial"/>
                </w:rPr>
                <w:tab/>
              </w:r>
              <w:r w:rsidRPr="00A1115A" w:rsidDel="00E21DF1">
                <w:rPr>
                  <w:rFonts w:eastAsia="MS PGothic"/>
                  <w:color w:val="00B0F0"/>
                </w:rPr>
                <w:delText>Uplink resource block starts at RB postion [9] for SCS=15KHz.</w:delText>
              </w:r>
            </w:del>
          </w:p>
          <w:p w14:paraId="512DCFC6" w14:textId="77777777" w:rsidR="00253D28" w:rsidRPr="00A1115A" w:rsidDel="00E21DF1" w:rsidRDefault="00253D28" w:rsidP="00D70446">
            <w:pPr>
              <w:pStyle w:val="TAN"/>
              <w:rPr>
                <w:del w:id="279" w:author="Laurent Noel" w:date="2021-03-31T17:35:00Z"/>
                <w:rFonts w:eastAsia="MS PGothic"/>
              </w:rPr>
            </w:pPr>
            <w:del w:id="280" w:author="Laurent Noel" w:date="2021-03-31T17:35:00Z">
              <w:r w:rsidRPr="00A1115A" w:rsidDel="00E21DF1">
                <w:rPr>
                  <w:rFonts w:eastAsia="MS PGothic"/>
                  <w:color w:val="00B0F0"/>
                </w:rPr>
                <w:delText>NOTE 9:</w:delText>
              </w:r>
              <w:r w:rsidRPr="00A1115A" w:rsidDel="00E21DF1">
                <w:rPr>
                  <w:rFonts w:cs="Arial"/>
                </w:rPr>
                <w:tab/>
              </w:r>
              <w:r w:rsidRPr="00A1115A" w:rsidDel="00E21DF1">
                <w:rPr>
                  <w:rFonts w:eastAsia="MS PGothic"/>
                  <w:color w:val="00B0F0"/>
                </w:rPr>
                <w:delText>Uplink resource block starts at RB postion [2] for SCS=15KHz.</w:delText>
              </w:r>
            </w:del>
          </w:p>
          <w:p w14:paraId="6588AFED" w14:textId="77777777" w:rsidR="00253D28" w:rsidRPr="00A1115A" w:rsidDel="00E21DF1" w:rsidRDefault="00253D28" w:rsidP="00D70446">
            <w:pPr>
              <w:pStyle w:val="TAN"/>
              <w:rPr>
                <w:del w:id="281" w:author="Laurent Noel" w:date="2021-03-31T17:35:00Z"/>
              </w:rPr>
            </w:pPr>
            <w:del w:id="282" w:author="Laurent Noel" w:date="2021-03-31T17:35:00Z">
              <w:r w:rsidRPr="00A1115A" w:rsidDel="00E21DF1">
                <w:rPr>
                  <w:color w:val="00B0F0"/>
                </w:rPr>
                <w:delText>NOTE 10:</w:delText>
              </w:r>
              <w:r w:rsidRPr="00A1115A" w:rsidDel="00E21DF1">
                <w:rPr>
                  <w:rFonts w:cs="Arial"/>
                </w:rPr>
                <w:tab/>
              </w:r>
              <w:r w:rsidRPr="00A1115A" w:rsidDel="00E21DF1">
                <w:rPr>
                  <w:color w:val="00B0F0"/>
                </w:rPr>
                <w:delText>Uplink resource block starts at RB postion [19] for SCS=15KHz.</w:delText>
              </w:r>
            </w:del>
          </w:p>
        </w:tc>
      </w:tr>
    </w:tbl>
    <w:p w14:paraId="09315BF5" w14:textId="77777777" w:rsidR="001A4FD9" w:rsidRPr="00EF3539" w:rsidRDefault="001A4FD9" w:rsidP="00EF3539">
      <w:pPr>
        <w:rPr>
          <w:lang w:eastAsia="en-US"/>
        </w:rPr>
      </w:pPr>
    </w:p>
    <w:p w14:paraId="70112F51" w14:textId="1434A5AC" w:rsidR="00A8149E" w:rsidRDefault="00A8149E" w:rsidP="00A8149E">
      <w:pPr>
        <w:pStyle w:val="Heading3"/>
      </w:pPr>
      <w:r>
        <w:t>2.</w:t>
      </w:r>
      <w:r w:rsidR="00B17465">
        <w:t>3</w:t>
      </w:r>
      <w:r w:rsidRPr="00AF0B93">
        <w:tab/>
      </w:r>
      <w:r>
        <w:t>REFSENS exception</w:t>
      </w:r>
      <w:r w:rsidR="00B17465">
        <w:t>s</w:t>
      </w:r>
      <w:r>
        <w:t xml:space="preserve"> for DC_71A_n71A</w:t>
      </w:r>
    </w:p>
    <w:p w14:paraId="45E6682B" w14:textId="1B25AE8F" w:rsidR="00E76B73" w:rsidRDefault="00E76B73" w:rsidP="00D534A3">
      <w:pPr>
        <w:jc w:val="both"/>
      </w:pPr>
      <w:r>
        <w:t xml:space="preserve">The study in [1] has carefully </w:t>
      </w:r>
      <w:r w:rsidR="00206DF9">
        <w:t xml:space="preserve">reviewed </w:t>
      </w:r>
      <w:r>
        <w:t xml:space="preserve">various options for selection of aggressor uplink RB allocations. After off-line discussions, it </w:t>
      </w:r>
      <w:r w:rsidR="0066214B">
        <w:t>was</w:t>
      </w:r>
      <w:r>
        <w:t xml:space="preserve"> agreed to adopt a mix of narrow (5RB) allocations for the case where </w:t>
      </w:r>
      <w:proofErr w:type="spellStart"/>
      <w:r>
        <w:t>Wgap</w:t>
      </w:r>
      <w:proofErr w:type="spellEnd"/>
      <w:r>
        <w:t xml:space="preserve"> is large and medium allocations (20RB) when </w:t>
      </w:r>
      <w:proofErr w:type="spellStart"/>
      <w:r>
        <w:t>Wgap</w:t>
      </w:r>
      <w:proofErr w:type="spellEnd"/>
      <w:r>
        <w:t xml:space="preserve"> is small. We understand the motivation behind the difficult exerci</w:t>
      </w:r>
      <w:r w:rsidR="0066214B">
        <w:t>s</w:t>
      </w:r>
      <w:r>
        <w:t xml:space="preserve">e </w:t>
      </w:r>
      <w:r w:rsidR="0056694F">
        <w:t xml:space="preserve">was </w:t>
      </w:r>
      <w:r>
        <w:t>to find the right balance between UL RB allocation and impact on REFSENS. We make the following observation:</w:t>
      </w:r>
    </w:p>
    <w:p w14:paraId="7B6DD84C" w14:textId="171DE393" w:rsidR="00E76B73" w:rsidRPr="007F6457" w:rsidRDefault="00E76B73" w:rsidP="00E76B73">
      <w:pPr>
        <w:rPr>
          <w:b/>
          <w:lang w:eastAsia="en-US"/>
        </w:rPr>
      </w:pPr>
      <w:r w:rsidRPr="007F6457">
        <w:rPr>
          <w:b/>
          <w:lang w:eastAsia="en-US"/>
        </w:rPr>
        <w:t xml:space="preserve">Observation </w:t>
      </w:r>
      <w:r w:rsidR="0066023A">
        <w:rPr>
          <w:b/>
          <w:lang w:eastAsia="en-US"/>
        </w:rPr>
        <w:t>5</w:t>
      </w:r>
    </w:p>
    <w:p w14:paraId="24E89F6D" w14:textId="0FA66836" w:rsidR="00E76B73" w:rsidRPr="00E76B73" w:rsidRDefault="00E76B73" w:rsidP="00B75549">
      <w:pPr>
        <w:pStyle w:val="ListParagraph"/>
        <w:numPr>
          <w:ilvl w:val="0"/>
          <w:numId w:val="25"/>
        </w:numPr>
        <w:rPr>
          <w:b/>
          <w:lang w:eastAsia="en-US"/>
        </w:rPr>
      </w:pPr>
      <w:r w:rsidRPr="00E76B73">
        <w:rPr>
          <w:b/>
          <w:lang w:eastAsia="en-US"/>
        </w:rPr>
        <w:lastRenderedPageBreak/>
        <w:t xml:space="preserve">When </w:t>
      </w:r>
      <w:proofErr w:type="spellStart"/>
      <w:r w:rsidRPr="00E76B73">
        <w:rPr>
          <w:b/>
          <w:lang w:eastAsia="en-US"/>
        </w:rPr>
        <w:t>Wgap</w:t>
      </w:r>
      <w:proofErr w:type="spellEnd"/>
      <w:r w:rsidRPr="00E76B73">
        <w:rPr>
          <w:b/>
          <w:lang w:eastAsia="en-US"/>
        </w:rPr>
        <w:t xml:space="preserve"> is large, some narrow-band allocations do not place the victim under the highest possible aggressor IMD order hit</w:t>
      </w:r>
      <w:r w:rsidR="0066214B">
        <w:rPr>
          <w:b/>
          <w:lang w:eastAsia="en-US"/>
        </w:rPr>
        <w:t>;</w:t>
      </w:r>
    </w:p>
    <w:p w14:paraId="0B38E567" w14:textId="7DF8A54C" w:rsidR="00E76B73" w:rsidRPr="00E76B73" w:rsidRDefault="00E76B73" w:rsidP="00B75549">
      <w:pPr>
        <w:pStyle w:val="ListParagraph"/>
        <w:numPr>
          <w:ilvl w:val="0"/>
          <w:numId w:val="25"/>
        </w:numPr>
        <w:rPr>
          <w:b/>
          <w:lang w:eastAsia="en-US"/>
        </w:rPr>
      </w:pPr>
      <w:r w:rsidRPr="00E76B73">
        <w:rPr>
          <w:b/>
          <w:lang w:eastAsia="en-US"/>
        </w:rPr>
        <w:t xml:space="preserve">When </w:t>
      </w:r>
      <w:proofErr w:type="spellStart"/>
      <w:r w:rsidRPr="00E76B73">
        <w:rPr>
          <w:b/>
          <w:lang w:eastAsia="en-US"/>
        </w:rPr>
        <w:t>Wgap</w:t>
      </w:r>
      <w:proofErr w:type="spellEnd"/>
      <w:r w:rsidRPr="00E76B73">
        <w:rPr>
          <w:b/>
          <w:lang w:eastAsia="en-US"/>
        </w:rPr>
        <w:t xml:space="preserve"> is small, the medium RB allocation provides significant aggressor IMD overlap, but not as much as it could be observed if full allocations were adopted</w:t>
      </w:r>
      <w:r w:rsidR="0066214B">
        <w:rPr>
          <w:b/>
          <w:lang w:eastAsia="en-US"/>
        </w:rPr>
        <w:t>; and</w:t>
      </w:r>
    </w:p>
    <w:p w14:paraId="400FD751" w14:textId="09C9AA68" w:rsidR="00E76B73" w:rsidRDefault="00E76B73" w:rsidP="00B75549">
      <w:pPr>
        <w:pStyle w:val="ListParagraph"/>
        <w:numPr>
          <w:ilvl w:val="0"/>
          <w:numId w:val="25"/>
        </w:numPr>
        <w:rPr>
          <w:b/>
          <w:lang w:eastAsia="en-US"/>
        </w:rPr>
      </w:pPr>
      <w:r w:rsidRPr="00E76B73">
        <w:rPr>
          <w:b/>
          <w:lang w:eastAsia="en-US"/>
        </w:rPr>
        <w:t xml:space="preserve">Several </w:t>
      </w:r>
      <w:r w:rsidR="0056694F">
        <w:rPr>
          <w:b/>
          <w:lang w:eastAsia="en-US"/>
        </w:rPr>
        <w:t>DC_71A_n71A</w:t>
      </w:r>
      <w:r w:rsidRPr="00E76B73">
        <w:rPr>
          <w:b/>
          <w:lang w:eastAsia="en-US"/>
        </w:rPr>
        <w:t xml:space="preserve"> aggregated bandwidth </w:t>
      </w:r>
      <w:r w:rsidR="0056694F">
        <w:rPr>
          <w:b/>
          <w:lang w:eastAsia="en-US"/>
        </w:rPr>
        <w:t>combinations are</w:t>
      </w:r>
      <w:r w:rsidRPr="00E76B73">
        <w:rPr>
          <w:b/>
          <w:lang w:eastAsia="en-US"/>
        </w:rPr>
        <w:t xml:space="preserve"> missing.</w:t>
      </w:r>
    </w:p>
    <w:p w14:paraId="19919DC4" w14:textId="2657463A" w:rsidR="004D1125" w:rsidRPr="004D1125" w:rsidRDefault="004D1125" w:rsidP="00D534A3">
      <w:pPr>
        <w:jc w:val="both"/>
        <w:rPr>
          <w:lang w:eastAsia="en-US"/>
        </w:rPr>
      </w:pPr>
      <w:r>
        <w:rPr>
          <w:lang w:eastAsia="en-US"/>
        </w:rPr>
        <w:fldChar w:fldCharType="begin"/>
      </w:r>
      <w:r>
        <w:rPr>
          <w:lang w:eastAsia="en-US"/>
        </w:rPr>
        <w:instrText xml:space="preserve"> REF _Ref68098876 \h </w:instrText>
      </w:r>
      <w:r w:rsidR="00D534A3">
        <w:rPr>
          <w:lang w:eastAsia="en-US"/>
        </w:rPr>
        <w:instrText xml:space="preserve"> \* MERGEFORMAT </w:instrText>
      </w:r>
      <w:r>
        <w:rPr>
          <w:lang w:eastAsia="en-US"/>
        </w:rPr>
      </w:r>
      <w:r>
        <w:rPr>
          <w:lang w:eastAsia="en-US"/>
        </w:rPr>
        <w:fldChar w:fldCharType="separate"/>
      </w:r>
      <w:r w:rsidR="00253D28">
        <w:t xml:space="preserve">Figure </w:t>
      </w:r>
      <w:r w:rsidR="00253D28">
        <w:rPr>
          <w:noProof/>
        </w:rPr>
        <w:t>3</w:t>
      </w:r>
      <w:r>
        <w:rPr>
          <w:lang w:eastAsia="en-US"/>
        </w:rPr>
        <w:fldChar w:fldCharType="end"/>
      </w:r>
      <w:r>
        <w:rPr>
          <w:lang w:eastAsia="en-US"/>
        </w:rPr>
        <w:t xml:space="preserve"> is a simplified sketch</w:t>
      </w:r>
      <w:r w:rsidR="00D534A3">
        <w:rPr>
          <w:lang w:eastAsia="en-US"/>
        </w:rPr>
        <w:t xml:space="preserve"> for cell configuration:</w:t>
      </w:r>
      <w:r>
        <w:rPr>
          <w:lang w:eastAsia="en-US"/>
        </w:rPr>
        <w:t xml:space="preserve"> NR 10MHz, LTE 10MHz, </w:t>
      </w:r>
      <w:proofErr w:type="spellStart"/>
      <w:r>
        <w:rPr>
          <w:lang w:eastAsia="en-US"/>
        </w:rPr>
        <w:t>Wgap</w:t>
      </w:r>
      <w:proofErr w:type="spellEnd"/>
      <w:r>
        <w:rPr>
          <w:lang w:eastAsia="en-US"/>
        </w:rPr>
        <w:t xml:space="preserve"> 15MHz. The agreed REFSENS test point is shown in </w:t>
      </w:r>
      <w:r>
        <w:rPr>
          <w:lang w:eastAsia="en-US"/>
        </w:rPr>
        <w:fldChar w:fldCharType="begin"/>
      </w:r>
      <w:r>
        <w:rPr>
          <w:lang w:eastAsia="en-US"/>
        </w:rPr>
        <w:instrText xml:space="preserve"> REF _Ref68098876 \h </w:instrText>
      </w:r>
      <w:r w:rsidR="00D534A3">
        <w:rPr>
          <w:lang w:eastAsia="en-US"/>
        </w:rPr>
        <w:instrText xml:space="preserve"> \* MERGEFORMAT </w:instrText>
      </w:r>
      <w:r>
        <w:rPr>
          <w:lang w:eastAsia="en-US"/>
        </w:rPr>
      </w:r>
      <w:r>
        <w:rPr>
          <w:lang w:eastAsia="en-US"/>
        </w:rPr>
        <w:fldChar w:fldCharType="separate"/>
      </w:r>
      <w:r w:rsidR="00253D28">
        <w:t xml:space="preserve">Figure </w:t>
      </w:r>
      <w:r w:rsidR="00253D28">
        <w:rPr>
          <w:noProof/>
        </w:rPr>
        <w:t>3</w:t>
      </w:r>
      <w:r>
        <w:rPr>
          <w:lang w:eastAsia="en-US"/>
        </w:rPr>
        <w:fldChar w:fldCharType="end"/>
      </w:r>
      <w:r>
        <w:rPr>
          <w:lang w:eastAsia="en-US"/>
        </w:rPr>
        <w:t xml:space="preserve">-A, where the LTE DL is victim of the aggressor IMD7. In </w:t>
      </w:r>
      <w:r>
        <w:rPr>
          <w:lang w:eastAsia="en-US"/>
        </w:rPr>
        <w:fldChar w:fldCharType="begin"/>
      </w:r>
      <w:r>
        <w:rPr>
          <w:lang w:eastAsia="en-US"/>
        </w:rPr>
        <w:instrText xml:space="preserve"> REF _Ref68098876 \h </w:instrText>
      </w:r>
      <w:r w:rsidR="00D534A3">
        <w:rPr>
          <w:lang w:eastAsia="en-US"/>
        </w:rPr>
        <w:instrText xml:space="preserve"> \* MERGEFORMAT </w:instrText>
      </w:r>
      <w:r>
        <w:rPr>
          <w:lang w:eastAsia="en-US"/>
        </w:rPr>
      </w:r>
      <w:r>
        <w:rPr>
          <w:lang w:eastAsia="en-US"/>
        </w:rPr>
        <w:fldChar w:fldCharType="separate"/>
      </w:r>
      <w:r w:rsidR="00253D28">
        <w:t xml:space="preserve">Figure </w:t>
      </w:r>
      <w:r w:rsidR="00253D28">
        <w:rPr>
          <w:noProof/>
        </w:rPr>
        <w:t>3</w:t>
      </w:r>
      <w:r>
        <w:rPr>
          <w:lang w:eastAsia="en-US"/>
        </w:rPr>
        <w:fldChar w:fldCharType="end"/>
      </w:r>
      <w:r>
        <w:rPr>
          <w:lang w:eastAsia="en-US"/>
        </w:rPr>
        <w:t xml:space="preserve">-B, </w:t>
      </w:r>
      <w:proofErr w:type="gramStart"/>
      <w:r>
        <w:rPr>
          <w:lang w:eastAsia="en-US"/>
        </w:rPr>
        <w:t>it can be seen that it</w:t>
      </w:r>
      <w:proofErr w:type="gramEnd"/>
      <w:r>
        <w:rPr>
          <w:lang w:eastAsia="en-US"/>
        </w:rPr>
        <w:t xml:space="preserve"> is possible to create a near</w:t>
      </w:r>
      <w:r w:rsidR="00730634">
        <w:rPr>
          <w:lang w:eastAsia="en-US"/>
        </w:rPr>
        <w:t>-</w:t>
      </w:r>
      <w:proofErr w:type="spellStart"/>
      <w:r>
        <w:rPr>
          <w:lang w:eastAsia="en-US"/>
        </w:rPr>
        <w:t>center</w:t>
      </w:r>
      <w:proofErr w:type="spellEnd"/>
      <w:r>
        <w:rPr>
          <w:lang w:eastAsia="en-US"/>
        </w:rPr>
        <w:t xml:space="preserve"> IMD5 direct hit, in which case a REFSENS degradation is expected. In most cases, considering the </w:t>
      </w:r>
      <w:proofErr w:type="gramStart"/>
      <w:r>
        <w:rPr>
          <w:lang w:eastAsia="en-US"/>
        </w:rPr>
        <w:t>close proximity</w:t>
      </w:r>
      <w:proofErr w:type="gramEnd"/>
      <w:r>
        <w:rPr>
          <w:lang w:eastAsia="en-US"/>
        </w:rPr>
        <w:t xml:space="preserve"> of aggressor and victim, it is believed that the worst case REFSENS degradation occurs when the aggressor is configured with fully allocated waveforms, as shown in </w:t>
      </w:r>
      <w:r>
        <w:rPr>
          <w:lang w:eastAsia="en-US"/>
        </w:rPr>
        <w:fldChar w:fldCharType="begin"/>
      </w:r>
      <w:r>
        <w:rPr>
          <w:lang w:eastAsia="en-US"/>
        </w:rPr>
        <w:instrText xml:space="preserve"> REF _Ref68098876 \h </w:instrText>
      </w:r>
      <w:r w:rsidR="00D534A3">
        <w:rPr>
          <w:lang w:eastAsia="en-US"/>
        </w:rPr>
        <w:instrText xml:space="preserve"> \* MERGEFORMAT </w:instrText>
      </w:r>
      <w:r>
        <w:rPr>
          <w:lang w:eastAsia="en-US"/>
        </w:rPr>
      </w:r>
      <w:r>
        <w:rPr>
          <w:lang w:eastAsia="en-US"/>
        </w:rPr>
        <w:fldChar w:fldCharType="separate"/>
      </w:r>
      <w:r w:rsidR="00253D28">
        <w:t xml:space="preserve">Figure </w:t>
      </w:r>
      <w:r w:rsidR="00253D28">
        <w:rPr>
          <w:noProof/>
        </w:rPr>
        <w:t>3</w:t>
      </w:r>
      <w:r>
        <w:rPr>
          <w:lang w:eastAsia="en-US"/>
        </w:rPr>
        <w:fldChar w:fldCharType="end"/>
      </w:r>
      <w:r>
        <w:rPr>
          <w:lang w:eastAsia="en-US"/>
        </w:rPr>
        <w:t>-C. To verify this, we present PA noise measurements to compare the impact on REFSENS and to propose some RB allocations for some missing EN-DC cell configurations.</w:t>
      </w:r>
    </w:p>
    <w:p w14:paraId="29BAFE91" w14:textId="6880B4F6" w:rsidR="00824CB4" w:rsidRDefault="00A128D5" w:rsidP="00824CB4">
      <w:pPr>
        <w:jc w:val="center"/>
      </w:pPr>
      <w:r>
        <w:rPr>
          <w:noProof/>
        </w:rPr>
        <w:drawing>
          <wp:inline distT="0" distB="0" distL="0" distR="0" wp14:anchorId="736F0291" wp14:editId="5BFBDE01">
            <wp:extent cx="4175760" cy="58902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5760" cy="5890260"/>
                    </a:xfrm>
                    <a:prstGeom prst="rect">
                      <a:avLst/>
                    </a:prstGeom>
                    <a:noFill/>
                  </pic:spPr>
                </pic:pic>
              </a:graphicData>
            </a:graphic>
          </wp:inline>
        </w:drawing>
      </w:r>
    </w:p>
    <w:p w14:paraId="6425680E" w14:textId="56D295FC" w:rsidR="00A8149E" w:rsidRPr="003C29B9" w:rsidRDefault="00D5693F" w:rsidP="00D5693F">
      <w:pPr>
        <w:pStyle w:val="Caption"/>
        <w:rPr>
          <w:b w:val="0"/>
        </w:rPr>
      </w:pPr>
      <w:bookmarkStart w:id="283" w:name="_Ref68098876"/>
      <w:r>
        <w:t xml:space="preserve">Figure </w:t>
      </w:r>
      <w:r w:rsidR="00102B46">
        <w:rPr>
          <w:noProof/>
        </w:rPr>
        <w:fldChar w:fldCharType="begin"/>
      </w:r>
      <w:r w:rsidR="00102B46">
        <w:rPr>
          <w:noProof/>
        </w:rPr>
        <w:instrText xml:space="preserve"> SEQ Figure \* ARABIC </w:instrText>
      </w:r>
      <w:r w:rsidR="00102B46">
        <w:rPr>
          <w:noProof/>
        </w:rPr>
        <w:fldChar w:fldCharType="separate"/>
      </w:r>
      <w:r w:rsidR="00253D28">
        <w:rPr>
          <w:noProof/>
        </w:rPr>
        <w:t>3</w:t>
      </w:r>
      <w:r w:rsidR="00102B46">
        <w:rPr>
          <w:noProof/>
        </w:rPr>
        <w:fldChar w:fldCharType="end"/>
      </w:r>
      <w:bookmarkEnd w:id="283"/>
      <w:r w:rsidR="004D1125">
        <w:t>:</w:t>
      </w:r>
      <w:r>
        <w:t xml:space="preserve"> </w:t>
      </w:r>
      <w:r w:rsidRPr="003C29B9">
        <w:rPr>
          <w:b w:val="0"/>
        </w:rPr>
        <w:t xml:space="preserve">UL RB allocation options using the example of NR 10MHz, E-UTRA 10MHz, </w:t>
      </w:r>
      <w:proofErr w:type="spellStart"/>
      <w:r w:rsidRPr="003C29B9">
        <w:rPr>
          <w:b w:val="0"/>
        </w:rPr>
        <w:t>Wgap</w:t>
      </w:r>
      <w:proofErr w:type="spellEnd"/>
      <w:r w:rsidRPr="003C29B9">
        <w:rPr>
          <w:b w:val="0"/>
        </w:rPr>
        <w:t>=15MHz. A: agreed</w:t>
      </w:r>
      <w:r w:rsidR="00824CB4" w:rsidRPr="003C29B9">
        <w:rPr>
          <w:b w:val="0"/>
        </w:rPr>
        <w:t xml:space="preserve"> 5RB9 </w:t>
      </w:r>
      <w:r w:rsidRPr="003C29B9">
        <w:rPr>
          <w:b w:val="0"/>
        </w:rPr>
        <w:t xml:space="preserve">REFSENS test point leading to IM7 hit, B: </w:t>
      </w:r>
      <w:r w:rsidR="00824CB4" w:rsidRPr="003C29B9">
        <w:rPr>
          <w:b w:val="0"/>
        </w:rPr>
        <w:t>3</w:t>
      </w:r>
      <w:r w:rsidRPr="003C29B9">
        <w:rPr>
          <w:b w:val="0"/>
        </w:rPr>
        <w:t>RB</w:t>
      </w:r>
      <w:r w:rsidR="00824CB4" w:rsidRPr="003C29B9">
        <w:rPr>
          <w:b w:val="0"/>
        </w:rPr>
        <w:t>0</w:t>
      </w:r>
      <w:r w:rsidRPr="003C29B9">
        <w:rPr>
          <w:b w:val="0"/>
        </w:rPr>
        <w:t xml:space="preserve"> alternative</w:t>
      </w:r>
      <w:r w:rsidR="00824CB4" w:rsidRPr="003C29B9">
        <w:rPr>
          <w:b w:val="0"/>
        </w:rPr>
        <w:t xml:space="preserve"> allocation</w:t>
      </w:r>
      <w:r w:rsidRPr="003C29B9">
        <w:rPr>
          <w:b w:val="0"/>
        </w:rPr>
        <w:t xml:space="preserve"> leading to IM5 hit, C: Fully allocated UL waveform</w:t>
      </w:r>
      <w:r w:rsidR="00824CB4" w:rsidRPr="003C29B9">
        <w:rPr>
          <w:b w:val="0"/>
        </w:rPr>
        <w:t xml:space="preserve"> leading to ACL2 overlap.</w:t>
      </w:r>
    </w:p>
    <w:p w14:paraId="2000194B" w14:textId="085B6C58" w:rsidR="00971A40" w:rsidRDefault="002A62F6" w:rsidP="002A62F6">
      <w:pPr>
        <w:pStyle w:val="Heading4"/>
        <w:rPr>
          <w:rFonts w:eastAsia="MS Mincho"/>
        </w:rPr>
      </w:pPr>
      <w:r>
        <w:rPr>
          <w:rFonts w:eastAsia="MS Mincho"/>
        </w:rPr>
        <w:t>2.</w:t>
      </w:r>
      <w:r w:rsidR="00B17465">
        <w:rPr>
          <w:rFonts w:eastAsia="MS Mincho"/>
        </w:rPr>
        <w:t>3</w:t>
      </w:r>
      <w:r>
        <w:rPr>
          <w:rFonts w:eastAsia="MS Mincho"/>
        </w:rPr>
        <w:t>.1 Test Waveforms, P</w:t>
      </w:r>
      <w:r w:rsidR="00DA3416">
        <w:rPr>
          <w:rFonts w:eastAsia="MS Mincho"/>
        </w:rPr>
        <w:t xml:space="preserve">ower </w:t>
      </w:r>
      <w:r>
        <w:rPr>
          <w:rFonts w:eastAsia="MS Mincho"/>
        </w:rPr>
        <w:t>A</w:t>
      </w:r>
      <w:r w:rsidR="00DA3416">
        <w:rPr>
          <w:rFonts w:eastAsia="MS Mincho"/>
        </w:rPr>
        <w:t>mplifier</w:t>
      </w:r>
      <w:r>
        <w:rPr>
          <w:rFonts w:eastAsia="MS Mincho"/>
        </w:rPr>
        <w:t xml:space="preserve"> calibration and Transient Test Conditions</w:t>
      </w:r>
    </w:p>
    <w:p w14:paraId="0E159D1C" w14:textId="1B6F6C49" w:rsidR="002A62F6" w:rsidRDefault="002A62F6" w:rsidP="002A62F6">
      <w:pPr>
        <w:rPr>
          <w:rFonts w:eastAsia="MS Mincho"/>
        </w:rPr>
      </w:pPr>
      <w:r w:rsidRPr="003F54EB">
        <w:rPr>
          <w:rFonts w:eastAsia="MS Mincho"/>
          <w:u w:val="single"/>
        </w:rPr>
        <w:t>Tested waveforms</w:t>
      </w:r>
      <w:r>
        <w:rPr>
          <w:rFonts w:eastAsia="MS Mincho"/>
        </w:rPr>
        <w:t>:</w:t>
      </w:r>
    </w:p>
    <w:p w14:paraId="1C99FCD8" w14:textId="3B899FC7" w:rsidR="002A62F6" w:rsidRDefault="002B4040" w:rsidP="002A62F6">
      <w:pPr>
        <w:pStyle w:val="ListParagraph"/>
        <w:numPr>
          <w:ilvl w:val="0"/>
          <w:numId w:val="20"/>
        </w:numPr>
        <w:rPr>
          <w:rFonts w:eastAsia="MS Mincho"/>
        </w:rPr>
      </w:pPr>
      <w:r>
        <w:rPr>
          <w:rFonts w:eastAsia="MS Mincho"/>
        </w:rPr>
        <w:t>DFT</w:t>
      </w:r>
      <w:r w:rsidR="002A62F6">
        <w:rPr>
          <w:rFonts w:eastAsia="MS Mincho"/>
        </w:rPr>
        <w:t>-</w:t>
      </w:r>
      <w:r>
        <w:rPr>
          <w:rFonts w:eastAsia="MS Mincho"/>
        </w:rPr>
        <w:t>s-</w:t>
      </w:r>
      <w:r w:rsidR="002A62F6">
        <w:rPr>
          <w:rFonts w:eastAsia="MS Mincho"/>
        </w:rPr>
        <w:t>OFDM, SCS 15kHz</w:t>
      </w:r>
    </w:p>
    <w:p w14:paraId="0B80788F" w14:textId="6F1E19C8" w:rsidR="002A62F6" w:rsidRPr="00DA3416" w:rsidRDefault="002A62F6" w:rsidP="002A62F6">
      <w:pPr>
        <w:pStyle w:val="ListParagraph"/>
        <w:numPr>
          <w:ilvl w:val="0"/>
          <w:numId w:val="20"/>
        </w:numPr>
        <w:rPr>
          <w:rFonts w:eastAsia="MS Mincho"/>
        </w:rPr>
      </w:pPr>
      <w:r>
        <w:rPr>
          <w:rFonts w:eastAsia="MS Mincho"/>
        </w:rPr>
        <w:lastRenderedPageBreak/>
        <w:t xml:space="preserve">Uplink RB configurations: </w:t>
      </w:r>
      <w:r w:rsidR="002B4040">
        <w:rPr>
          <w:rFonts w:eastAsia="MS Mincho"/>
        </w:rPr>
        <w:t>variable from 1RB to fully allocated</w:t>
      </w:r>
    </w:p>
    <w:p w14:paraId="465B5532" w14:textId="5D13B5FA" w:rsidR="00DA3416" w:rsidRDefault="00DA3416" w:rsidP="002A62F6">
      <w:pPr>
        <w:pStyle w:val="ListParagraph"/>
        <w:numPr>
          <w:ilvl w:val="0"/>
          <w:numId w:val="20"/>
        </w:numPr>
        <w:rPr>
          <w:rFonts w:eastAsia="MS Mincho"/>
        </w:rPr>
      </w:pPr>
      <w:r>
        <w:rPr>
          <w:rFonts w:eastAsia="MS Mincho"/>
        </w:rPr>
        <w:t>Modulation scheme: 64 Q</w:t>
      </w:r>
      <w:r w:rsidR="002B4040">
        <w:rPr>
          <w:rFonts w:eastAsia="MS Mincho"/>
        </w:rPr>
        <w:t>PSK</w:t>
      </w:r>
    </w:p>
    <w:p w14:paraId="0C628230" w14:textId="28EC9447" w:rsidR="00DA3416" w:rsidRDefault="00DA3416" w:rsidP="00DA3416">
      <w:pPr>
        <w:rPr>
          <w:rFonts w:eastAsia="MS Mincho"/>
        </w:rPr>
      </w:pPr>
      <w:r w:rsidRPr="003F54EB">
        <w:rPr>
          <w:rFonts w:eastAsia="MS Mincho"/>
          <w:u w:val="single"/>
        </w:rPr>
        <w:t>Power Amplifier</w:t>
      </w:r>
      <w:r w:rsidR="0096353A" w:rsidRPr="003F54EB">
        <w:rPr>
          <w:rFonts w:eastAsia="MS Mincho"/>
          <w:u w:val="single"/>
        </w:rPr>
        <w:t xml:space="preserve"> (PA)</w:t>
      </w:r>
      <w:r w:rsidRPr="003F54EB">
        <w:rPr>
          <w:rFonts w:eastAsia="MS Mincho"/>
          <w:u w:val="single"/>
        </w:rPr>
        <w:t xml:space="preserve"> </w:t>
      </w:r>
      <w:r w:rsidR="002B4040">
        <w:rPr>
          <w:rFonts w:eastAsia="MS Mincho"/>
          <w:u w:val="single"/>
        </w:rPr>
        <w:t>ACLR</w:t>
      </w:r>
      <w:r w:rsidRPr="003F54EB">
        <w:rPr>
          <w:rFonts w:eastAsia="MS Mincho"/>
          <w:u w:val="single"/>
        </w:rPr>
        <w:t xml:space="preserve"> calibration</w:t>
      </w:r>
      <w:r>
        <w:rPr>
          <w:rFonts w:eastAsia="MS Mincho"/>
        </w:rPr>
        <w:t>:</w:t>
      </w:r>
    </w:p>
    <w:p w14:paraId="43586E8E" w14:textId="1D42B223" w:rsidR="004D3E1E" w:rsidRDefault="002B4040" w:rsidP="00B75549">
      <w:pPr>
        <w:pStyle w:val="ListParagraph"/>
        <w:numPr>
          <w:ilvl w:val="0"/>
          <w:numId w:val="21"/>
        </w:numPr>
        <w:rPr>
          <w:rFonts w:eastAsia="MS Mincho"/>
        </w:rPr>
      </w:pPr>
      <w:r>
        <w:rPr>
          <w:rFonts w:eastAsia="MS Mincho"/>
        </w:rPr>
        <w:t>PA linearity is adjusted so that -30dBc ACLR is met at 1dB MPR using a DFT-s-OFDM QSPK 100RB0 SCS15kHz waveform.</w:t>
      </w:r>
    </w:p>
    <w:p w14:paraId="22B8B884" w14:textId="740D7E2F" w:rsidR="002B4040" w:rsidRDefault="002B4040" w:rsidP="00B75549">
      <w:pPr>
        <w:pStyle w:val="ListParagraph"/>
        <w:numPr>
          <w:ilvl w:val="0"/>
          <w:numId w:val="21"/>
        </w:numPr>
        <w:rPr>
          <w:rFonts w:eastAsia="MS Mincho"/>
        </w:rPr>
      </w:pPr>
      <w:r>
        <w:rPr>
          <w:rFonts w:eastAsia="MS Mincho"/>
        </w:rPr>
        <w:t>PA is then driven at 27dBm throughout all measurements.</w:t>
      </w:r>
    </w:p>
    <w:p w14:paraId="3F96CA03" w14:textId="338D4065" w:rsidR="009A468C" w:rsidRPr="00A40091" w:rsidRDefault="002B4040" w:rsidP="00574BB8">
      <w:pPr>
        <w:pStyle w:val="ListParagraph"/>
        <w:numPr>
          <w:ilvl w:val="0"/>
          <w:numId w:val="21"/>
        </w:numPr>
        <w:rPr>
          <w:rFonts w:eastAsia="MS Mincho"/>
        </w:rPr>
      </w:pPr>
      <w:r w:rsidRPr="00A40091">
        <w:rPr>
          <w:rFonts w:eastAsia="MS Mincho"/>
        </w:rPr>
        <w:t>Due to lack of time, Tx noise in victim receiver band is measured without filtering scheme. Some high order IMD measurements levels are often limited by the test equipment noise floor.</w:t>
      </w:r>
    </w:p>
    <w:p w14:paraId="6365E5D9" w14:textId="572F94C4" w:rsidR="00206DF9" w:rsidRDefault="003E0CC2" w:rsidP="009A468C">
      <w:pPr>
        <w:rPr>
          <w:rFonts w:eastAsia="MS Mincho"/>
        </w:rPr>
      </w:pPr>
      <w:r>
        <w:rPr>
          <w:rFonts w:eastAsia="MS Mincho"/>
        </w:rPr>
        <w:fldChar w:fldCharType="begin"/>
      </w:r>
      <w:r>
        <w:rPr>
          <w:rFonts w:eastAsia="MS Mincho"/>
        </w:rPr>
        <w:instrText xml:space="preserve"> REF _Ref68099593 \h </w:instrText>
      </w:r>
      <w:r>
        <w:rPr>
          <w:rFonts w:eastAsia="MS Mincho"/>
        </w:rPr>
      </w:r>
      <w:r>
        <w:rPr>
          <w:rFonts w:eastAsia="MS Mincho"/>
        </w:rPr>
        <w:fldChar w:fldCharType="separate"/>
      </w:r>
      <w:r w:rsidR="00253D28">
        <w:t xml:space="preserve">Figure </w:t>
      </w:r>
      <w:r w:rsidR="00253D28">
        <w:rPr>
          <w:noProof/>
        </w:rPr>
        <w:t>4</w:t>
      </w:r>
      <w:r>
        <w:rPr>
          <w:rFonts w:eastAsia="MS Mincho"/>
        </w:rPr>
        <w:fldChar w:fldCharType="end"/>
      </w:r>
      <w:r>
        <w:rPr>
          <w:rFonts w:eastAsia="MS Mincho"/>
        </w:rPr>
        <w:t xml:space="preserve"> below shows an example PA </w:t>
      </w:r>
      <w:r w:rsidR="00773E35">
        <w:rPr>
          <w:rFonts w:eastAsia="MS Mincho"/>
        </w:rPr>
        <w:t>noise level in victim’s receiver band vs NR UL RB allocation size “</w:t>
      </w:r>
      <w:proofErr w:type="spellStart"/>
      <w:r w:rsidR="00773E35">
        <w:rPr>
          <w:rFonts w:eastAsia="MS Mincho"/>
        </w:rPr>
        <w:t>Lcrb</w:t>
      </w:r>
      <w:proofErr w:type="spellEnd"/>
      <w:r w:rsidR="00773E35">
        <w:rPr>
          <w:rFonts w:eastAsia="MS Mincho"/>
        </w:rPr>
        <w:t>” (blue curve).</w:t>
      </w:r>
      <w:r w:rsidR="006C26E3">
        <w:rPr>
          <w:rFonts w:eastAsia="MS Mincho"/>
        </w:rPr>
        <w:t xml:space="preserve"> These measurements are repeated for each combination of NR CBW, LTE CBW, and </w:t>
      </w:r>
      <w:proofErr w:type="spellStart"/>
      <w:r w:rsidR="006C26E3">
        <w:rPr>
          <w:rFonts w:eastAsia="MS Mincho"/>
        </w:rPr>
        <w:t>Wgap</w:t>
      </w:r>
      <w:proofErr w:type="spellEnd"/>
      <w:r w:rsidR="006C26E3">
        <w:rPr>
          <w:rFonts w:eastAsia="MS Mincho"/>
        </w:rPr>
        <w:t>.</w:t>
      </w:r>
      <w:r w:rsidR="00A40091">
        <w:rPr>
          <w:rFonts w:eastAsia="MS Mincho"/>
        </w:rPr>
        <w:t xml:space="preserve"> It can be seen that </w:t>
      </w:r>
    </w:p>
    <w:p w14:paraId="2FB5902C" w14:textId="7D2DDC35" w:rsidR="009A468C" w:rsidRDefault="00A40091" w:rsidP="009A468C">
      <w:pPr>
        <w:rPr>
          <w:rFonts w:eastAsia="MS Mincho"/>
        </w:rPr>
      </w:pPr>
      <w:r>
        <w:rPr>
          <w:rFonts w:eastAsia="MS Mincho"/>
        </w:rPr>
        <w:t xml:space="preserve">over the range </w:t>
      </w:r>
      <w:proofErr w:type="spellStart"/>
      <w:r>
        <w:rPr>
          <w:rFonts w:eastAsia="MS Mincho"/>
        </w:rPr>
        <w:t>Lcrb</w:t>
      </w:r>
      <w:proofErr w:type="spellEnd"/>
      <w:r>
        <w:rPr>
          <w:rFonts w:eastAsia="MS Mincho"/>
        </w:rPr>
        <w:t>=1 to 15RB (approximately), measurement accuracy is limited due to IM level reaching test equipment noise floor.</w:t>
      </w:r>
    </w:p>
    <w:p w14:paraId="45B82F20" w14:textId="6CDF1EB0" w:rsidR="009A468C" w:rsidRPr="009A468C" w:rsidRDefault="005D7886" w:rsidP="005D7886">
      <w:pPr>
        <w:jc w:val="center"/>
        <w:rPr>
          <w:rFonts w:eastAsia="MS Mincho"/>
        </w:rPr>
      </w:pPr>
      <w:r w:rsidRPr="005D7886">
        <w:rPr>
          <w:rFonts w:eastAsia="MS Mincho"/>
          <w:noProof/>
        </w:rPr>
        <w:drawing>
          <wp:inline distT="0" distB="0" distL="0" distR="0" wp14:anchorId="46A944A4" wp14:editId="03C9268C">
            <wp:extent cx="3394075" cy="1741335"/>
            <wp:effectExtent l="0" t="0" r="0" b="0"/>
            <wp:docPr id="10" name="Picture 9">
              <a:extLst xmlns:a="http://schemas.openxmlformats.org/drawingml/2006/main">
                <a:ext uri="{FF2B5EF4-FFF2-40B4-BE49-F238E27FC236}">
                  <a16:creationId xmlns:a16="http://schemas.microsoft.com/office/drawing/2014/main" id="{1F2C4D1F-23D4-45AE-B049-EFDEF5CFCF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1F2C4D1F-23D4-45AE-B049-EFDEF5CFCFA5}"/>
                        </a:ext>
                      </a:extLst>
                    </pic:cNvPr>
                    <pic:cNvPicPr>
                      <a:picLocks noChangeAspect="1"/>
                    </pic:cNvPicPr>
                  </pic:nvPicPr>
                  <pic:blipFill rotWithShape="1">
                    <a:blip r:embed="rId16"/>
                    <a:srcRect b="5591"/>
                    <a:stretch/>
                  </pic:blipFill>
                  <pic:spPr bwMode="auto">
                    <a:xfrm>
                      <a:off x="0" y="0"/>
                      <a:ext cx="3396516" cy="1742587"/>
                    </a:xfrm>
                    <a:prstGeom prst="rect">
                      <a:avLst/>
                    </a:prstGeom>
                    <a:ln>
                      <a:noFill/>
                    </a:ln>
                    <a:extLst>
                      <a:ext uri="{53640926-AAD7-44D8-BBD7-CCE9431645EC}">
                        <a14:shadowObscured xmlns:a14="http://schemas.microsoft.com/office/drawing/2010/main"/>
                      </a:ext>
                    </a:extLst>
                  </pic:spPr>
                </pic:pic>
              </a:graphicData>
            </a:graphic>
          </wp:inline>
        </w:drawing>
      </w:r>
      <w:bookmarkStart w:id="284" w:name="_GoBack"/>
      <w:bookmarkEnd w:id="284"/>
    </w:p>
    <w:p w14:paraId="40C02759" w14:textId="40F0A4E3" w:rsidR="009A468C" w:rsidRPr="003C29B9" w:rsidRDefault="009A468C" w:rsidP="009A468C">
      <w:pPr>
        <w:pStyle w:val="Caption"/>
        <w:rPr>
          <w:b w:val="0"/>
          <w:noProof/>
        </w:rPr>
      </w:pPr>
      <w:bookmarkStart w:id="285" w:name="_Ref68099593"/>
      <w:r>
        <w:t xml:space="preserve">Figure </w:t>
      </w:r>
      <w:r w:rsidR="00102B46">
        <w:rPr>
          <w:noProof/>
        </w:rPr>
        <w:fldChar w:fldCharType="begin"/>
      </w:r>
      <w:r w:rsidR="00102B46">
        <w:rPr>
          <w:noProof/>
        </w:rPr>
        <w:instrText xml:space="preserve"> SEQ Figure \* ARABIC </w:instrText>
      </w:r>
      <w:r w:rsidR="00102B46">
        <w:rPr>
          <w:noProof/>
        </w:rPr>
        <w:fldChar w:fldCharType="separate"/>
      </w:r>
      <w:r w:rsidR="00253D28">
        <w:rPr>
          <w:noProof/>
        </w:rPr>
        <w:t>4</w:t>
      </w:r>
      <w:r w:rsidR="00102B46">
        <w:rPr>
          <w:noProof/>
        </w:rPr>
        <w:fldChar w:fldCharType="end"/>
      </w:r>
      <w:bookmarkEnd w:id="285"/>
      <w:r>
        <w:t xml:space="preserve"> </w:t>
      </w:r>
      <w:r w:rsidRPr="003C29B9">
        <w:rPr>
          <w:b w:val="0"/>
        </w:rPr>
        <w:t xml:space="preserve">Example of NR PA noise level </w:t>
      </w:r>
      <w:r w:rsidR="005D7886" w:rsidRPr="003C29B9">
        <w:rPr>
          <w:b w:val="0"/>
        </w:rPr>
        <w:t xml:space="preserve">(blue) </w:t>
      </w:r>
      <w:r w:rsidRPr="003C29B9">
        <w:rPr>
          <w:b w:val="0"/>
        </w:rPr>
        <w:t xml:space="preserve">in </w:t>
      </w:r>
      <w:r w:rsidRPr="003C29B9">
        <w:rPr>
          <w:b w:val="0"/>
          <w:noProof/>
        </w:rPr>
        <w:t>E-UTRA receiver band for the case of NR 10MHz, E-UTRA 10 MHz, Wgap=15MHz</w:t>
      </w:r>
      <w:r w:rsidR="005D7886" w:rsidRPr="003C29B9">
        <w:rPr>
          <w:b w:val="0"/>
          <w:noProof/>
        </w:rPr>
        <w:t>. Test equipment noise floor is plotted in dotted orange line for that measurement bandwidth.</w:t>
      </w:r>
    </w:p>
    <w:p w14:paraId="030C204C" w14:textId="3CE5AAF6" w:rsidR="00EF4D2A" w:rsidRDefault="00EF4D2A" w:rsidP="00EF4D2A">
      <w:pPr>
        <w:rPr>
          <w:rFonts w:eastAsia="MS Mincho"/>
          <w:lang w:eastAsia="en-US"/>
        </w:rPr>
      </w:pPr>
      <w:r>
        <w:rPr>
          <w:rFonts w:eastAsia="MS Mincho"/>
          <w:lang w:eastAsia="en-US"/>
        </w:rPr>
        <w:t>For each noise level, the victim receiver desensitization (MSD) is calculated assuming:</w:t>
      </w:r>
    </w:p>
    <w:p w14:paraId="172C2779" w14:textId="110675E1" w:rsidR="00EF4D2A" w:rsidRDefault="00EF4D2A" w:rsidP="00B75549">
      <w:pPr>
        <w:pStyle w:val="ListParagraph"/>
        <w:numPr>
          <w:ilvl w:val="0"/>
          <w:numId w:val="27"/>
        </w:numPr>
        <w:rPr>
          <w:rFonts w:eastAsia="MS Mincho"/>
          <w:lang w:eastAsia="en-US"/>
        </w:rPr>
      </w:pPr>
      <w:r>
        <w:rPr>
          <w:rFonts w:eastAsia="MS Mincho"/>
          <w:lang w:eastAsia="en-US"/>
        </w:rPr>
        <w:t>55dB duplexer Tx to Rx isolation,</w:t>
      </w:r>
    </w:p>
    <w:p w14:paraId="3FE4F25C" w14:textId="6855F4CC" w:rsidR="00EF4D2A" w:rsidRDefault="00EF4D2A" w:rsidP="00B75549">
      <w:pPr>
        <w:pStyle w:val="ListParagraph"/>
        <w:numPr>
          <w:ilvl w:val="0"/>
          <w:numId w:val="27"/>
        </w:numPr>
        <w:rPr>
          <w:rFonts w:eastAsia="MS Mincho"/>
          <w:lang w:eastAsia="en-US"/>
        </w:rPr>
      </w:pPr>
      <w:r>
        <w:rPr>
          <w:rFonts w:eastAsia="MS Mincho"/>
          <w:lang w:eastAsia="en-US"/>
        </w:rPr>
        <w:t>4dB Antenna-to-LNA and post PA losses,</w:t>
      </w:r>
    </w:p>
    <w:p w14:paraId="449D2AFF" w14:textId="317669F3" w:rsidR="00EF4D2A" w:rsidRDefault="00EF4D2A" w:rsidP="00B75549">
      <w:pPr>
        <w:pStyle w:val="ListParagraph"/>
        <w:numPr>
          <w:ilvl w:val="0"/>
          <w:numId w:val="27"/>
        </w:numPr>
        <w:rPr>
          <w:rFonts w:eastAsia="MS Mincho"/>
          <w:lang w:eastAsia="en-US"/>
        </w:rPr>
      </w:pPr>
      <w:r>
        <w:rPr>
          <w:rFonts w:eastAsia="MS Mincho"/>
          <w:lang w:eastAsia="en-US"/>
        </w:rPr>
        <w:t>Diversity antenna-to-primary antenna isolation:10dB</w:t>
      </w:r>
    </w:p>
    <w:p w14:paraId="26CB5B2E" w14:textId="2EDCBC54" w:rsidR="00EF4D2A" w:rsidRDefault="00EF4D2A" w:rsidP="00B75549">
      <w:pPr>
        <w:pStyle w:val="ListParagraph"/>
        <w:numPr>
          <w:ilvl w:val="0"/>
          <w:numId w:val="27"/>
        </w:numPr>
        <w:rPr>
          <w:rFonts w:eastAsia="MS Mincho"/>
          <w:lang w:eastAsia="en-US"/>
        </w:rPr>
      </w:pPr>
      <w:r>
        <w:rPr>
          <w:rFonts w:eastAsia="MS Mincho"/>
          <w:lang w:eastAsia="en-US"/>
        </w:rPr>
        <w:t>QPSK SNR = -1dB</w:t>
      </w:r>
    </w:p>
    <w:p w14:paraId="6531A427" w14:textId="4EF1A61B" w:rsidR="00EF4D2A" w:rsidRPr="00EF4D2A" w:rsidRDefault="00EF4D2A" w:rsidP="00B75549">
      <w:pPr>
        <w:pStyle w:val="ListParagraph"/>
        <w:numPr>
          <w:ilvl w:val="0"/>
          <w:numId w:val="27"/>
        </w:numPr>
        <w:rPr>
          <w:rFonts w:eastAsia="MS Mincho"/>
          <w:lang w:eastAsia="en-US"/>
        </w:rPr>
      </w:pPr>
      <w:r>
        <w:rPr>
          <w:rFonts w:eastAsia="MS Mincho"/>
          <w:lang w:eastAsia="en-US"/>
        </w:rPr>
        <w:t>Correlated Maximum Ratio Combining</w:t>
      </w:r>
    </w:p>
    <w:p w14:paraId="3DDB86BC" w14:textId="34503E20" w:rsidR="003F54EB" w:rsidRDefault="003F54EB" w:rsidP="003F54EB">
      <w:pPr>
        <w:pStyle w:val="Heading4"/>
        <w:rPr>
          <w:rFonts w:eastAsia="MS Mincho"/>
        </w:rPr>
      </w:pPr>
      <w:r>
        <w:rPr>
          <w:rFonts w:eastAsia="MS Mincho"/>
        </w:rPr>
        <w:t>2.</w:t>
      </w:r>
      <w:r w:rsidR="00B17465">
        <w:rPr>
          <w:rFonts w:eastAsia="MS Mincho"/>
        </w:rPr>
        <w:t>3</w:t>
      </w:r>
      <w:r>
        <w:rPr>
          <w:rFonts w:eastAsia="MS Mincho"/>
        </w:rPr>
        <w:t>.2 Test Result Summary</w:t>
      </w:r>
    </w:p>
    <w:p w14:paraId="020D690D" w14:textId="576B025C" w:rsidR="00B829E3" w:rsidRDefault="00B829E3" w:rsidP="00DF6544">
      <w:pPr>
        <w:jc w:val="both"/>
        <w:rPr>
          <w:rFonts w:eastAsia="MS Mincho"/>
        </w:rPr>
      </w:pPr>
      <w:r>
        <w:rPr>
          <w:rFonts w:eastAsia="MS Mincho"/>
        </w:rPr>
        <w:t xml:space="preserve">Test results are summarized in </w:t>
      </w:r>
      <w:r>
        <w:rPr>
          <w:rFonts w:eastAsia="MS Mincho"/>
        </w:rPr>
        <w:fldChar w:fldCharType="begin"/>
      </w:r>
      <w:r>
        <w:rPr>
          <w:rFonts w:eastAsia="MS Mincho"/>
        </w:rPr>
        <w:instrText xml:space="preserve"> REF _Ref47736820 \h </w:instrText>
      </w:r>
      <w:r>
        <w:rPr>
          <w:rFonts w:eastAsia="MS Mincho"/>
        </w:rPr>
      </w:r>
      <w:r>
        <w:rPr>
          <w:rFonts w:eastAsia="MS Mincho"/>
        </w:rPr>
        <w:fldChar w:fldCharType="separate"/>
      </w:r>
      <w:r w:rsidR="00253D28">
        <w:t xml:space="preserve">Table </w:t>
      </w:r>
      <w:r w:rsidR="00253D28">
        <w:rPr>
          <w:noProof/>
        </w:rPr>
        <w:t>4</w:t>
      </w:r>
      <w:r>
        <w:rPr>
          <w:rFonts w:eastAsia="MS Mincho"/>
        </w:rPr>
        <w:fldChar w:fldCharType="end"/>
      </w:r>
      <w:r>
        <w:rPr>
          <w:rFonts w:eastAsia="MS Mincho"/>
        </w:rPr>
        <w:t xml:space="preserve"> </w:t>
      </w:r>
      <w:r w:rsidR="00C45FF3">
        <w:rPr>
          <w:rFonts w:eastAsia="MS Mincho"/>
        </w:rPr>
        <w:t>below</w:t>
      </w:r>
      <w:r>
        <w:rPr>
          <w:rFonts w:eastAsia="MS Mincho"/>
        </w:rPr>
        <w:t xml:space="preserve"> with following </w:t>
      </w:r>
      <w:proofErr w:type="spellStart"/>
      <w:r w:rsidR="00D534A3">
        <w:rPr>
          <w:rFonts w:eastAsia="MS Mincho"/>
        </w:rPr>
        <w:t>color</w:t>
      </w:r>
      <w:proofErr w:type="spellEnd"/>
      <w:r>
        <w:rPr>
          <w:rFonts w:eastAsia="MS Mincho"/>
        </w:rPr>
        <w:t xml:space="preserve"> code:</w:t>
      </w:r>
    </w:p>
    <w:p w14:paraId="370ABDB3" w14:textId="3F46777C" w:rsidR="00B829E3" w:rsidRDefault="00B829E3" w:rsidP="00B75549">
      <w:pPr>
        <w:pStyle w:val="ListParagraph"/>
        <w:numPr>
          <w:ilvl w:val="0"/>
          <w:numId w:val="26"/>
        </w:numPr>
        <w:jc w:val="both"/>
        <w:rPr>
          <w:rFonts w:eastAsia="MS Mincho"/>
        </w:rPr>
      </w:pPr>
      <w:r>
        <w:rPr>
          <w:rFonts w:eastAsia="MS Mincho"/>
        </w:rPr>
        <w:t>Light blue: missing NR/E-UTRA channel bandwidth combinations for DC_71A_n71A</w:t>
      </w:r>
      <w:r w:rsidR="00730634">
        <w:rPr>
          <w:rFonts w:eastAsia="MS Mincho"/>
        </w:rPr>
        <w:t>;</w:t>
      </w:r>
    </w:p>
    <w:p w14:paraId="60E400F9" w14:textId="0D62B7C0" w:rsidR="00122D73" w:rsidRDefault="00B829E3" w:rsidP="00B75549">
      <w:pPr>
        <w:pStyle w:val="ListParagraph"/>
        <w:numPr>
          <w:ilvl w:val="0"/>
          <w:numId w:val="26"/>
        </w:numPr>
        <w:jc w:val="both"/>
        <w:rPr>
          <w:rFonts w:eastAsia="MS Mincho"/>
        </w:rPr>
      </w:pPr>
      <w:r>
        <w:rPr>
          <w:rFonts w:eastAsia="MS Mincho"/>
        </w:rPr>
        <w:t>Grey: measurements limited by test equipment noise floor</w:t>
      </w:r>
      <w:r w:rsidR="00730634">
        <w:rPr>
          <w:rFonts w:eastAsia="MS Mincho"/>
        </w:rPr>
        <w:t>;</w:t>
      </w:r>
    </w:p>
    <w:p w14:paraId="213DA226" w14:textId="1F300337" w:rsidR="00B829E3" w:rsidRDefault="00B829E3" w:rsidP="00B75549">
      <w:pPr>
        <w:pStyle w:val="ListParagraph"/>
        <w:numPr>
          <w:ilvl w:val="0"/>
          <w:numId w:val="26"/>
        </w:numPr>
        <w:jc w:val="both"/>
        <w:rPr>
          <w:rFonts w:eastAsia="MS Mincho"/>
        </w:rPr>
      </w:pPr>
      <w:r>
        <w:rPr>
          <w:rFonts w:eastAsia="MS Mincho"/>
        </w:rPr>
        <w:t>Orange: increased receiver desensitization and increased IMD order vs</w:t>
      </w:r>
      <w:r w:rsidR="00730634">
        <w:rPr>
          <w:rFonts w:eastAsia="MS Mincho"/>
        </w:rPr>
        <w:t>.</w:t>
      </w:r>
      <w:r>
        <w:rPr>
          <w:rFonts w:eastAsia="MS Mincho"/>
        </w:rPr>
        <w:t xml:space="preserve"> agreed test points</w:t>
      </w:r>
      <w:r w:rsidR="00730634">
        <w:rPr>
          <w:rFonts w:eastAsia="MS Mincho"/>
        </w:rPr>
        <w:t>;</w:t>
      </w:r>
    </w:p>
    <w:p w14:paraId="69A10F33" w14:textId="0FF80CE1" w:rsidR="00B829E3" w:rsidRPr="00B829E3" w:rsidRDefault="00B829E3" w:rsidP="00B75549">
      <w:pPr>
        <w:pStyle w:val="ListParagraph"/>
        <w:numPr>
          <w:ilvl w:val="0"/>
          <w:numId w:val="26"/>
        </w:numPr>
        <w:jc w:val="both"/>
        <w:rPr>
          <w:rFonts w:eastAsia="MS Mincho"/>
        </w:rPr>
      </w:pPr>
      <w:r>
        <w:rPr>
          <w:rFonts w:eastAsia="MS Mincho"/>
        </w:rPr>
        <w:t xml:space="preserve">Yellow: worst case </w:t>
      </w:r>
      <w:r w:rsidRPr="00B829E3">
        <w:rPr>
          <w:rFonts w:eastAsia="MS Mincho"/>
        </w:rPr>
        <w:t>ΔR</w:t>
      </w:r>
      <w:r w:rsidRPr="00B829E3">
        <w:rPr>
          <w:rFonts w:eastAsia="MS Mincho"/>
          <w:vertAlign w:val="subscript"/>
        </w:rPr>
        <w:t>IBNC</w:t>
      </w:r>
      <w:r w:rsidRPr="00B829E3">
        <w:rPr>
          <w:rFonts w:eastAsia="MS Mincho"/>
        </w:rPr>
        <w:t xml:space="preserve"> </w:t>
      </w:r>
      <w:r>
        <w:rPr>
          <w:rFonts w:eastAsia="MS Mincho"/>
        </w:rPr>
        <w:t>and associated RB allocations</w:t>
      </w:r>
      <w:r w:rsidR="00730634">
        <w:rPr>
          <w:rFonts w:eastAsia="MS Mincho"/>
        </w:rPr>
        <w:t>;</w:t>
      </w:r>
    </w:p>
    <w:p w14:paraId="4D3EE909" w14:textId="0056F94A" w:rsidR="00122D73" w:rsidRDefault="00730634" w:rsidP="00B75549">
      <w:pPr>
        <w:pStyle w:val="ListParagraph"/>
        <w:numPr>
          <w:ilvl w:val="0"/>
          <w:numId w:val="23"/>
        </w:numPr>
        <w:jc w:val="both"/>
        <w:rPr>
          <w:rFonts w:eastAsia="MS Mincho"/>
        </w:rPr>
      </w:pPr>
      <w:r>
        <w:rPr>
          <w:rFonts w:eastAsia="MS Mincho"/>
        </w:rPr>
        <w:t>I</w:t>
      </w:r>
      <w:r w:rsidR="00C110D5" w:rsidRPr="00122D73">
        <w:rPr>
          <w:rFonts w:eastAsia="MS Mincho"/>
        </w:rPr>
        <w:t>n yellow</w:t>
      </w:r>
      <w:r w:rsidR="00122D73">
        <w:rPr>
          <w:rFonts w:eastAsia="MS Mincho"/>
        </w:rPr>
        <w:t>,</w:t>
      </w:r>
      <w:r w:rsidR="00204898" w:rsidRPr="00122D73">
        <w:rPr>
          <w:rFonts w:eastAsia="MS Mincho"/>
        </w:rPr>
        <w:t xml:space="preserve"> </w:t>
      </w:r>
      <w:r w:rsidR="00C110D5" w:rsidRPr="00122D73">
        <w:rPr>
          <w:rFonts w:eastAsia="MS Mincho"/>
        </w:rPr>
        <w:t>cases where</w:t>
      </w:r>
      <w:r w:rsidR="006372E6">
        <w:rPr>
          <w:rFonts w:eastAsia="MS Mincho"/>
        </w:rPr>
        <w:t xml:space="preserve"> </w:t>
      </w:r>
      <w:r w:rsidR="00DF6544" w:rsidRPr="00122D73">
        <w:rPr>
          <w:rFonts w:eastAsia="MS Mincho"/>
        </w:rPr>
        <w:t>EVM degrad</w:t>
      </w:r>
      <w:r w:rsidR="00122D73">
        <w:rPr>
          <w:rFonts w:eastAsia="MS Mincho"/>
        </w:rPr>
        <w:t>ation</w:t>
      </w:r>
      <w:r w:rsidR="006372E6">
        <w:rPr>
          <w:rFonts w:eastAsia="MS Mincho"/>
        </w:rPr>
        <w:t xml:space="preserve"> due to WOLA</w:t>
      </w:r>
      <w:r w:rsidR="00122D73">
        <w:rPr>
          <w:rFonts w:eastAsia="MS Mincho"/>
        </w:rPr>
        <w:t xml:space="preserve"> is observed</w:t>
      </w:r>
      <w:r w:rsidR="006372E6">
        <w:rPr>
          <w:rFonts w:eastAsia="MS Mincho"/>
        </w:rPr>
        <w:t xml:space="preserve">, leading to EVM levels exceeding the </w:t>
      </w:r>
      <w:r w:rsidR="00DF6544" w:rsidRPr="00122D73">
        <w:rPr>
          <w:rFonts w:eastAsia="MS Mincho"/>
        </w:rPr>
        <w:t xml:space="preserve">calibrated PA EVM </w:t>
      </w:r>
      <w:r w:rsidR="00122D73">
        <w:rPr>
          <w:rFonts w:eastAsia="MS Mincho"/>
        </w:rPr>
        <w:t>baseline</w:t>
      </w:r>
      <w:r>
        <w:rPr>
          <w:rFonts w:eastAsia="MS Mincho"/>
        </w:rPr>
        <w:t>;</w:t>
      </w:r>
      <w:r w:rsidR="00DF6544" w:rsidRPr="00122D73">
        <w:rPr>
          <w:rFonts w:eastAsia="MS Mincho"/>
        </w:rPr>
        <w:t xml:space="preserve"> </w:t>
      </w:r>
      <w:r>
        <w:rPr>
          <w:rFonts w:eastAsia="MS Mincho"/>
        </w:rPr>
        <w:t>and</w:t>
      </w:r>
    </w:p>
    <w:p w14:paraId="7507AB1E" w14:textId="23A649DA" w:rsidR="00204898" w:rsidRPr="00122D73" w:rsidRDefault="00730634" w:rsidP="00B75549">
      <w:pPr>
        <w:pStyle w:val="ListParagraph"/>
        <w:numPr>
          <w:ilvl w:val="0"/>
          <w:numId w:val="23"/>
        </w:numPr>
        <w:jc w:val="both"/>
        <w:rPr>
          <w:rFonts w:eastAsia="MS Mincho"/>
        </w:rPr>
      </w:pPr>
      <w:r>
        <w:rPr>
          <w:rFonts w:eastAsia="MS Mincho"/>
        </w:rPr>
        <w:t>I</w:t>
      </w:r>
      <w:r w:rsidR="00DF6544" w:rsidRPr="00122D73">
        <w:rPr>
          <w:rFonts w:eastAsia="MS Mincho"/>
        </w:rPr>
        <w:t>n green</w:t>
      </w:r>
      <w:r w:rsidR="00122D73">
        <w:rPr>
          <w:rFonts w:eastAsia="MS Mincho"/>
        </w:rPr>
        <w:t>,</w:t>
      </w:r>
      <w:r w:rsidR="00204898" w:rsidRPr="00122D73">
        <w:rPr>
          <w:rFonts w:eastAsia="MS Mincho"/>
        </w:rPr>
        <w:t xml:space="preserve"> </w:t>
      </w:r>
      <w:r w:rsidR="00DF6544" w:rsidRPr="00122D73">
        <w:rPr>
          <w:rFonts w:eastAsia="MS Mincho"/>
        </w:rPr>
        <w:t xml:space="preserve">cases where no </w:t>
      </w:r>
      <w:r w:rsidR="00122D73">
        <w:rPr>
          <w:rFonts w:eastAsia="MS Mincho"/>
        </w:rPr>
        <w:t xml:space="preserve">EVM degradation due to </w:t>
      </w:r>
      <w:r w:rsidR="00DF6544" w:rsidRPr="00122D73">
        <w:rPr>
          <w:rFonts w:eastAsia="MS Mincho"/>
        </w:rPr>
        <w:t>WOLA effect is observed/expected</w:t>
      </w:r>
      <w:r w:rsidR="00FA0114" w:rsidRPr="00122D73">
        <w:rPr>
          <w:rFonts w:eastAsia="MS Mincho"/>
        </w:rPr>
        <w:t>.</w:t>
      </w:r>
    </w:p>
    <w:p w14:paraId="48F1B68D" w14:textId="57A54944" w:rsidR="00F57145" w:rsidRPr="003C29B9" w:rsidRDefault="005F3EC2" w:rsidP="003C29B9">
      <w:pPr>
        <w:pStyle w:val="Caption"/>
        <w:rPr>
          <w:b w:val="0"/>
        </w:rPr>
      </w:pPr>
      <w:bookmarkStart w:id="286" w:name="_Ref47736820"/>
      <w:r>
        <w:t xml:space="preserve">Table </w:t>
      </w:r>
      <w:r w:rsidR="00DB3AB8">
        <w:rPr>
          <w:noProof/>
        </w:rPr>
        <w:fldChar w:fldCharType="begin"/>
      </w:r>
      <w:r w:rsidR="00DB3AB8">
        <w:rPr>
          <w:noProof/>
        </w:rPr>
        <w:instrText xml:space="preserve"> SEQ Table \* ARABIC </w:instrText>
      </w:r>
      <w:r w:rsidR="00DB3AB8">
        <w:rPr>
          <w:noProof/>
        </w:rPr>
        <w:fldChar w:fldCharType="separate"/>
      </w:r>
      <w:r w:rsidR="00253D28">
        <w:rPr>
          <w:noProof/>
        </w:rPr>
        <w:t>4</w:t>
      </w:r>
      <w:r w:rsidR="00DB3AB8">
        <w:rPr>
          <w:noProof/>
        </w:rPr>
        <w:fldChar w:fldCharType="end"/>
      </w:r>
      <w:bookmarkEnd w:id="286"/>
      <w:r>
        <w:t xml:space="preserve"> </w:t>
      </w:r>
      <w:r w:rsidRPr="003C29B9">
        <w:rPr>
          <w:b w:val="0"/>
        </w:rPr>
        <w:t>Evaluation Results</w:t>
      </w:r>
      <w:r w:rsidR="00F57145" w:rsidRPr="003C29B9">
        <w:rPr>
          <w:b w:val="0"/>
        </w:rPr>
        <w:t>: previously agreed test points vs</w:t>
      </w:r>
      <w:r w:rsidR="00730634" w:rsidRPr="003C29B9">
        <w:rPr>
          <w:b w:val="0"/>
        </w:rPr>
        <w:t>.</w:t>
      </w:r>
      <w:r w:rsidR="00F57145" w:rsidRPr="003C29B9">
        <w:rPr>
          <w:b w:val="0"/>
        </w:rPr>
        <w:t xml:space="preserve"> narrow RB allocation to maximise de</w:t>
      </w:r>
      <w:r w:rsidR="00730634" w:rsidRPr="003C29B9">
        <w:rPr>
          <w:b w:val="0"/>
        </w:rPr>
        <w:t>-</w:t>
      </w:r>
      <w:r w:rsidR="00F57145" w:rsidRPr="003C29B9">
        <w:rPr>
          <w:b w:val="0"/>
        </w:rPr>
        <w:t>sense, vs</w:t>
      </w:r>
      <w:r w:rsidR="00730634" w:rsidRPr="003C29B9">
        <w:rPr>
          <w:b w:val="0"/>
        </w:rPr>
        <w:t>.</w:t>
      </w:r>
      <w:r w:rsidR="00F57145" w:rsidRPr="003C29B9">
        <w:rPr>
          <w:b w:val="0"/>
        </w:rPr>
        <w:t xml:space="preserve"> fully allocated waveforms.</w:t>
      </w:r>
    </w:p>
    <w:p w14:paraId="039BBA54" w14:textId="54308508" w:rsidR="00F57145" w:rsidRPr="00F57145" w:rsidRDefault="00B829E3" w:rsidP="00F57145">
      <w:pPr>
        <w:rPr>
          <w:lang w:eastAsia="en-US"/>
        </w:rPr>
      </w:pPr>
      <w:r w:rsidRPr="00B829E3">
        <w:rPr>
          <w:noProof/>
        </w:rPr>
        <w:lastRenderedPageBreak/>
        <w:drawing>
          <wp:inline distT="0" distB="0" distL="0" distR="0" wp14:anchorId="19331631" wp14:editId="31673181">
            <wp:extent cx="6351946" cy="4016789"/>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53633" cy="4017856"/>
                    </a:xfrm>
                    <a:prstGeom prst="rect">
                      <a:avLst/>
                    </a:prstGeom>
                    <a:noFill/>
                    <a:ln>
                      <a:noFill/>
                    </a:ln>
                  </pic:spPr>
                </pic:pic>
              </a:graphicData>
            </a:graphic>
          </wp:inline>
        </w:drawing>
      </w:r>
    </w:p>
    <w:p w14:paraId="211D74D1" w14:textId="77777777" w:rsidR="00DF6544" w:rsidRDefault="00DF6544" w:rsidP="005F3EC2">
      <w:r>
        <w:t>We make the following observation:</w:t>
      </w:r>
    </w:p>
    <w:p w14:paraId="63153C89" w14:textId="34A3D29B" w:rsidR="00DF6544" w:rsidRPr="0058056B" w:rsidRDefault="00DF6544" w:rsidP="005F3EC2">
      <w:pPr>
        <w:rPr>
          <w:rFonts w:eastAsia="MS Mincho"/>
          <w:b/>
        </w:rPr>
      </w:pPr>
      <w:r w:rsidRPr="0058056B">
        <w:rPr>
          <w:b/>
        </w:rPr>
        <w:t xml:space="preserve">Observation </w:t>
      </w:r>
      <w:r w:rsidR="00EF4D2A">
        <w:rPr>
          <w:b/>
        </w:rPr>
        <w:t>6</w:t>
      </w:r>
      <w:r w:rsidRPr="0058056B">
        <w:rPr>
          <w:b/>
        </w:rPr>
        <w:t>:</w:t>
      </w:r>
      <w:r w:rsidR="006372E6" w:rsidRPr="0058056B">
        <w:rPr>
          <w:b/>
        </w:rPr>
        <w:t xml:space="preserve"> </w:t>
      </w:r>
    </w:p>
    <w:p w14:paraId="051CF931" w14:textId="5765834C" w:rsidR="00EF4D2A" w:rsidRPr="00EF4D2A" w:rsidRDefault="00EF4D2A" w:rsidP="00B75549">
      <w:pPr>
        <w:pStyle w:val="ListParagraph"/>
        <w:numPr>
          <w:ilvl w:val="0"/>
          <w:numId w:val="22"/>
        </w:numPr>
        <w:rPr>
          <w:b/>
        </w:rPr>
      </w:pPr>
      <w:r>
        <w:rPr>
          <w:rFonts w:eastAsia="Yu Mincho"/>
          <w:b/>
        </w:rPr>
        <w:t>For measure-able IM levels, we observe good agreement between measured MSD and agreed MSD levels</w:t>
      </w:r>
      <w:r w:rsidR="00730634">
        <w:rPr>
          <w:rFonts w:eastAsia="Yu Mincho"/>
          <w:b/>
        </w:rPr>
        <w:t>.</w:t>
      </w:r>
    </w:p>
    <w:p w14:paraId="5C377010" w14:textId="6C6AE681" w:rsidR="00EF4D2A" w:rsidRPr="00EF4D2A" w:rsidRDefault="00EF4D2A" w:rsidP="00B75549">
      <w:pPr>
        <w:pStyle w:val="ListParagraph"/>
        <w:numPr>
          <w:ilvl w:val="0"/>
          <w:numId w:val="22"/>
        </w:numPr>
        <w:rPr>
          <w:b/>
        </w:rPr>
      </w:pPr>
      <w:r>
        <w:rPr>
          <w:rFonts w:eastAsia="Yu Mincho"/>
          <w:b/>
        </w:rPr>
        <w:t xml:space="preserve">Most MSD are under-estimated. Some narrow allocations could be adjusted to maximize </w:t>
      </w:r>
      <w:r w:rsidRPr="00B829E3">
        <w:rPr>
          <w:rFonts w:eastAsia="MS Mincho"/>
        </w:rPr>
        <w:t>ΔR</w:t>
      </w:r>
      <w:r w:rsidRPr="00B829E3">
        <w:rPr>
          <w:rFonts w:eastAsia="MS Mincho"/>
          <w:vertAlign w:val="subscript"/>
        </w:rPr>
        <w:t>IBNC</w:t>
      </w:r>
      <w:r>
        <w:rPr>
          <w:rFonts w:eastAsia="Yu Mincho"/>
          <w:b/>
        </w:rPr>
        <w:t xml:space="preserve"> as highlighted in orange</w:t>
      </w:r>
      <w:r w:rsidR="00730634">
        <w:rPr>
          <w:rFonts w:eastAsia="Yu Mincho"/>
          <w:b/>
        </w:rPr>
        <w:t>.</w:t>
      </w:r>
    </w:p>
    <w:p w14:paraId="2AC2CBFC" w14:textId="6C4A5447" w:rsidR="006372E6" w:rsidRPr="00553281" w:rsidRDefault="00EF4D2A" w:rsidP="00B75549">
      <w:pPr>
        <w:pStyle w:val="ListParagraph"/>
        <w:numPr>
          <w:ilvl w:val="0"/>
          <w:numId w:val="22"/>
        </w:numPr>
        <w:rPr>
          <w:b/>
        </w:rPr>
      </w:pPr>
      <w:r>
        <w:rPr>
          <w:rFonts w:eastAsia="Yu Mincho"/>
          <w:b/>
        </w:rPr>
        <w:t xml:space="preserve">In nearly all cases, worst case </w:t>
      </w:r>
      <w:r w:rsidRPr="00B829E3">
        <w:rPr>
          <w:rFonts w:eastAsia="MS Mincho"/>
        </w:rPr>
        <w:t>ΔR</w:t>
      </w:r>
      <w:r w:rsidRPr="00B829E3">
        <w:rPr>
          <w:rFonts w:eastAsia="MS Mincho"/>
          <w:vertAlign w:val="subscript"/>
        </w:rPr>
        <w:t>IBNC</w:t>
      </w:r>
      <w:r>
        <w:rPr>
          <w:rFonts w:eastAsia="Yu Mincho"/>
          <w:b/>
        </w:rPr>
        <w:t xml:space="preserve"> </w:t>
      </w:r>
      <w:r w:rsidR="00553281">
        <w:rPr>
          <w:rFonts w:eastAsia="Yu Mincho"/>
          <w:b/>
        </w:rPr>
        <w:t xml:space="preserve">is reached for fully allocated waveforms (yellow highlight). </w:t>
      </w:r>
      <w:r w:rsidR="005C1E06" w:rsidRPr="0058056B">
        <w:rPr>
          <w:rFonts w:eastAsia="Yu Mincho"/>
          <w:b/>
        </w:rPr>
        <w:t xml:space="preserve">Significant </w:t>
      </w:r>
      <w:r w:rsidR="00553281">
        <w:rPr>
          <w:rFonts w:eastAsia="Yu Mincho"/>
          <w:b/>
        </w:rPr>
        <w:t xml:space="preserve">impact on REFSENS may be reached. Example: NR 20MHz, LTE 5MHz, </w:t>
      </w:r>
      <w:proofErr w:type="spellStart"/>
      <w:r w:rsidR="00553281">
        <w:rPr>
          <w:rFonts w:eastAsia="Yu Mincho"/>
          <w:b/>
        </w:rPr>
        <w:t>Wgap</w:t>
      </w:r>
      <w:proofErr w:type="spellEnd"/>
      <w:r w:rsidR="00553281">
        <w:rPr>
          <w:rFonts w:eastAsia="Yu Mincho"/>
          <w:b/>
        </w:rPr>
        <w:t xml:space="preserve">=10MHz, </w:t>
      </w:r>
    </w:p>
    <w:p w14:paraId="58F8823B" w14:textId="49E65DCB" w:rsidR="00553281" w:rsidRDefault="00553281" w:rsidP="00553281">
      <w:pPr>
        <w:pStyle w:val="ListParagraph"/>
        <w:rPr>
          <w:b/>
        </w:rPr>
      </w:pPr>
      <w:r w:rsidRPr="00553281">
        <w:rPr>
          <w:b/>
        </w:rPr>
        <w:t>ΔR</w:t>
      </w:r>
      <w:r w:rsidRPr="00553281">
        <w:rPr>
          <w:rFonts w:ascii="Times New Roman Bold" w:hAnsi="Times New Roman Bold"/>
          <w:b/>
          <w:vertAlign w:val="subscript"/>
        </w:rPr>
        <w:t>IBNC</w:t>
      </w:r>
      <w:r w:rsidRPr="00553281">
        <w:rPr>
          <w:b/>
        </w:rPr>
        <w:t xml:space="preserve"> </w:t>
      </w:r>
      <w:r>
        <w:rPr>
          <w:b/>
        </w:rPr>
        <w:t>is approximately 30dB due to victim being overlapped by aggressor ACL1 region.</w:t>
      </w:r>
    </w:p>
    <w:p w14:paraId="3A0498B0" w14:textId="65A4F1E4" w:rsidR="00207B8D" w:rsidRDefault="00CF795B" w:rsidP="00DD0D5D">
      <w:pPr>
        <w:jc w:val="both"/>
        <w:rPr>
          <w:rFonts w:eastAsia="MS Mincho"/>
        </w:rPr>
      </w:pPr>
      <w:r>
        <w:t xml:space="preserve">It is our understanding that for EN-DC REFSENS exceptions, test points should be selected to ensure worst case MSD or </w:t>
      </w:r>
      <w:r w:rsidRPr="00B829E3">
        <w:rPr>
          <w:rFonts w:eastAsia="MS Mincho"/>
        </w:rPr>
        <w:t>Δ</w:t>
      </w:r>
      <w:proofErr w:type="gramStart"/>
      <w:r w:rsidRPr="00B829E3">
        <w:rPr>
          <w:rFonts w:eastAsia="MS Mincho"/>
        </w:rPr>
        <w:t>R</w:t>
      </w:r>
      <w:r w:rsidRPr="00B829E3">
        <w:rPr>
          <w:rFonts w:eastAsia="MS Mincho"/>
          <w:vertAlign w:val="subscript"/>
        </w:rPr>
        <w:t>IBNC</w:t>
      </w:r>
      <w:r>
        <w:rPr>
          <w:rFonts w:eastAsia="MS Mincho"/>
          <w:vertAlign w:val="subscript"/>
        </w:rPr>
        <w:t xml:space="preserve"> </w:t>
      </w:r>
      <w:r>
        <w:rPr>
          <w:rFonts w:eastAsia="MS Mincho"/>
        </w:rPr>
        <w:t>.</w:t>
      </w:r>
      <w:proofErr w:type="gramEnd"/>
      <w:r>
        <w:rPr>
          <w:rFonts w:eastAsia="MS Mincho"/>
        </w:rPr>
        <w:t xml:space="preserve"> This is the case for REFSENS exceptions due to uplink intermodulation distortion and for the case of exceptions due to harmonic relations. For exceptions due to cross-band isolation, the test points are not all consistent, some recent test points use fully allocated UL waveforms (case of TDD-TDD combinations), others do</w:t>
      </w:r>
      <w:r w:rsidR="00730634">
        <w:rPr>
          <w:rFonts w:eastAsia="MS Mincho"/>
        </w:rPr>
        <w:t xml:space="preserve"> </w:t>
      </w:r>
      <w:r>
        <w:rPr>
          <w:rFonts w:eastAsia="MS Mincho"/>
        </w:rPr>
        <w:t>n</w:t>
      </w:r>
      <w:r w:rsidR="00730634">
        <w:rPr>
          <w:rFonts w:eastAsia="MS Mincho"/>
        </w:rPr>
        <w:t>o</w:t>
      </w:r>
      <w:r>
        <w:rPr>
          <w:rFonts w:eastAsia="MS Mincho"/>
        </w:rPr>
        <w:t xml:space="preserve">t. We presented at last meeting to always adopt fully allocated UL aggressor </w:t>
      </w:r>
      <w:r w:rsidRPr="00EE042A">
        <w:rPr>
          <w:rFonts w:eastAsia="MS Mincho"/>
        </w:rPr>
        <w:t>waveforms [</w:t>
      </w:r>
      <w:r w:rsidR="00D70446" w:rsidRPr="00EE042A">
        <w:rPr>
          <w:rFonts w:eastAsia="MS Mincho"/>
        </w:rPr>
        <w:t>4</w:t>
      </w:r>
      <w:r w:rsidRPr="00EE042A">
        <w:rPr>
          <w:rFonts w:eastAsia="MS Mincho"/>
        </w:rPr>
        <w:t xml:space="preserve">]. </w:t>
      </w:r>
      <w:r w:rsidR="00207B8D" w:rsidRPr="00EE042A">
        <w:rPr>
          <w:rFonts w:eastAsia="MS Mincho"/>
        </w:rPr>
        <w:t>We</w:t>
      </w:r>
      <w:r w:rsidR="00207B8D">
        <w:rPr>
          <w:rFonts w:eastAsia="MS Mincho"/>
        </w:rPr>
        <w:t xml:space="preserve"> also remind here that for EN-DC operation, the basic underlying assumption behind network operation is that the E-UTRA </w:t>
      </w:r>
      <w:proofErr w:type="spellStart"/>
      <w:r w:rsidR="00207B8D">
        <w:rPr>
          <w:rFonts w:eastAsia="MS Mincho"/>
        </w:rPr>
        <w:t>eNb</w:t>
      </w:r>
      <w:proofErr w:type="spellEnd"/>
      <w:r w:rsidR="00207B8D">
        <w:rPr>
          <w:rFonts w:eastAsia="MS Mincho"/>
        </w:rPr>
        <w:t xml:space="preserve"> and NR </w:t>
      </w:r>
      <w:proofErr w:type="spellStart"/>
      <w:r w:rsidR="00207B8D">
        <w:rPr>
          <w:rFonts w:eastAsia="MS Mincho"/>
        </w:rPr>
        <w:t>gNB</w:t>
      </w:r>
      <w:proofErr w:type="spellEnd"/>
      <w:r w:rsidR="00207B8D">
        <w:rPr>
          <w:rFonts w:eastAsia="MS Mincho"/>
        </w:rPr>
        <w:t xml:space="preserve"> schedulers are assumed un-coordinated. </w:t>
      </w:r>
      <w:proofErr w:type="gramStart"/>
      <w:r w:rsidR="00207B8D">
        <w:rPr>
          <w:rFonts w:eastAsia="MS Mincho"/>
        </w:rPr>
        <w:t>This assumptions</w:t>
      </w:r>
      <w:proofErr w:type="gramEnd"/>
      <w:r w:rsidR="00207B8D">
        <w:rPr>
          <w:rFonts w:eastAsia="MS Mincho"/>
        </w:rPr>
        <w:t xml:space="preserve"> holds for all type of EN-DC combinations, intra and inter-band EN-DC. Due to lack of scheduler coordination, it is possible that one the cell group (NR or E-UTRA) allocates full uplink RB allocation while the UE is operated close to cell edge on the other cell group.</w:t>
      </w:r>
    </w:p>
    <w:p w14:paraId="7FAB88FF" w14:textId="77777777" w:rsidR="00537519" w:rsidRDefault="00537519" w:rsidP="00537519">
      <w:pPr>
        <w:jc w:val="both"/>
        <w:rPr>
          <w:rFonts w:eastAsia="MS Mincho"/>
          <w:b/>
        </w:rPr>
      </w:pPr>
      <w:r w:rsidRPr="00207B8D">
        <w:rPr>
          <w:rFonts w:eastAsia="MS Mincho"/>
          <w:b/>
        </w:rPr>
        <w:t xml:space="preserve">Observation 7: For EN-DC, non-coordinated E-UTRA </w:t>
      </w:r>
      <w:proofErr w:type="spellStart"/>
      <w:r w:rsidRPr="00207B8D">
        <w:rPr>
          <w:rFonts w:eastAsia="MS Mincho"/>
          <w:b/>
        </w:rPr>
        <w:t>eNb</w:t>
      </w:r>
      <w:proofErr w:type="spellEnd"/>
      <w:r w:rsidRPr="00207B8D">
        <w:rPr>
          <w:rFonts w:eastAsia="MS Mincho"/>
          <w:b/>
        </w:rPr>
        <w:t xml:space="preserve"> and NR </w:t>
      </w:r>
      <w:proofErr w:type="spellStart"/>
      <w:r w:rsidRPr="00207B8D">
        <w:rPr>
          <w:rFonts w:eastAsia="MS Mincho"/>
          <w:b/>
        </w:rPr>
        <w:t>gNB</w:t>
      </w:r>
      <w:proofErr w:type="spellEnd"/>
      <w:r w:rsidRPr="00207B8D">
        <w:rPr>
          <w:rFonts w:eastAsia="MS Mincho"/>
          <w:b/>
        </w:rPr>
        <w:t xml:space="preserve"> schedulers are assumed. This assumption also </w:t>
      </w:r>
      <w:r>
        <w:rPr>
          <w:rFonts w:eastAsia="MS Mincho"/>
          <w:b/>
        </w:rPr>
        <w:t>holds</w:t>
      </w:r>
      <w:r w:rsidRPr="00207B8D">
        <w:rPr>
          <w:rFonts w:eastAsia="MS Mincho"/>
          <w:b/>
        </w:rPr>
        <w:t xml:space="preserve"> for the case of intra-band EN-DC operation. It can therefore be assumed that the UL RB allocation on one cell group is completely independent from the downlink radio conditions experienced by the UE on the cell group. </w:t>
      </w:r>
      <w:proofErr w:type="gramStart"/>
      <w:r w:rsidRPr="00207B8D">
        <w:rPr>
          <w:rFonts w:eastAsia="MS Mincho"/>
          <w:b/>
        </w:rPr>
        <w:t>In particular</w:t>
      </w:r>
      <w:r>
        <w:rPr>
          <w:rFonts w:eastAsia="MS Mincho"/>
          <w:b/>
        </w:rPr>
        <w:t>,</w:t>
      </w:r>
      <w:r w:rsidRPr="00207B8D">
        <w:rPr>
          <w:rFonts w:eastAsia="MS Mincho"/>
          <w:b/>
        </w:rPr>
        <w:t xml:space="preserve"> the</w:t>
      </w:r>
      <w:proofErr w:type="gramEnd"/>
      <w:r w:rsidRPr="00207B8D">
        <w:rPr>
          <w:rFonts w:eastAsia="MS Mincho"/>
          <w:b/>
        </w:rPr>
        <w:t xml:space="preserve"> UE may be allocated full uplink RB allocation even when the UE downlink RSRP is very low.</w:t>
      </w:r>
    </w:p>
    <w:p w14:paraId="25A91EFF" w14:textId="583FE330" w:rsidR="00524045" w:rsidRPr="00CF795B" w:rsidRDefault="00CF795B" w:rsidP="00DD0D5D">
      <w:pPr>
        <w:jc w:val="both"/>
      </w:pPr>
      <w:r>
        <w:rPr>
          <w:rFonts w:eastAsia="MS Mincho"/>
        </w:rPr>
        <w:t>We</w:t>
      </w:r>
      <w:r w:rsidR="00207B8D">
        <w:rPr>
          <w:rFonts w:eastAsia="MS Mincho"/>
        </w:rPr>
        <w:t xml:space="preserve"> therefore make the following</w:t>
      </w:r>
      <w:r>
        <w:rPr>
          <w:rFonts w:eastAsia="MS Mincho"/>
        </w:rPr>
        <w:t xml:space="preserve"> propos</w:t>
      </w:r>
      <w:r w:rsidR="00207B8D">
        <w:rPr>
          <w:rFonts w:eastAsia="MS Mincho"/>
        </w:rPr>
        <w:t>al:</w:t>
      </w:r>
    </w:p>
    <w:p w14:paraId="6248C5FF" w14:textId="243E899C" w:rsidR="00CF795B" w:rsidRPr="00E91623" w:rsidRDefault="00CF795B" w:rsidP="00CF795B">
      <w:pPr>
        <w:rPr>
          <w:b/>
          <w:lang w:eastAsia="en-US"/>
        </w:rPr>
      </w:pPr>
      <w:r w:rsidRPr="00E91623">
        <w:rPr>
          <w:b/>
          <w:lang w:eastAsia="en-US"/>
        </w:rPr>
        <w:t xml:space="preserve">Proposal </w:t>
      </w:r>
      <w:r>
        <w:rPr>
          <w:b/>
          <w:lang w:eastAsia="en-US"/>
        </w:rPr>
        <w:t>4</w:t>
      </w:r>
      <w:r w:rsidRPr="00E91623">
        <w:rPr>
          <w:b/>
          <w:lang w:eastAsia="en-US"/>
        </w:rPr>
        <w:t xml:space="preserve">: </w:t>
      </w:r>
      <w:r>
        <w:rPr>
          <w:b/>
          <w:lang w:eastAsia="en-US"/>
        </w:rPr>
        <w:t>For intra-band EN-DC REFSENS exceptions due to single UL transmissions, adopt test points using fully allocated UL aggressor test waveforms.</w:t>
      </w:r>
    </w:p>
    <w:p w14:paraId="695A38C0" w14:textId="47F2E0E1" w:rsidR="008D5936" w:rsidRPr="00080CA6" w:rsidRDefault="008D5936" w:rsidP="008D5936">
      <w:pPr>
        <w:pStyle w:val="Heading2"/>
        <w:rPr>
          <w:rStyle w:val="NMPHeading1Char1"/>
        </w:rPr>
      </w:pPr>
      <w:r w:rsidRPr="00080CA6">
        <w:rPr>
          <w:rStyle w:val="NMPHeading1Char1"/>
        </w:rPr>
        <w:t>3</w:t>
      </w:r>
      <w:r w:rsidRPr="00080CA6">
        <w:rPr>
          <w:rStyle w:val="NMPHeading1Char1"/>
        </w:rPr>
        <w:tab/>
        <w:t>Conclusion</w:t>
      </w:r>
    </w:p>
    <w:p w14:paraId="726A49EA" w14:textId="03E09A96" w:rsidR="00080CA6" w:rsidRDefault="008D5936" w:rsidP="00DD0D5D">
      <w:pPr>
        <w:jc w:val="both"/>
      </w:pPr>
      <w:r>
        <w:t xml:space="preserve">This paper presents </w:t>
      </w:r>
      <w:r w:rsidR="00DD0D5D">
        <w:t xml:space="preserve">some table corrections to capture DC_71a_n71a REFSENS exceptions, with one example in Annex II </w:t>
      </w:r>
      <w:r w:rsidR="00DD0D5D">
        <w:fldChar w:fldCharType="begin"/>
      </w:r>
      <w:r w:rsidR="00DD0D5D">
        <w:instrText xml:space="preserve"> REF _Ref68103679 \h  \* MERGEFORMAT </w:instrText>
      </w:r>
      <w:r w:rsidR="00DD0D5D">
        <w:fldChar w:fldCharType="separate"/>
      </w:r>
      <w:r w:rsidR="00DD0D5D">
        <w:t xml:space="preserve">Table </w:t>
      </w:r>
      <w:r w:rsidR="00DD0D5D">
        <w:rPr>
          <w:noProof/>
        </w:rPr>
        <w:t>6</w:t>
      </w:r>
      <w:r w:rsidR="00DD0D5D">
        <w:fldChar w:fldCharType="end"/>
      </w:r>
      <w:r w:rsidR="00DD0D5D">
        <w:t xml:space="preserve"> and </w:t>
      </w:r>
      <w:r w:rsidR="00DD0D5D">
        <w:fldChar w:fldCharType="begin"/>
      </w:r>
      <w:r w:rsidR="00DD0D5D">
        <w:instrText xml:space="preserve"> REF _Ref68088955 \h  \* MERGEFORMAT </w:instrText>
      </w:r>
      <w:r w:rsidR="00DD0D5D">
        <w:fldChar w:fldCharType="separate"/>
      </w:r>
      <w:r w:rsidR="00DD0D5D">
        <w:t xml:space="preserve">Table </w:t>
      </w:r>
      <w:r w:rsidR="00DD0D5D">
        <w:rPr>
          <w:noProof/>
        </w:rPr>
        <w:t>7</w:t>
      </w:r>
      <w:r w:rsidR="00DD0D5D">
        <w:fldChar w:fldCharType="end"/>
      </w:r>
      <w:r w:rsidR="00DD0D5D">
        <w:t>. Additional corrections are proposed for contiguous and non-contiguous NR-CA REFSENS tables. Finally, we present measurement</w:t>
      </w:r>
      <w:r>
        <w:t xml:space="preserve"> results </w:t>
      </w:r>
      <w:r w:rsidR="00DD0D5D">
        <w:t xml:space="preserve">that show that worst case DC_71A_n71A REFSENS exceptions are not captured </w:t>
      </w:r>
      <w:r w:rsidR="00DD0D5D">
        <w:lastRenderedPageBreak/>
        <w:t xml:space="preserve">in current test points. Similarly, </w:t>
      </w:r>
      <w:r w:rsidR="00730634">
        <w:t xml:space="preserve">in </w:t>
      </w:r>
      <w:r w:rsidR="00DD0D5D">
        <w:t>the case of REFSENS exceptions due to cross-band isolation, we propose to adopt fully allocated aggressor UL waveform for the case of EN-DC REFSENS exceptions due to single UL transmissions.</w:t>
      </w:r>
    </w:p>
    <w:p w14:paraId="46E27588" w14:textId="77777777" w:rsidR="00B96974" w:rsidRPr="003957E6" w:rsidRDefault="00B96974" w:rsidP="00B96974">
      <w:pPr>
        <w:rPr>
          <w:rFonts w:cs="Arial"/>
          <w:b/>
          <w:lang w:eastAsia="ja-JP"/>
        </w:rPr>
      </w:pPr>
      <w:r>
        <w:rPr>
          <w:rFonts w:cs="Arial"/>
          <w:b/>
          <w:lang w:eastAsia="ja-JP"/>
        </w:rPr>
        <w:t>Proposal</w:t>
      </w:r>
      <w:r w:rsidRPr="00262B49">
        <w:rPr>
          <w:rFonts w:cs="Arial"/>
          <w:b/>
          <w:lang w:eastAsia="ja-JP"/>
        </w:rPr>
        <w:t xml:space="preserve"> 1</w:t>
      </w:r>
      <w:r>
        <w:rPr>
          <w:rFonts w:cs="Arial"/>
          <w:b/>
          <w:lang w:eastAsia="ja-JP"/>
        </w:rPr>
        <w:t>: To ensure DC_71A_n71A REFSENS exception test points are correctly captured, adopt either option:</w:t>
      </w:r>
    </w:p>
    <w:p w14:paraId="78C3BB0B" w14:textId="5A972F67" w:rsidR="00B96974" w:rsidRPr="003957E6" w:rsidRDefault="00B96974" w:rsidP="00B96974">
      <w:pPr>
        <w:ind w:left="720"/>
        <w:rPr>
          <w:b/>
          <w:lang w:eastAsia="en-US"/>
        </w:rPr>
      </w:pPr>
      <w:r w:rsidRPr="003957E6">
        <w:rPr>
          <w:b/>
          <w:lang w:eastAsia="en-US"/>
        </w:rPr>
        <w:t>Option a: Add dedicated tables to bands where UL band is higher than DL band</w:t>
      </w:r>
      <w:r w:rsidR="00730634">
        <w:rPr>
          <w:b/>
          <w:lang w:eastAsia="en-US"/>
        </w:rPr>
        <w:t>; or</w:t>
      </w:r>
    </w:p>
    <w:p w14:paraId="07EB90A2" w14:textId="77777777" w:rsidR="00B96974" w:rsidRDefault="00B96974" w:rsidP="00B96974">
      <w:pPr>
        <w:ind w:left="720"/>
        <w:rPr>
          <w:b/>
          <w:lang w:eastAsia="en-US"/>
        </w:rPr>
      </w:pPr>
      <w:r w:rsidRPr="003957E6">
        <w:rPr>
          <w:b/>
          <w:lang w:eastAsia="en-US"/>
        </w:rPr>
        <w:t>Option b: Modify Table 7.3B.3.2-1 and Table 7.3B.3.2-2 structure to ensure case of UL/DL band inversion is captured.</w:t>
      </w:r>
    </w:p>
    <w:p w14:paraId="1EEE4243" w14:textId="77777777" w:rsidR="00A40091" w:rsidRPr="001767E7" w:rsidRDefault="00A40091" w:rsidP="00A40091">
      <w:pPr>
        <w:rPr>
          <w:b/>
          <w:lang w:eastAsia="en-US"/>
        </w:rPr>
      </w:pPr>
      <w:r w:rsidRPr="001767E7">
        <w:rPr>
          <w:b/>
          <w:lang w:eastAsia="en-US"/>
        </w:rPr>
        <w:t>Proposal 2:</w:t>
      </w:r>
      <w:r>
        <w:rPr>
          <w:b/>
          <w:lang w:eastAsia="en-US"/>
        </w:rPr>
        <w:t xml:space="preserve"> For P1-option b, a</w:t>
      </w:r>
      <w:r w:rsidRPr="001767E7">
        <w:rPr>
          <w:b/>
          <w:lang w:eastAsia="en-US"/>
        </w:rPr>
        <w:t xml:space="preserve">dopt the format of </w:t>
      </w:r>
      <w:r w:rsidRPr="001767E7">
        <w:rPr>
          <w:b/>
          <w:lang w:eastAsia="en-US"/>
        </w:rPr>
        <w:fldChar w:fldCharType="begin"/>
      </w:r>
      <w:r w:rsidRPr="001767E7">
        <w:rPr>
          <w:b/>
          <w:lang w:eastAsia="en-US"/>
        </w:rPr>
        <w:instrText xml:space="preserve"> REF _Ref68103679 \h  \* MERGEFORMAT </w:instrText>
      </w:r>
      <w:r w:rsidRPr="001767E7">
        <w:rPr>
          <w:b/>
          <w:lang w:eastAsia="en-US"/>
        </w:rPr>
      </w:r>
      <w:r w:rsidRPr="001767E7">
        <w:rPr>
          <w:b/>
          <w:lang w:eastAsia="en-US"/>
        </w:rPr>
        <w:fldChar w:fldCharType="separate"/>
      </w:r>
      <w:r w:rsidRPr="001767E7">
        <w:rPr>
          <w:b/>
        </w:rPr>
        <w:t xml:space="preserve">Table </w:t>
      </w:r>
      <w:r w:rsidRPr="001767E7">
        <w:rPr>
          <w:b/>
          <w:noProof/>
        </w:rPr>
        <w:t>6</w:t>
      </w:r>
      <w:r w:rsidRPr="001767E7">
        <w:rPr>
          <w:b/>
          <w:lang w:eastAsia="en-US"/>
        </w:rPr>
        <w:fldChar w:fldCharType="end"/>
      </w:r>
      <w:r w:rsidRPr="001767E7">
        <w:rPr>
          <w:b/>
          <w:lang w:eastAsia="en-US"/>
        </w:rPr>
        <w:t xml:space="preserve"> and </w:t>
      </w:r>
      <w:r w:rsidRPr="001767E7">
        <w:rPr>
          <w:b/>
          <w:lang w:eastAsia="en-US"/>
        </w:rPr>
        <w:fldChar w:fldCharType="begin"/>
      </w:r>
      <w:r w:rsidRPr="001767E7">
        <w:rPr>
          <w:b/>
          <w:lang w:eastAsia="en-US"/>
        </w:rPr>
        <w:instrText xml:space="preserve"> REF _Ref68088955 \h  \* MERGEFORMAT </w:instrText>
      </w:r>
      <w:r w:rsidRPr="001767E7">
        <w:rPr>
          <w:b/>
          <w:lang w:eastAsia="en-US"/>
        </w:rPr>
      </w:r>
      <w:r w:rsidRPr="001767E7">
        <w:rPr>
          <w:b/>
          <w:lang w:eastAsia="en-US"/>
        </w:rPr>
        <w:fldChar w:fldCharType="separate"/>
      </w:r>
      <w:r w:rsidRPr="001767E7">
        <w:rPr>
          <w:b/>
        </w:rPr>
        <w:t xml:space="preserve">Table </w:t>
      </w:r>
      <w:r w:rsidRPr="001767E7">
        <w:rPr>
          <w:b/>
          <w:noProof/>
        </w:rPr>
        <w:t>7</w:t>
      </w:r>
      <w:r w:rsidRPr="001767E7">
        <w:rPr>
          <w:b/>
          <w:lang w:eastAsia="en-US"/>
        </w:rPr>
        <w:fldChar w:fldCharType="end"/>
      </w:r>
      <w:r w:rsidRPr="001767E7">
        <w:rPr>
          <w:b/>
          <w:lang w:eastAsia="en-US"/>
        </w:rPr>
        <w:t xml:space="preserve"> in Annex II.</w:t>
      </w:r>
    </w:p>
    <w:p w14:paraId="7D6EC09F" w14:textId="790019A4" w:rsidR="00A40091" w:rsidRDefault="00A40091" w:rsidP="00A40091">
      <w:pPr>
        <w:rPr>
          <w:b/>
          <w:lang w:eastAsia="en-US"/>
        </w:rPr>
      </w:pPr>
      <w:r w:rsidRPr="00E91623">
        <w:rPr>
          <w:b/>
          <w:lang w:eastAsia="en-US"/>
        </w:rPr>
        <w:t xml:space="preserve">Proposal 3: For contiguous and non-contiguous NR-CA REFSENS tables, adopt the format of </w:t>
      </w:r>
      <w:r w:rsidRPr="00E91623">
        <w:rPr>
          <w:b/>
          <w:lang w:eastAsia="en-US"/>
        </w:rPr>
        <w:fldChar w:fldCharType="begin"/>
      </w:r>
      <w:r w:rsidRPr="00E91623">
        <w:rPr>
          <w:b/>
          <w:lang w:eastAsia="en-US"/>
        </w:rPr>
        <w:instrText xml:space="preserve"> REF _Ref68104952 \h  \* MERGEFORMAT </w:instrText>
      </w:r>
      <w:r w:rsidRPr="00E91623">
        <w:rPr>
          <w:b/>
          <w:lang w:eastAsia="en-US"/>
        </w:rPr>
      </w:r>
      <w:r w:rsidRPr="00E91623">
        <w:rPr>
          <w:b/>
          <w:lang w:eastAsia="en-US"/>
        </w:rPr>
        <w:fldChar w:fldCharType="separate"/>
      </w:r>
      <w:r w:rsidRPr="00E91623">
        <w:rPr>
          <w:b/>
        </w:rPr>
        <w:t xml:space="preserve">Table </w:t>
      </w:r>
      <w:r w:rsidRPr="00E91623">
        <w:rPr>
          <w:b/>
          <w:noProof/>
        </w:rPr>
        <w:t>2</w:t>
      </w:r>
      <w:r w:rsidRPr="00E91623">
        <w:rPr>
          <w:b/>
          <w:lang w:eastAsia="en-US"/>
        </w:rPr>
        <w:fldChar w:fldCharType="end"/>
      </w:r>
      <w:r w:rsidRPr="00E91623">
        <w:rPr>
          <w:b/>
          <w:lang w:eastAsia="en-US"/>
        </w:rPr>
        <w:t xml:space="preserve"> and </w:t>
      </w:r>
      <w:r w:rsidRPr="00E91623">
        <w:rPr>
          <w:b/>
          <w:lang w:eastAsia="en-US"/>
        </w:rPr>
        <w:fldChar w:fldCharType="begin"/>
      </w:r>
      <w:r w:rsidRPr="00E91623">
        <w:rPr>
          <w:b/>
          <w:lang w:eastAsia="en-US"/>
        </w:rPr>
        <w:instrText xml:space="preserve"> REF _Ref68104955 \h  \* MERGEFORMAT </w:instrText>
      </w:r>
      <w:r w:rsidRPr="00E91623">
        <w:rPr>
          <w:b/>
          <w:lang w:eastAsia="en-US"/>
        </w:rPr>
      </w:r>
      <w:r w:rsidRPr="00E91623">
        <w:rPr>
          <w:b/>
          <w:lang w:eastAsia="en-US"/>
        </w:rPr>
        <w:fldChar w:fldCharType="separate"/>
      </w:r>
      <w:r w:rsidRPr="00E91623">
        <w:rPr>
          <w:b/>
        </w:rPr>
        <w:t xml:space="preserve">Table </w:t>
      </w:r>
      <w:r w:rsidRPr="00E91623">
        <w:rPr>
          <w:b/>
          <w:noProof/>
        </w:rPr>
        <w:t>3</w:t>
      </w:r>
      <w:r w:rsidRPr="00E91623">
        <w:rPr>
          <w:b/>
          <w:lang w:eastAsia="en-US"/>
        </w:rPr>
        <w:fldChar w:fldCharType="end"/>
      </w:r>
      <w:r w:rsidR="00730634">
        <w:rPr>
          <w:b/>
          <w:lang w:eastAsia="en-US"/>
        </w:rPr>
        <w:t>.</w:t>
      </w:r>
    </w:p>
    <w:p w14:paraId="4858C8C4" w14:textId="177813DF" w:rsidR="00102B46" w:rsidRDefault="00102B46" w:rsidP="00A40091">
      <w:pPr>
        <w:rPr>
          <w:rFonts w:eastAsia="MS Mincho"/>
          <w:b/>
        </w:rPr>
      </w:pPr>
      <w:r w:rsidRPr="00207B8D">
        <w:rPr>
          <w:rFonts w:eastAsia="MS Mincho"/>
          <w:b/>
        </w:rPr>
        <w:t xml:space="preserve">Observation 7: For EN-DC, non-coordinated E-UTRA </w:t>
      </w:r>
      <w:proofErr w:type="spellStart"/>
      <w:r w:rsidRPr="00207B8D">
        <w:rPr>
          <w:rFonts w:eastAsia="MS Mincho"/>
          <w:b/>
        </w:rPr>
        <w:t>eNb</w:t>
      </w:r>
      <w:proofErr w:type="spellEnd"/>
      <w:r w:rsidRPr="00207B8D">
        <w:rPr>
          <w:rFonts w:eastAsia="MS Mincho"/>
          <w:b/>
        </w:rPr>
        <w:t xml:space="preserve"> and NR </w:t>
      </w:r>
      <w:proofErr w:type="spellStart"/>
      <w:r w:rsidRPr="00207B8D">
        <w:rPr>
          <w:rFonts w:eastAsia="MS Mincho"/>
          <w:b/>
        </w:rPr>
        <w:t>gNB</w:t>
      </w:r>
      <w:proofErr w:type="spellEnd"/>
      <w:r w:rsidRPr="00207B8D">
        <w:rPr>
          <w:rFonts w:eastAsia="MS Mincho"/>
          <w:b/>
        </w:rPr>
        <w:t xml:space="preserve"> schedulers are assumed. This assumption also </w:t>
      </w:r>
      <w:r>
        <w:rPr>
          <w:rFonts w:eastAsia="MS Mincho"/>
          <w:b/>
        </w:rPr>
        <w:t>holds</w:t>
      </w:r>
      <w:r w:rsidRPr="00207B8D">
        <w:rPr>
          <w:rFonts w:eastAsia="MS Mincho"/>
          <w:b/>
        </w:rPr>
        <w:t xml:space="preserve"> for the case of intra-band EN-DC operation. It can therefore be assumed that the UL RB allocation on one cell group is completely independent from the downlink radio conditions experienced by the UE on the cell group. </w:t>
      </w:r>
      <w:proofErr w:type="gramStart"/>
      <w:r w:rsidRPr="00207B8D">
        <w:rPr>
          <w:rFonts w:eastAsia="MS Mincho"/>
          <w:b/>
        </w:rPr>
        <w:t>In particular</w:t>
      </w:r>
      <w:r>
        <w:rPr>
          <w:rFonts w:eastAsia="MS Mincho"/>
          <w:b/>
        </w:rPr>
        <w:t>,</w:t>
      </w:r>
      <w:r w:rsidRPr="00207B8D">
        <w:rPr>
          <w:rFonts w:eastAsia="MS Mincho"/>
          <w:b/>
        </w:rPr>
        <w:t xml:space="preserve"> the</w:t>
      </w:r>
      <w:proofErr w:type="gramEnd"/>
      <w:r w:rsidRPr="00207B8D">
        <w:rPr>
          <w:rFonts w:eastAsia="MS Mincho"/>
          <w:b/>
        </w:rPr>
        <w:t xml:space="preserve"> UE may be allocated full uplink RB allocation even when the UE downlink RSRP is very low.</w:t>
      </w:r>
    </w:p>
    <w:p w14:paraId="43DB2D14" w14:textId="61EC7BDD" w:rsidR="00A40091" w:rsidRDefault="00A40091" w:rsidP="00A40091">
      <w:pPr>
        <w:rPr>
          <w:b/>
          <w:lang w:eastAsia="en-US"/>
        </w:rPr>
      </w:pPr>
      <w:r w:rsidRPr="00E91623">
        <w:rPr>
          <w:b/>
          <w:lang w:eastAsia="en-US"/>
        </w:rPr>
        <w:t xml:space="preserve">Proposal </w:t>
      </w:r>
      <w:r>
        <w:rPr>
          <w:b/>
          <w:lang w:eastAsia="en-US"/>
        </w:rPr>
        <w:t>4</w:t>
      </w:r>
      <w:r w:rsidRPr="00E91623">
        <w:rPr>
          <w:b/>
          <w:lang w:eastAsia="en-US"/>
        </w:rPr>
        <w:t xml:space="preserve">: </w:t>
      </w:r>
      <w:r>
        <w:rPr>
          <w:b/>
          <w:lang w:eastAsia="en-US"/>
        </w:rPr>
        <w:t>For intra-band EN-DC REFSENS exceptions due to single UL transmissions, adopt test points using fully allocated UL aggressor test waveforms.</w:t>
      </w:r>
    </w:p>
    <w:p w14:paraId="67DF2277" w14:textId="1E64936A" w:rsidR="00A40091" w:rsidRDefault="00A40091">
      <w:pPr>
        <w:overflowPunct/>
        <w:autoSpaceDE/>
        <w:autoSpaceDN/>
        <w:adjustRightInd/>
        <w:spacing w:after="0"/>
        <w:textAlignment w:val="auto"/>
        <w:rPr>
          <w:b/>
          <w:lang w:eastAsia="en-US"/>
        </w:rPr>
      </w:pPr>
      <w:r>
        <w:rPr>
          <w:b/>
          <w:lang w:eastAsia="en-US"/>
        </w:rPr>
        <w:br w:type="page"/>
      </w:r>
    </w:p>
    <w:p w14:paraId="53603885" w14:textId="121EB8A5" w:rsidR="006704C3" w:rsidRDefault="00080CA6" w:rsidP="00080CA6">
      <w:pPr>
        <w:pStyle w:val="Heading1"/>
      </w:pPr>
      <w:r>
        <w:lastRenderedPageBreak/>
        <w:t>References</w:t>
      </w:r>
    </w:p>
    <w:p w14:paraId="3F9E5D78" w14:textId="5C860CEF" w:rsidR="00080CA6" w:rsidRDefault="007F1DBE" w:rsidP="00080CA6">
      <w:r>
        <w:t>[1]</w:t>
      </w:r>
      <w:r w:rsidR="004E16CA">
        <w:t xml:space="preserve"> </w:t>
      </w:r>
      <w:r w:rsidR="00E10A7E" w:rsidRPr="00E10A7E">
        <w:t>R4-2016661</w:t>
      </w:r>
      <w:r w:rsidR="004E16CA">
        <w:t>,</w:t>
      </w:r>
      <w:r w:rsidR="004E16CA" w:rsidRPr="004E16CA">
        <w:t xml:space="preserve"> </w:t>
      </w:r>
      <w:r w:rsidR="00E10A7E" w:rsidRPr="00E10A7E">
        <w:t>DC_71A_n71A with single uplink</w:t>
      </w:r>
      <w:r w:rsidR="004E16CA">
        <w:t xml:space="preserve">, </w:t>
      </w:r>
      <w:r w:rsidR="004E16CA" w:rsidRPr="004E16CA">
        <w:t>3GPP TSG-RAN WG4 #9</w:t>
      </w:r>
      <w:r w:rsidR="00E10A7E">
        <w:t>7</w:t>
      </w:r>
      <w:r w:rsidR="004E16CA" w:rsidRPr="004E16CA">
        <w:t>-e</w:t>
      </w:r>
      <w:r w:rsidR="004E16CA">
        <w:t xml:space="preserve">, </w:t>
      </w:r>
      <w:r w:rsidR="004E16CA" w:rsidRPr="004E16CA">
        <w:t xml:space="preserve">Online, </w:t>
      </w:r>
      <w:r w:rsidR="00E10A7E" w:rsidRPr="00E10A7E">
        <w:t xml:space="preserve">Electronic Meeting, 2nd to 13th </w:t>
      </w:r>
      <w:proofErr w:type="gramStart"/>
      <w:r w:rsidR="00E10A7E" w:rsidRPr="00E10A7E">
        <w:t>Nov,</w:t>
      </w:r>
      <w:proofErr w:type="gramEnd"/>
      <w:r w:rsidR="00E10A7E" w:rsidRPr="00E10A7E">
        <w:t xml:space="preserve"> 2020</w:t>
      </w:r>
      <w:r w:rsidR="004E16CA">
        <w:t xml:space="preserve">, </w:t>
      </w:r>
      <w:r w:rsidR="004E16CA" w:rsidRPr="004E16CA">
        <w:t xml:space="preserve">Qualcomm </w:t>
      </w:r>
      <w:r w:rsidR="00E10A7E" w:rsidRPr="004E16CA">
        <w:t>Incorporated</w:t>
      </w:r>
      <w:r w:rsidR="00E10A7E">
        <w:t>.</w:t>
      </w:r>
    </w:p>
    <w:p w14:paraId="4D92D946" w14:textId="31778C40" w:rsidR="004E16CA" w:rsidRDefault="00B2243B" w:rsidP="00080CA6">
      <w:r>
        <w:t xml:space="preserve">[2] </w:t>
      </w:r>
      <w:r w:rsidR="00E10A7E" w:rsidRPr="00E10A7E">
        <w:t>R4- 2015069</w:t>
      </w:r>
      <w:r>
        <w:t xml:space="preserve">, </w:t>
      </w:r>
      <w:r w:rsidR="00E10A7E" w:rsidRPr="00E10A7E">
        <w:t>MSD for CA_n71(2A)</w:t>
      </w:r>
      <w:r w:rsidR="00E10A7E">
        <w:t xml:space="preserve">, </w:t>
      </w:r>
      <w:r w:rsidR="00E10A7E" w:rsidRPr="00E10A7E">
        <w:t xml:space="preserve">3GPP TSG-RAN WG4 #97-e, Online, Electronic Meeting, 2nd to 13th </w:t>
      </w:r>
      <w:proofErr w:type="gramStart"/>
      <w:r w:rsidR="00E10A7E" w:rsidRPr="00E10A7E">
        <w:t>Nov,</w:t>
      </w:r>
      <w:proofErr w:type="gramEnd"/>
      <w:r w:rsidR="00E10A7E" w:rsidRPr="00E10A7E">
        <w:t xml:space="preserve"> 2020</w:t>
      </w:r>
      <w:r w:rsidR="00E10A7E">
        <w:t xml:space="preserve">, </w:t>
      </w:r>
      <w:r w:rsidR="00E10A7E" w:rsidRPr="00E10A7E">
        <w:t>MediaTek Inc.</w:t>
      </w:r>
    </w:p>
    <w:p w14:paraId="7D9952E5" w14:textId="4C6B6BF2" w:rsidR="00E30DF8" w:rsidRDefault="00B2243B" w:rsidP="00E30DF8">
      <w:r>
        <w:t>[3]</w:t>
      </w:r>
      <w:r w:rsidR="00E30DF8">
        <w:t xml:space="preserve"> </w:t>
      </w:r>
      <w:r w:rsidR="00E10A7E">
        <w:t>TS 38.101-3 V17.0.0.</w:t>
      </w:r>
    </w:p>
    <w:p w14:paraId="3E966ABB" w14:textId="4CD6FB1C" w:rsidR="00E30DF8" w:rsidRDefault="00E30DF8" w:rsidP="00E30DF8">
      <w:r>
        <w:t xml:space="preserve">[4] </w:t>
      </w:r>
      <w:r w:rsidR="007925B6" w:rsidRPr="007925B6">
        <w:t>R4-2102928</w:t>
      </w:r>
      <w:r w:rsidR="007953D0">
        <w:t xml:space="preserve">, </w:t>
      </w:r>
      <w:r w:rsidR="007925B6" w:rsidRPr="007925B6">
        <w:t>Cross-band MSD for ENDC and NR-CA BCS4</w:t>
      </w:r>
      <w:r w:rsidR="007953D0">
        <w:t xml:space="preserve">, </w:t>
      </w:r>
      <w:r w:rsidR="007953D0" w:rsidRPr="007953D0">
        <w:t>3GPP TSG-RAN WG4 Meeting #9</w:t>
      </w:r>
      <w:r w:rsidR="007925B6">
        <w:t>8</w:t>
      </w:r>
      <w:r w:rsidR="007953D0" w:rsidRPr="007953D0">
        <w:t>-e</w:t>
      </w:r>
      <w:r w:rsidR="007953D0">
        <w:t xml:space="preserve">, </w:t>
      </w:r>
      <w:r w:rsidR="007925B6" w:rsidRPr="007925B6">
        <w:t xml:space="preserve">Electronic Meeting, 25 January – 5 </w:t>
      </w:r>
      <w:proofErr w:type="gramStart"/>
      <w:r w:rsidR="007925B6" w:rsidRPr="007925B6">
        <w:t>February,</w:t>
      </w:r>
      <w:proofErr w:type="gramEnd"/>
      <w:r w:rsidR="007925B6" w:rsidRPr="007925B6">
        <w:t xml:space="preserve"> 2021</w:t>
      </w:r>
      <w:r w:rsidR="007953D0">
        <w:t>, Skyworks Solutions Inc.</w:t>
      </w:r>
    </w:p>
    <w:p w14:paraId="5CF25FC2" w14:textId="7F6E5A0B" w:rsidR="00733364" w:rsidRDefault="00733364">
      <w:pPr>
        <w:overflowPunct/>
        <w:autoSpaceDE/>
        <w:autoSpaceDN/>
        <w:adjustRightInd/>
        <w:spacing w:after="0"/>
        <w:textAlignment w:val="auto"/>
      </w:pPr>
      <w:r>
        <w:br w:type="page"/>
      </w:r>
    </w:p>
    <w:p w14:paraId="47F37058" w14:textId="19E5E4A6" w:rsidR="00733364" w:rsidRDefault="00733364" w:rsidP="00733364">
      <w:pPr>
        <w:pStyle w:val="Heading1"/>
      </w:pPr>
      <w:r>
        <w:lastRenderedPageBreak/>
        <w:t xml:space="preserve">Annex </w:t>
      </w:r>
      <w:r w:rsidR="00A27E72">
        <w:t xml:space="preserve">I </w:t>
      </w:r>
    </w:p>
    <w:p w14:paraId="6636798A" w14:textId="1059EF28" w:rsidR="00D8749E" w:rsidRDefault="00733364" w:rsidP="00733364">
      <w:pPr>
        <w:pStyle w:val="Caption"/>
      </w:pPr>
      <w:bookmarkStart w:id="287" w:name="_Ref68082701"/>
      <w:r>
        <w:t xml:space="preserve">Table </w:t>
      </w:r>
      <w:r w:rsidR="00102B46">
        <w:rPr>
          <w:noProof/>
        </w:rPr>
        <w:fldChar w:fldCharType="begin"/>
      </w:r>
      <w:r w:rsidR="00102B46">
        <w:rPr>
          <w:noProof/>
        </w:rPr>
        <w:instrText xml:space="preserve"> SEQ Table \* ARABIC </w:instrText>
      </w:r>
      <w:r w:rsidR="00102B46">
        <w:rPr>
          <w:noProof/>
        </w:rPr>
        <w:fldChar w:fldCharType="separate"/>
      </w:r>
      <w:r w:rsidR="00253D28">
        <w:rPr>
          <w:noProof/>
        </w:rPr>
        <w:t>5</w:t>
      </w:r>
      <w:r w:rsidR="00102B46">
        <w:rPr>
          <w:noProof/>
        </w:rPr>
        <w:fldChar w:fldCharType="end"/>
      </w:r>
      <w:bookmarkEnd w:id="287"/>
      <w:r>
        <w:t xml:space="preserve"> Example of minimum changes required to capture DC_71A_n71A REFSENS exceptions test points for </w:t>
      </w:r>
      <w:r w:rsidRPr="004070E8">
        <w:t>Table 7.3B.3.2-1</w:t>
      </w:r>
      <w:r>
        <w:t>.</w:t>
      </w:r>
    </w:p>
    <w:p w14:paraId="3A5E1735" w14:textId="77777777" w:rsidR="00D8749E" w:rsidRPr="00D8749E" w:rsidRDefault="00D8749E" w:rsidP="00D8749E">
      <w:pPr>
        <w:rPr>
          <w:lang w:eastAsia="en-US"/>
        </w:rPr>
      </w:pPr>
    </w:p>
    <w:p w14:paraId="7BA0F821" w14:textId="77777777" w:rsidR="00D8749E" w:rsidRPr="00D8749E" w:rsidRDefault="00D8749E" w:rsidP="00D8749E">
      <w:pPr>
        <w:rPr>
          <w:lang w:eastAsia="en-US"/>
        </w:rPr>
      </w:pPr>
    </w:p>
    <w:p w14:paraId="09B25A8E" w14:textId="77777777" w:rsidR="00D8749E" w:rsidRPr="00D8749E" w:rsidRDefault="00D8749E" w:rsidP="00D8749E">
      <w:pPr>
        <w:rPr>
          <w:lang w:eastAsia="en-US"/>
        </w:rPr>
      </w:pPr>
    </w:p>
    <w:p w14:paraId="6F04C8ED" w14:textId="77777777" w:rsidR="00D8749E" w:rsidRPr="00D8749E" w:rsidRDefault="00D8749E" w:rsidP="00D8749E">
      <w:pPr>
        <w:rPr>
          <w:lang w:eastAsia="en-US"/>
        </w:rPr>
      </w:pPr>
    </w:p>
    <w:p w14:paraId="15A5E698" w14:textId="77777777" w:rsidR="00D8749E" w:rsidRPr="00D8749E" w:rsidRDefault="00D8749E" w:rsidP="00D8749E">
      <w:pPr>
        <w:rPr>
          <w:lang w:eastAsia="en-US"/>
        </w:rPr>
      </w:pPr>
    </w:p>
    <w:p w14:paraId="4F1C8780" w14:textId="77777777" w:rsidR="00D8749E" w:rsidRPr="00D8749E" w:rsidRDefault="00D8749E" w:rsidP="00D8749E">
      <w:pPr>
        <w:rPr>
          <w:lang w:eastAsia="en-US"/>
        </w:rPr>
      </w:pPr>
    </w:p>
    <w:p w14:paraId="1CBBA541" w14:textId="77777777" w:rsidR="00D8749E" w:rsidRPr="00D8749E" w:rsidRDefault="00D8749E" w:rsidP="00D8749E">
      <w:pPr>
        <w:rPr>
          <w:lang w:eastAsia="en-US"/>
        </w:rPr>
      </w:pPr>
    </w:p>
    <w:p w14:paraId="7CC65FA2" w14:textId="77777777" w:rsidR="00D8749E" w:rsidRPr="00D8749E" w:rsidRDefault="00D8749E" w:rsidP="00D8749E">
      <w:pPr>
        <w:rPr>
          <w:lang w:eastAsia="en-US"/>
        </w:rPr>
      </w:pPr>
    </w:p>
    <w:p w14:paraId="4B8EBDB3" w14:textId="77777777" w:rsidR="00D8749E" w:rsidRPr="00D8749E" w:rsidRDefault="00D8749E" w:rsidP="00D8749E">
      <w:pPr>
        <w:rPr>
          <w:lang w:eastAsia="en-US"/>
        </w:rPr>
      </w:pPr>
    </w:p>
    <w:p w14:paraId="14141350" w14:textId="77777777" w:rsidR="00D8749E" w:rsidRPr="00D8749E" w:rsidRDefault="00D8749E" w:rsidP="00D8749E">
      <w:pPr>
        <w:rPr>
          <w:lang w:eastAsia="en-US"/>
        </w:rPr>
      </w:pPr>
    </w:p>
    <w:p w14:paraId="63CC0F38" w14:textId="77777777" w:rsidR="00D8749E" w:rsidRPr="00D8749E" w:rsidRDefault="00D8749E" w:rsidP="00D8749E">
      <w:pPr>
        <w:rPr>
          <w:lang w:eastAsia="en-US"/>
        </w:rPr>
      </w:pPr>
    </w:p>
    <w:p w14:paraId="50D095A1" w14:textId="77777777" w:rsidR="00D8749E" w:rsidRPr="00D8749E" w:rsidRDefault="00D8749E" w:rsidP="00D8749E">
      <w:pPr>
        <w:rPr>
          <w:lang w:eastAsia="en-US"/>
        </w:rPr>
      </w:pPr>
    </w:p>
    <w:p w14:paraId="0FACAB3C" w14:textId="77777777" w:rsidR="00D8749E" w:rsidRPr="00D8749E" w:rsidRDefault="00D8749E" w:rsidP="00D8749E">
      <w:pPr>
        <w:rPr>
          <w:lang w:eastAsia="en-US"/>
        </w:rPr>
      </w:pPr>
    </w:p>
    <w:p w14:paraId="0BBEB4B0" w14:textId="77777777" w:rsidR="00D8749E" w:rsidRPr="00D8749E" w:rsidRDefault="00D8749E" w:rsidP="00D8749E">
      <w:pPr>
        <w:rPr>
          <w:lang w:eastAsia="en-US"/>
        </w:rPr>
      </w:pPr>
    </w:p>
    <w:p w14:paraId="65387FAF" w14:textId="2E266E20" w:rsidR="00D8749E" w:rsidRDefault="00D8749E" w:rsidP="00D8749E">
      <w:pPr>
        <w:rPr>
          <w:lang w:eastAsia="en-US"/>
        </w:rPr>
      </w:pPr>
    </w:p>
    <w:p w14:paraId="135B7F38" w14:textId="382C46A9" w:rsidR="00D8749E" w:rsidRDefault="00D8749E" w:rsidP="00D8749E">
      <w:pPr>
        <w:rPr>
          <w:lang w:eastAsia="en-US"/>
        </w:rPr>
      </w:pPr>
    </w:p>
    <w:p w14:paraId="159F8788" w14:textId="241F207C" w:rsidR="00733364" w:rsidRPr="00D8749E" w:rsidRDefault="00D8749E" w:rsidP="00D8749E">
      <w:pPr>
        <w:tabs>
          <w:tab w:val="left" w:pos="6073"/>
        </w:tabs>
        <w:rPr>
          <w:lang w:eastAsia="en-US"/>
        </w:rPr>
      </w:pPr>
      <w:r>
        <w:rPr>
          <w:lang w:eastAsia="en-US"/>
        </w:rPr>
        <w:tab/>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88" w:author="Laurent Noel" w:date="2021-03-31T12:44:00Z">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605"/>
        <w:gridCol w:w="1002"/>
        <w:gridCol w:w="898"/>
        <w:gridCol w:w="1841"/>
        <w:gridCol w:w="1469"/>
        <w:gridCol w:w="1134"/>
        <w:gridCol w:w="851"/>
        <w:tblGridChange w:id="289">
          <w:tblGrid>
            <w:gridCol w:w="1164"/>
            <w:gridCol w:w="1002"/>
            <w:gridCol w:w="898"/>
            <w:gridCol w:w="1841"/>
            <w:gridCol w:w="1469"/>
            <w:gridCol w:w="541"/>
            <w:gridCol w:w="593"/>
            <w:gridCol w:w="185"/>
            <w:gridCol w:w="899"/>
            <w:gridCol w:w="218"/>
            <w:gridCol w:w="899"/>
            <w:gridCol w:w="851"/>
          </w:tblGrid>
        </w:tblGridChange>
      </w:tblGrid>
      <w:tr w:rsidR="00733364" w:rsidRPr="00EF5447" w14:paraId="05DF534F" w14:textId="77777777" w:rsidTr="00D70446">
        <w:trPr>
          <w:trHeight w:val="187"/>
          <w:tblHeader/>
          <w:jc w:val="center"/>
          <w:trPrChange w:id="290" w:author="Laurent Noel" w:date="2021-03-31T12:44:00Z">
            <w:trPr>
              <w:gridAfter w:val="0"/>
              <w:wAfter w:w="17" w:type="dxa"/>
              <w:trHeight w:val="187"/>
              <w:tblHeader/>
              <w:jc w:val="center"/>
            </w:trPr>
          </w:trPrChange>
        </w:trPr>
        <w:tc>
          <w:tcPr>
            <w:tcW w:w="1605" w:type="dxa"/>
            <w:tcBorders>
              <w:top w:val="single" w:sz="4" w:space="0" w:color="auto"/>
              <w:left w:val="single" w:sz="4" w:space="0" w:color="auto"/>
              <w:bottom w:val="nil"/>
              <w:right w:val="single" w:sz="4" w:space="0" w:color="auto"/>
            </w:tcBorders>
            <w:shd w:val="clear" w:color="auto" w:fill="auto"/>
            <w:tcPrChange w:id="291" w:author="Laurent Noel" w:date="2021-03-31T12:44:00Z">
              <w:tcPr>
                <w:tcW w:w="1164" w:type="dxa"/>
                <w:tcBorders>
                  <w:top w:val="single" w:sz="4" w:space="0" w:color="auto"/>
                  <w:left w:val="single" w:sz="4" w:space="0" w:color="auto"/>
                  <w:bottom w:val="nil"/>
                  <w:right w:val="single" w:sz="4" w:space="0" w:color="auto"/>
                </w:tcBorders>
                <w:shd w:val="clear" w:color="auto" w:fill="auto"/>
              </w:tcPr>
            </w:tcPrChange>
          </w:tcPr>
          <w:p w14:paraId="77C7F411" w14:textId="77777777" w:rsidR="00733364" w:rsidRDefault="00733364" w:rsidP="00D70446">
            <w:pPr>
              <w:pStyle w:val="TAH"/>
            </w:pPr>
            <w:r w:rsidRPr="00EF5447">
              <w:rPr>
                <w:rFonts w:eastAsia="PMingLiU"/>
                <w:lang w:eastAsia="zh-TW"/>
              </w:rPr>
              <w:lastRenderedPageBreak/>
              <w:t>DC</w:t>
            </w:r>
            <w:r w:rsidRPr="00EF5447">
              <w:t xml:space="preserve"> configuration</w:t>
            </w:r>
          </w:p>
          <w:p w14:paraId="52E19F4A" w14:textId="7502641F" w:rsidR="00206DF9" w:rsidRPr="00EF5447" w:rsidRDefault="00206DF9" w:rsidP="00D70446">
            <w:pPr>
              <w:pStyle w:val="TAH"/>
            </w:pPr>
          </w:p>
        </w:tc>
        <w:tc>
          <w:tcPr>
            <w:tcW w:w="1900" w:type="dxa"/>
            <w:gridSpan w:val="2"/>
            <w:tcBorders>
              <w:top w:val="single" w:sz="4" w:space="0" w:color="auto"/>
              <w:left w:val="single" w:sz="4" w:space="0" w:color="auto"/>
              <w:bottom w:val="single" w:sz="4" w:space="0" w:color="auto"/>
              <w:right w:val="single" w:sz="4" w:space="0" w:color="auto"/>
            </w:tcBorders>
            <w:tcPrChange w:id="292" w:author="Laurent Noel" w:date="2021-03-31T12:44:00Z">
              <w:tcPr>
                <w:tcW w:w="1900" w:type="dxa"/>
                <w:gridSpan w:val="2"/>
                <w:tcBorders>
                  <w:top w:val="single" w:sz="4" w:space="0" w:color="auto"/>
                  <w:left w:val="single" w:sz="4" w:space="0" w:color="auto"/>
                  <w:bottom w:val="single" w:sz="4" w:space="0" w:color="auto"/>
                  <w:right w:val="single" w:sz="4" w:space="0" w:color="auto"/>
                </w:tcBorders>
              </w:tcPr>
            </w:tcPrChange>
          </w:tcPr>
          <w:p w14:paraId="34A8B2E6" w14:textId="77777777" w:rsidR="00733364" w:rsidRPr="00EF5447" w:rsidRDefault="00733364" w:rsidP="00D70446">
            <w:pPr>
              <w:pStyle w:val="TAH"/>
            </w:pPr>
            <w:r w:rsidRPr="00EF5447">
              <w:t>Aggregated channel bandwidth</w:t>
            </w:r>
          </w:p>
        </w:tc>
        <w:tc>
          <w:tcPr>
            <w:tcW w:w="1841" w:type="dxa"/>
            <w:tcBorders>
              <w:top w:val="single" w:sz="4" w:space="0" w:color="auto"/>
              <w:left w:val="single" w:sz="4" w:space="0" w:color="auto"/>
              <w:bottom w:val="nil"/>
              <w:right w:val="single" w:sz="4" w:space="0" w:color="auto"/>
            </w:tcBorders>
            <w:shd w:val="clear" w:color="auto" w:fill="auto"/>
            <w:tcPrChange w:id="293" w:author="Laurent Noel" w:date="2021-03-31T12:44:00Z">
              <w:tcPr>
                <w:tcW w:w="1841" w:type="dxa"/>
                <w:tcBorders>
                  <w:top w:val="single" w:sz="4" w:space="0" w:color="auto"/>
                  <w:left w:val="single" w:sz="4" w:space="0" w:color="auto"/>
                  <w:bottom w:val="nil"/>
                  <w:right w:val="single" w:sz="4" w:space="0" w:color="auto"/>
                </w:tcBorders>
                <w:shd w:val="clear" w:color="auto" w:fill="auto"/>
              </w:tcPr>
            </w:tcPrChange>
          </w:tcPr>
          <w:p w14:paraId="46E3F34D" w14:textId="77777777" w:rsidR="00733364" w:rsidRPr="00EF5447" w:rsidRDefault="00733364" w:rsidP="00D70446">
            <w:pPr>
              <w:pStyle w:val="TAH"/>
            </w:pPr>
            <w:proofErr w:type="spellStart"/>
            <w:r w:rsidRPr="00EF5447">
              <w:t>W</w:t>
            </w:r>
            <w:r w:rsidRPr="00EF5447">
              <w:rPr>
                <w:vertAlign w:val="subscript"/>
              </w:rPr>
              <w:t>gap</w:t>
            </w:r>
            <w:proofErr w:type="spellEnd"/>
            <w:r w:rsidRPr="00EF5447">
              <w:rPr>
                <w:vertAlign w:val="subscript"/>
              </w:rPr>
              <w:t xml:space="preserve"> </w:t>
            </w:r>
            <w:r w:rsidRPr="00EF5447">
              <w:t>/ (MHz)</w:t>
            </w:r>
          </w:p>
        </w:tc>
        <w:tc>
          <w:tcPr>
            <w:tcW w:w="1469" w:type="dxa"/>
            <w:tcBorders>
              <w:top w:val="single" w:sz="4" w:space="0" w:color="auto"/>
              <w:left w:val="single" w:sz="4" w:space="0" w:color="auto"/>
              <w:bottom w:val="nil"/>
              <w:right w:val="single" w:sz="4" w:space="0" w:color="auto"/>
            </w:tcBorders>
            <w:shd w:val="clear" w:color="auto" w:fill="auto"/>
            <w:tcPrChange w:id="294" w:author="Laurent Noel" w:date="2021-03-31T12:44:00Z">
              <w:tcPr>
                <w:tcW w:w="1469" w:type="dxa"/>
                <w:tcBorders>
                  <w:top w:val="single" w:sz="4" w:space="0" w:color="auto"/>
                  <w:left w:val="single" w:sz="4" w:space="0" w:color="auto"/>
                  <w:bottom w:val="nil"/>
                  <w:right w:val="single" w:sz="4" w:space="0" w:color="auto"/>
                </w:tcBorders>
                <w:shd w:val="clear" w:color="auto" w:fill="auto"/>
              </w:tcPr>
            </w:tcPrChange>
          </w:tcPr>
          <w:p w14:paraId="31F9B155" w14:textId="77777777" w:rsidR="00733364" w:rsidRPr="00EF5447" w:rsidRDefault="00733364" w:rsidP="00D70446">
            <w:pPr>
              <w:pStyle w:val="TAH"/>
            </w:pPr>
            <w:ins w:id="295" w:author="Laurent Noel" w:date="2021-03-31T12:36:00Z">
              <w:r>
                <w:t xml:space="preserve">Aggressor </w:t>
              </w:r>
            </w:ins>
            <w:r w:rsidRPr="00EF5447">
              <w:t xml:space="preserve">UL </w:t>
            </w:r>
            <w:del w:id="296" w:author="Laurent Noel" w:date="2021-03-31T12:36:00Z">
              <w:r w:rsidRPr="00EF5447" w:rsidDel="001A4362">
                <w:rPr>
                  <w:rFonts w:eastAsia="PMingLiU"/>
                  <w:lang w:eastAsia="zh-TW"/>
                </w:rPr>
                <w:delText>E-UTRA</w:delText>
              </w:r>
              <w:r w:rsidRPr="00EF5447" w:rsidDel="001A4362">
                <w:delText xml:space="preserve"> </w:delText>
              </w:r>
            </w:del>
            <w:r w:rsidRPr="00EF5447">
              <w:t>allocation</w:t>
            </w:r>
          </w:p>
        </w:tc>
        <w:tc>
          <w:tcPr>
            <w:tcW w:w="1134" w:type="dxa"/>
            <w:tcBorders>
              <w:top w:val="single" w:sz="4" w:space="0" w:color="auto"/>
              <w:left w:val="single" w:sz="4" w:space="0" w:color="auto"/>
              <w:bottom w:val="nil"/>
              <w:right w:val="single" w:sz="4" w:space="0" w:color="auto"/>
            </w:tcBorders>
            <w:shd w:val="clear" w:color="auto" w:fill="auto"/>
            <w:tcPrChange w:id="297" w:author="Laurent Noel" w:date="2021-03-31T12:44:00Z">
              <w:tcPr>
                <w:tcW w:w="2436" w:type="dxa"/>
                <w:gridSpan w:val="5"/>
                <w:tcBorders>
                  <w:top w:val="single" w:sz="4" w:space="0" w:color="auto"/>
                  <w:left w:val="single" w:sz="4" w:space="0" w:color="auto"/>
                  <w:bottom w:val="nil"/>
                  <w:right w:val="single" w:sz="4" w:space="0" w:color="auto"/>
                </w:tcBorders>
                <w:shd w:val="clear" w:color="auto" w:fill="auto"/>
              </w:tcPr>
            </w:tcPrChange>
          </w:tcPr>
          <w:p w14:paraId="5314D3FB" w14:textId="77777777" w:rsidR="00733364" w:rsidRPr="00EF5447" w:rsidRDefault="00733364" w:rsidP="00D70446">
            <w:pPr>
              <w:pStyle w:val="TAH"/>
            </w:pPr>
            <w:r w:rsidRPr="00EF5447">
              <w:t>ΔR</w:t>
            </w:r>
            <w:r w:rsidRPr="00EF5447">
              <w:rPr>
                <w:vertAlign w:val="subscript"/>
              </w:rPr>
              <w:t>IBNC</w:t>
            </w:r>
            <w:r w:rsidRPr="00EF5447">
              <w:t xml:space="preserve"> (dB)</w:t>
            </w:r>
          </w:p>
        </w:tc>
        <w:tc>
          <w:tcPr>
            <w:tcW w:w="851" w:type="dxa"/>
            <w:tcBorders>
              <w:top w:val="single" w:sz="4" w:space="0" w:color="auto"/>
              <w:left w:val="single" w:sz="4" w:space="0" w:color="auto"/>
              <w:bottom w:val="nil"/>
              <w:right w:val="single" w:sz="4" w:space="0" w:color="auto"/>
            </w:tcBorders>
            <w:shd w:val="clear" w:color="auto" w:fill="auto"/>
            <w:tcPrChange w:id="298" w:author="Laurent Noel" w:date="2021-03-31T12:44:00Z">
              <w:tcPr>
                <w:tcW w:w="899" w:type="dxa"/>
                <w:tcBorders>
                  <w:top w:val="single" w:sz="4" w:space="0" w:color="auto"/>
                  <w:left w:val="single" w:sz="4" w:space="0" w:color="auto"/>
                  <w:bottom w:val="nil"/>
                  <w:right w:val="single" w:sz="4" w:space="0" w:color="auto"/>
                </w:tcBorders>
                <w:shd w:val="clear" w:color="auto" w:fill="auto"/>
              </w:tcPr>
            </w:tcPrChange>
          </w:tcPr>
          <w:p w14:paraId="611536AC" w14:textId="77777777" w:rsidR="00733364" w:rsidRPr="00EF5447" w:rsidRDefault="00733364" w:rsidP="00D70446">
            <w:pPr>
              <w:pStyle w:val="TAH"/>
            </w:pPr>
            <w:r w:rsidRPr="00EF5447">
              <w:t>Duplex mode</w:t>
            </w:r>
          </w:p>
        </w:tc>
      </w:tr>
      <w:tr w:rsidR="00733364" w:rsidRPr="00EF5447" w14:paraId="597D5604" w14:textId="77777777" w:rsidTr="00D70446">
        <w:tblPrEx>
          <w:tblPrExChange w:id="299" w:author="Laurent Noel" w:date="2021-03-31T12:44:00Z">
            <w:tblPrEx>
              <w:tblW w:w="8604" w:type="dxa"/>
            </w:tblPrEx>
          </w:tblPrExChange>
        </w:tblPrEx>
        <w:trPr>
          <w:trHeight w:val="187"/>
          <w:tblHeader/>
          <w:jc w:val="center"/>
          <w:trPrChange w:id="300" w:author="Laurent Noel" w:date="2021-03-31T12:44:00Z">
            <w:trPr>
              <w:gridAfter w:val="0"/>
              <w:wAfter w:w="12" w:type="dxa"/>
              <w:trHeight w:val="187"/>
              <w:tblHeader/>
              <w:jc w:val="center"/>
            </w:trPr>
          </w:trPrChange>
        </w:trPr>
        <w:tc>
          <w:tcPr>
            <w:tcW w:w="1605" w:type="dxa"/>
            <w:tcBorders>
              <w:top w:val="nil"/>
              <w:left w:val="single" w:sz="4" w:space="0" w:color="auto"/>
              <w:bottom w:val="single" w:sz="4" w:space="0" w:color="auto"/>
              <w:right w:val="single" w:sz="4" w:space="0" w:color="auto"/>
            </w:tcBorders>
            <w:shd w:val="clear" w:color="auto" w:fill="auto"/>
            <w:tcPrChange w:id="301" w:author="Laurent Noel" w:date="2021-03-31T12:44:00Z">
              <w:tcPr>
                <w:tcW w:w="1164" w:type="dxa"/>
                <w:tcBorders>
                  <w:top w:val="nil"/>
                  <w:left w:val="single" w:sz="4" w:space="0" w:color="auto"/>
                  <w:bottom w:val="single" w:sz="4" w:space="0" w:color="auto"/>
                  <w:right w:val="single" w:sz="4" w:space="0" w:color="auto"/>
                </w:tcBorders>
                <w:shd w:val="clear" w:color="auto" w:fill="auto"/>
              </w:tcPr>
            </w:tcPrChange>
          </w:tcPr>
          <w:p w14:paraId="638BA39C" w14:textId="77777777" w:rsidR="00733364" w:rsidRPr="00EF5447" w:rsidRDefault="00733364" w:rsidP="00D70446">
            <w:pPr>
              <w:pStyle w:val="TAH"/>
              <w:rPr>
                <w:rFonts w:eastAsia="PMingLiU"/>
                <w:lang w:eastAsia="zh-TW"/>
              </w:rPr>
            </w:pPr>
          </w:p>
        </w:tc>
        <w:tc>
          <w:tcPr>
            <w:tcW w:w="1002" w:type="dxa"/>
            <w:tcBorders>
              <w:top w:val="single" w:sz="4" w:space="0" w:color="auto"/>
              <w:left w:val="single" w:sz="4" w:space="0" w:color="auto"/>
              <w:bottom w:val="single" w:sz="4" w:space="0" w:color="auto"/>
              <w:right w:val="single" w:sz="4" w:space="0" w:color="auto"/>
            </w:tcBorders>
            <w:tcPrChange w:id="302" w:author="Laurent Noel" w:date="2021-03-31T12:44:00Z">
              <w:tcPr>
                <w:tcW w:w="1002" w:type="dxa"/>
                <w:tcBorders>
                  <w:top w:val="single" w:sz="4" w:space="0" w:color="auto"/>
                  <w:left w:val="single" w:sz="4" w:space="0" w:color="auto"/>
                  <w:bottom w:val="single" w:sz="4" w:space="0" w:color="auto"/>
                  <w:right w:val="single" w:sz="4" w:space="0" w:color="auto"/>
                </w:tcBorders>
              </w:tcPr>
            </w:tcPrChange>
          </w:tcPr>
          <w:p w14:paraId="7F10946D" w14:textId="77777777" w:rsidR="00733364" w:rsidRPr="00EF5447" w:rsidRDefault="00733364" w:rsidP="00D70446">
            <w:pPr>
              <w:pStyle w:val="TAH"/>
            </w:pPr>
            <w:r w:rsidRPr="00EF5447">
              <w:t>E-UTRA</w:t>
            </w:r>
          </w:p>
        </w:tc>
        <w:tc>
          <w:tcPr>
            <w:tcW w:w="898" w:type="dxa"/>
            <w:tcBorders>
              <w:top w:val="single" w:sz="4" w:space="0" w:color="auto"/>
              <w:left w:val="single" w:sz="4" w:space="0" w:color="auto"/>
              <w:bottom w:val="single" w:sz="4" w:space="0" w:color="auto"/>
              <w:right w:val="single" w:sz="4" w:space="0" w:color="auto"/>
            </w:tcBorders>
            <w:tcPrChange w:id="303" w:author="Laurent Noel" w:date="2021-03-31T12:44:00Z">
              <w:tcPr>
                <w:tcW w:w="898" w:type="dxa"/>
                <w:tcBorders>
                  <w:top w:val="single" w:sz="4" w:space="0" w:color="auto"/>
                  <w:left w:val="single" w:sz="4" w:space="0" w:color="auto"/>
                  <w:bottom w:val="single" w:sz="4" w:space="0" w:color="auto"/>
                  <w:right w:val="single" w:sz="4" w:space="0" w:color="auto"/>
                </w:tcBorders>
              </w:tcPr>
            </w:tcPrChange>
          </w:tcPr>
          <w:p w14:paraId="3A1B03FF" w14:textId="77777777" w:rsidR="00733364" w:rsidRPr="00EF5447" w:rsidRDefault="00733364" w:rsidP="00D70446">
            <w:pPr>
              <w:pStyle w:val="TAH"/>
            </w:pPr>
            <w:r w:rsidRPr="00EF5447">
              <w:t>NR</w:t>
            </w:r>
          </w:p>
        </w:tc>
        <w:tc>
          <w:tcPr>
            <w:tcW w:w="1841" w:type="dxa"/>
            <w:tcBorders>
              <w:top w:val="nil"/>
              <w:left w:val="single" w:sz="4" w:space="0" w:color="auto"/>
              <w:bottom w:val="single" w:sz="4" w:space="0" w:color="auto"/>
              <w:right w:val="single" w:sz="4" w:space="0" w:color="auto"/>
            </w:tcBorders>
            <w:shd w:val="clear" w:color="auto" w:fill="auto"/>
            <w:tcPrChange w:id="304" w:author="Laurent Noel" w:date="2021-03-31T12:44:00Z">
              <w:tcPr>
                <w:tcW w:w="1841" w:type="dxa"/>
                <w:tcBorders>
                  <w:top w:val="nil"/>
                  <w:left w:val="single" w:sz="4" w:space="0" w:color="auto"/>
                  <w:bottom w:val="single" w:sz="4" w:space="0" w:color="auto"/>
                  <w:right w:val="single" w:sz="4" w:space="0" w:color="auto"/>
                </w:tcBorders>
                <w:shd w:val="clear" w:color="auto" w:fill="auto"/>
              </w:tcPr>
            </w:tcPrChange>
          </w:tcPr>
          <w:p w14:paraId="397524C7" w14:textId="77777777" w:rsidR="00733364" w:rsidRPr="00EF5447" w:rsidRDefault="00733364" w:rsidP="00D70446">
            <w:pPr>
              <w:pStyle w:val="TAH"/>
            </w:pPr>
          </w:p>
        </w:tc>
        <w:tc>
          <w:tcPr>
            <w:tcW w:w="1469" w:type="dxa"/>
            <w:tcBorders>
              <w:top w:val="nil"/>
              <w:left w:val="single" w:sz="4" w:space="0" w:color="auto"/>
              <w:bottom w:val="single" w:sz="4" w:space="0" w:color="auto"/>
              <w:right w:val="single" w:sz="4" w:space="0" w:color="auto"/>
            </w:tcBorders>
            <w:shd w:val="clear" w:color="auto" w:fill="auto"/>
            <w:tcPrChange w:id="305" w:author="Laurent Noel" w:date="2021-03-31T12:44:00Z">
              <w:tcPr>
                <w:tcW w:w="2010" w:type="dxa"/>
                <w:gridSpan w:val="2"/>
                <w:tcBorders>
                  <w:top w:val="nil"/>
                  <w:left w:val="single" w:sz="4" w:space="0" w:color="auto"/>
                  <w:bottom w:val="single" w:sz="4" w:space="0" w:color="auto"/>
                  <w:right w:val="single" w:sz="4" w:space="0" w:color="auto"/>
                </w:tcBorders>
                <w:shd w:val="clear" w:color="auto" w:fill="auto"/>
              </w:tcPr>
            </w:tcPrChange>
          </w:tcPr>
          <w:p w14:paraId="5E10C9A5" w14:textId="77777777" w:rsidR="00733364" w:rsidRPr="00EF5447" w:rsidRDefault="00733364" w:rsidP="00D70446">
            <w:pPr>
              <w:pStyle w:val="TAH"/>
            </w:pPr>
            <w:ins w:id="306" w:author="Laurent Noel" w:date="2021-03-31T12:39:00Z">
              <w:r>
                <w:t>(</w:t>
              </w:r>
            </w:ins>
            <w:ins w:id="307" w:author="Laurent Noel" w:date="2021-03-31T12:36:00Z">
              <w:r>
                <w:t>L</w:t>
              </w:r>
              <w:r w:rsidRPr="001A4362">
                <w:rPr>
                  <w:rFonts w:ascii="Arial Bold" w:hAnsi="Arial Bold"/>
                  <w:vertAlign w:val="subscript"/>
                  <w:rPrChange w:id="308" w:author="Laurent Noel" w:date="2021-03-31T12:36:00Z">
                    <w:rPr/>
                  </w:rPrChange>
                </w:rPr>
                <w:t>CRB</w:t>
              </w:r>
            </w:ins>
            <w:ins w:id="309" w:author="Laurent Noel" w:date="2021-03-31T12:37:00Z">
              <w:r>
                <w:t>)</w:t>
              </w:r>
            </w:ins>
          </w:p>
        </w:tc>
        <w:tc>
          <w:tcPr>
            <w:tcW w:w="1134" w:type="dxa"/>
            <w:tcBorders>
              <w:top w:val="nil"/>
              <w:left w:val="single" w:sz="4" w:space="0" w:color="auto"/>
              <w:bottom w:val="single" w:sz="4" w:space="0" w:color="auto"/>
              <w:right w:val="single" w:sz="4" w:space="0" w:color="auto"/>
            </w:tcBorders>
            <w:shd w:val="clear" w:color="auto" w:fill="auto"/>
            <w:tcPrChange w:id="310" w:author="Laurent Noel" w:date="2021-03-31T12:44:00Z">
              <w:tcPr>
                <w:tcW w:w="778" w:type="dxa"/>
                <w:gridSpan w:val="2"/>
                <w:tcBorders>
                  <w:top w:val="nil"/>
                  <w:left w:val="single" w:sz="4" w:space="0" w:color="auto"/>
                  <w:bottom w:val="single" w:sz="4" w:space="0" w:color="auto"/>
                  <w:right w:val="single" w:sz="4" w:space="0" w:color="auto"/>
                </w:tcBorders>
                <w:shd w:val="clear" w:color="auto" w:fill="auto"/>
              </w:tcPr>
            </w:tcPrChange>
          </w:tcPr>
          <w:p w14:paraId="4514B999" w14:textId="77777777" w:rsidR="00733364" w:rsidRPr="00EF5447" w:rsidRDefault="00733364" w:rsidP="00D70446">
            <w:pPr>
              <w:pStyle w:val="TAH"/>
            </w:pPr>
          </w:p>
        </w:tc>
        <w:tc>
          <w:tcPr>
            <w:tcW w:w="851" w:type="dxa"/>
            <w:tcBorders>
              <w:top w:val="nil"/>
              <w:left w:val="single" w:sz="4" w:space="0" w:color="auto"/>
              <w:bottom w:val="single" w:sz="4" w:space="0" w:color="auto"/>
              <w:right w:val="single" w:sz="4" w:space="0" w:color="auto"/>
            </w:tcBorders>
            <w:shd w:val="clear" w:color="auto" w:fill="auto"/>
            <w:tcPrChange w:id="311" w:author="Laurent Noel" w:date="2021-03-31T12:44:00Z">
              <w:tcPr>
                <w:tcW w:w="899" w:type="dxa"/>
                <w:tcBorders>
                  <w:top w:val="nil"/>
                  <w:left w:val="single" w:sz="4" w:space="0" w:color="auto"/>
                  <w:bottom w:val="single" w:sz="4" w:space="0" w:color="auto"/>
                  <w:right w:val="single" w:sz="4" w:space="0" w:color="auto"/>
                </w:tcBorders>
                <w:shd w:val="clear" w:color="auto" w:fill="auto"/>
              </w:tcPr>
            </w:tcPrChange>
          </w:tcPr>
          <w:p w14:paraId="472109AF" w14:textId="77777777" w:rsidR="00733364" w:rsidRPr="00EF5447" w:rsidRDefault="00733364" w:rsidP="00D70446">
            <w:pPr>
              <w:pStyle w:val="TAH"/>
            </w:pPr>
          </w:p>
        </w:tc>
      </w:tr>
      <w:tr w:rsidR="00733364" w:rsidRPr="00EF5447" w14:paraId="7148CFA6" w14:textId="77777777" w:rsidTr="00D70446">
        <w:tblPrEx>
          <w:tblPrExChange w:id="312" w:author="Laurent Noel" w:date="2021-03-31T12:44:00Z">
            <w:tblPrEx>
              <w:tblW w:w="8604" w:type="dxa"/>
            </w:tblPrEx>
          </w:tblPrExChange>
        </w:tblPrEx>
        <w:trPr>
          <w:trHeight w:val="187"/>
          <w:jc w:val="center"/>
          <w:trPrChange w:id="313" w:author="Laurent Noel" w:date="2021-03-31T12:44:00Z">
            <w:trPr>
              <w:gridAfter w:val="0"/>
              <w:wAfter w:w="12" w:type="dxa"/>
              <w:trHeight w:val="187"/>
              <w:jc w:val="center"/>
            </w:trPr>
          </w:trPrChange>
        </w:trPr>
        <w:tc>
          <w:tcPr>
            <w:tcW w:w="1605" w:type="dxa"/>
            <w:tcBorders>
              <w:left w:val="single" w:sz="4" w:space="0" w:color="auto"/>
              <w:bottom w:val="nil"/>
              <w:right w:val="single" w:sz="4" w:space="0" w:color="auto"/>
            </w:tcBorders>
            <w:shd w:val="clear" w:color="auto" w:fill="auto"/>
            <w:vAlign w:val="center"/>
            <w:tcPrChange w:id="314" w:author="Laurent Noel" w:date="2021-03-31T12:44:00Z">
              <w:tcPr>
                <w:tcW w:w="1164" w:type="dxa"/>
                <w:tcBorders>
                  <w:left w:val="single" w:sz="4" w:space="0" w:color="auto"/>
                  <w:bottom w:val="nil"/>
                  <w:right w:val="single" w:sz="4" w:space="0" w:color="auto"/>
                </w:tcBorders>
                <w:shd w:val="clear" w:color="auto" w:fill="auto"/>
                <w:vAlign w:val="center"/>
              </w:tcPr>
            </w:tcPrChange>
          </w:tcPr>
          <w:p w14:paraId="3859B052" w14:textId="77777777" w:rsidR="00733364" w:rsidRPr="00EF5447" w:rsidRDefault="00733364" w:rsidP="00D70446">
            <w:pPr>
              <w:pStyle w:val="TAC"/>
              <w:rPr>
                <w:rFonts w:eastAsia="PMingLiU"/>
                <w:lang w:eastAsia="zh-TW"/>
              </w:rPr>
            </w:pPr>
            <w:r w:rsidRPr="00EF5447">
              <w:rPr>
                <w:rFonts w:eastAsia="PMingLiU"/>
                <w:lang w:eastAsia="zh-TW"/>
              </w:rPr>
              <w:t>DC</w:t>
            </w:r>
            <w:r w:rsidRPr="00EF5447">
              <w:t>_3A_n3A</w:t>
            </w:r>
            <w:ins w:id="315" w:author="Laurent Noel" w:date="2021-03-31T12:25:00Z">
              <w:r w:rsidRPr="00D9451D">
                <w:rPr>
                  <w:vertAlign w:val="superscript"/>
                </w:rPr>
                <w:t>3</w:t>
              </w:r>
            </w:ins>
          </w:p>
        </w:tc>
        <w:tc>
          <w:tcPr>
            <w:tcW w:w="1002" w:type="dxa"/>
            <w:tcBorders>
              <w:left w:val="single" w:sz="4" w:space="0" w:color="auto"/>
              <w:bottom w:val="nil"/>
              <w:right w:val="single" w:sz="4" w:space="0" w:color="auto"/>
            </w:tcBorders>
            <w:shd w:val="clear" w:color="auto" w:fill="auto"/>
            <w:vAlign w:val="center"/>
            <w:tcPrChange w:id="316" w:author="Laurent Noel" w:date="2021-03-31T12:44:00Z">
              <w:tcPr>
                <w:tcW w:w="1002" w:type="dxa"/>
                <w:tcBorders>
                  <w:left w:val="single" w:sz="4" w:space="0" w:color="auto"/>
                  <w:bottom w:val="nil"/>
                  <w:right w:val="single" w:sz="4" w:space="0" w:color="auto"/>
                </w:tcBorders>
                <w:shd w:val="clear" w:color="auto" w:fill="auto"/>
                <w:vAlign w:val="center"/>
              </w:tcPr>
            </w:tcPrChange>
          </w:tcPr>
          <w:p w14:paraId="63CDFD99" w14:textId="77777777" w:rsidR="00733364" w:rsidRPr="00EF5447" w:rsidRDefault="00733364" w:rsidP="00D70446">
            <w:pPr>
              <w:pStyle w:val="TAC"/>
            </w:pPr>
            <w:r w:rsidRPr="00EF5447">
              <w:rPr>
                <w:rFonts w:eastAsia="PMingLiU"/>
                <w:lang w:eastAsia="zh-TW"/>
              </w:rPr>
              <w:t>5 MHz</w:t>
            </w:r>
            <w:r w:rsidRPr="00EF5447">
              <w:t xml:space="preserve"> </w:t>
            </w:r>
          </w:p>
        </w:tc>
        <w:tc>
          <w:tcPr>
            <w:tcW w:w="898" w:type="dxa"/>
            <w:tcBorders>
              <w:left w:val="single" w:sz="4" w:space="0" w:color="auto"/>
              <w:bottom w:val="nil"/>
              <w:right w:val="single" w:sz="4" w:space="0" w:color="auto"/>
            </w:tcBorders>
            <w:shd w:val="clear" w:color="auto" w:fill="auto"/>
            <w:vAlign w:val="center"/>
            <w:tcPrChange w:id="317" w:author="Laurent Noel" w:date="2021-03-31T12:44:00Z">
              <w:tcPr>
                <w:tcW w:w="898" w:type="dxa"/>
                <w:tcBorders>
                  <w:left w:val="single" w:sz="4" w:space="0" w:color="auto"/>
                  <w:bottom w:val="nil"/>
                  <w:right w:val="single" w:sz="4" w:space="0" w:color="auto"/>
                </w:tcBorders>
                <w:shd w:val="clear" w:color="auto" w:fill="auto"/>
                <w:vAlign w:val="center"/>
              </w:tcPr>
            </w:tcPrChange>
          </w:tcPr>
          <w:p w14:paraId="7086BF2E" w14:textId="77777777" w:rsidR="00733364" w:rsidRPr="00EF5447" w:rsidRDefault="00733364" w:rsidP="00D70446">
            <w:pPr>
              <w:pStyle w:val="TAC"/>
            </w:pPr>
            <w:r w:rsidRPr="00EF5447">
              <w:rPr>
                <w:rFonts w:eastAsia="PMingLiU"/>
                <w:lang w:eastAsia="zh-TW"/>
              </w:rPr>
              <w:t>5 MHz</w:t>
            </w:r>
          </w:p>
        </w:tc>
        <w:tc>
          <w:tcPr>
            <w:tcW w:w="1841" w:type="dxa"/>
            <w:tcBorders>
              <w:top w:val="single" w:sz="4" w:space="0" w:color="auto"/>
              <w:left w:val="single" w:sz="4" w:space="0" w:color="auto"/>
              <w:bottom w:val="single" w:sz="4" w:space="0" w:color="auto"/>
              <w:right w:val="single" w:sz="4" w:space="0" w:color="auto"/>
            </w:tcBorders>
            <w:vAlign w:val="center"/>
            <w:tcPrChange w:id="318"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7C61376D" w14:textId="77777777" w:rsidR="00733364" w:rsidRPr="00EF5447" w:rsidRDefault="00733364" w:rsidP="00D70446">
            <w:pPr>
              <w:pStyle w:val="TAC"/>
            </w:pPr>
            <w:r w:rsidRPr="00EF5447">
              <w:t xml:space="preserve">45.0 &lt; </w:t>
            </w:r>
            <w:proofErr w:type="spellStart"/>
            <w:r w:rsidRPr="00EF5447">
              <w:t>W</w:t>
            </w:r>
            <w:r w:rsidRPr="00EF5447">
              <w:rPr>
                <w:vertAlign w:val="subscript"/>
              </w:rPr>
              <w:t>gap</w:t>
            </w:r>
            <w:proofErr w:type="spellEnd"/>
            <w:r w:rsidRPr="00EF5447">
              <w:t xml:space="preserve"> ≤ 65.0 </w:t>
            </w:r>
          </w:p>
        </w:tc>
        <w:tc>
          <w:tcPr>
            <w:tcW w:w="1469" w:type="dxa"/>
            <w:tcBorders>
              <w:top w:val="single" w:sz="4" w:space="0" w:color="auto"/>
              <w:left w:val="single" w:sz="4" w:space="0" w:color="auto"/>
              <w:bottom w:val="single" w:sz="4" w:space="0" w:color="auto"/>
              <w:right w:val="single" w:sz="4" w:space="0" w:color="auto"/>
            </w:tcBorders>
            <w:vAlign w:val="center"/>
            <w:tcPrChange w:id="319"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38984A35" w14:textId="77777777" w:rsidR="00733364" w:rsidRPr="00EF5447" w:rsidRDefault="00733364" w:rsidP="00D70446">
            <w:pPr>
              <w:pStyle w:val="TAC"/>
            </w:pPr>
            <w:r w:rsidRPr="00EF5447">
              <w:t>12</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320"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4563A59A" w14:textId="77777777" w:rsidR="00733364" w:rsidRPr="00EF5447" w:rsidRDefault="00733364" w:rsidP="00D70446">
            <w:pPr>
              <w:pStyle w:val="TAC"/>
              <w:rPr>
                <w:rFonts w:eastAsia="PMingLiU"/>
                <w:lang w:eastAsia="zh-TW"/>
              </w:rPr>
            </w:pPr>
            <w:r w:rsidRPr="00EF5447">
              <w:t>4.7</w:t>
            </w:r>
          </w:p>
        </w:tc>
        <w:tc>
          <w:tcPr>
            <w:tcW w:w="851" w:type="dxa"/>
            <w:tcBorders>
              <w:left w:val="single" w:sz="4" w:space="0" w:color="auto"/>
              <w:bottom w:val="nil"/>
              <w:right w:val="single" w:sz="4" w:space="0" w:color="auto"/>
            </w:tcBorders>
            <w:shd w:val="clear" w:color="auto" w:fill="auto"/>
            <w:vAlign w:val="center"/>
            <w:tcPrChange w:id="321" w:author="Laurent Noel" w:date="2021-03-31T12:44:00Z">
              <w:tcPr>
                <w:tcW w:w="899" w:type="dxa"/>
                <w:tcBorders>
                  <w:left w:val="single" w:sz="4" w:space="0" w:color="auto"/>
                  <w:bottom w:val="nil"/>
                  <w:right w:val="single" w:sz="4" w:space="0" w:color="auto"/>
                </w:tcBorders>
                <w:shd w:val="clear" w:color="auto" w:fill="auto"/>
                <w:vAlign w:val="center"/>
              </w:tcPr>
            </w:tcPrChange>
          </w:tcPr>
          <w:p w14:paraId="1AD4D053" w14:textId="77777777" w:rsidR="00733364" w:rsidRPr="00EF5447" w:rsidRDefault="00733364" w:rsidP="00D70446">
            <w:pPr>
              <w:pStyle w:val="TAC"/>
            </w:pPr>
            <w:r w:rsidRPr="00EF5447">
              <w:t>FDD</w:t>
            </w:r>
          </w:p>
        </w:tc>
      </w:tr>
      <w:tr w:rsidR="00733364" w:rsidRPr="00EF5447" w14:paraId="0E044D12" w14:textId="77777777" w:rsidTr="00D70446">
        <w:tblPrEx>
          <w:tblPrExChange w:id="322" w:author="Laurent Noel" w:date="2021-03-31T12:44:00Z">
            <w:tblPrEx>
              <w:tblW w:w="8604" w:type="dxa"/>
            </w:tblPrEx>
          </w:tblPrExChange>
        </w:tblPrEx>
        <w:trPr>
          <w:trHeight w:val="187"/>
          <w:jc w:val="center"/>
          <w:trPrChange w:id="323"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324"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115308CC" w14:textId="77777777" w:rsidR="00733364" w:rsidRPr="00EF5447" w:rsidRDefault="00733364" w:rsidP="00D70446">
            <w:pPr>
              <w:pStyle w:val="TAC"/>
            </w:pPr>
          </w:p>
        </w:tc>
        <w:tc>
          <w:tcPr>
            <w:tcW w:w="1002" w:type="dxa"/>
            <w:tcBorders>
              <w:top w:val="nil"/>
              <w:left w:val="single" w:sz="4" w:space="0" w:color="auto"/>
              <w:bottom w:val="single" w:sz="4" w:space="0" w:color="auto"/>
              <w:right w:val="single" w:sz="4" w:space="0" w:color="auto"/>
            </w:tcBorders>
            <w:shd w:val="clear" w:color="auto" w:fill="auto"/>
            <w:vAlign w:val="center"/>
            <w:tcPrChange w:id="325" w:author="Laurent Noel" w:date="2021-03-31T12:44:00Z">
              <w:tcPr>
                <w:tcW w:w="1002" w:type="dxa"/>
                <w:tcBorders>
                  <w:top w:val="nil"/>
                  <w:left w:val="single" w:sz="4" w:space="0" w:color="auto"/>
                  <w:bottom w:val="single" w:sz="4" w:space="0" w:color="auto"/>
                  <w:right w:val="single" w:sz="4" w:space="0" w:color="auto"/>
                </w:tcBorders>
                <w:shd w:val="clear" w:color="auto" w:fill="auto"/>
                <w:vAlign w:val="center"/>
              </w:tcPr>
            </w:tcPrChange>
          </w:tcPr>
          <w:p w14:paraId="39852665" w14:textId="77777777" w:rsidR="00733364" w:rsidRPr="00EF5447" w:rsidRDefault="00733364" w:rsidP="00D70446">
            <w:pPr>
              <w:pStyle w:val="TAC"/>
            </w:pPr>
          </w:p>
        </w:tc>
        <w:tc>
          <w:tcPr>
            <w:tcW w:w="898" w:type="dxa"/>
            <w:tcBorders>
              <w:top w:val="nil"/>
              <w:left w:val="single" w:sz="4" w:space="0" w:color="auto"/>
              <w:bottom w:val="single" w:sz="4" w:space="0" w:color="auto"/>
              <w:right w:val="single" w:sz="4" w:space="0" w:color="auto"/>
            </w:tcBorders>
            <w:shd w:val="clear" w:color="auto" w:fill="auto"/>
            <w:vAlign w:val="center"/>
            <w:tcPrChange w:id="326" w:author="Laurent Noel" w:date="2021-03-31T12:44:00Z">
              <w:tcPr>
                <w:tcW w:w="898" w:type="dxa"/>
                <w:tcBorders>
                  <w:top w:val="nil"/>
                  <w:left w:val="single" w:sz="4" w:space="0" w:color="auto"/>
                  <w:bottom w:val="single" w:sz="4" w:space="0" w:color="auto"/>
                  <w:right w:val="single" w:sz="4" w:space="0" w:color="auto"/>
                </w:tcBorders>
                <w:shd w:val="clear" w:color="auto" w:fill="auto"/>
                <w:vAlign w:val="center"/>
              </w:tcPr>
            </w:tcPrChange>
          </w:tcPr>
          <w:p w14:paraId="441EB194" w14:textId="77777777" w:rsidR="00733364" w:rsidRPr="00EF5447" w:rsidRDefault="00733364" w:rsidP="00D70446">
            <w:pPr>
              <w:pStyle w:val="TAC"/>
            </w:pPr>
          </w:p>
        </w:tc>
        <w:tc>
          <w:tcPr>
            <w:tcW w:w="1841" w:type="dxa"/>
            <w:tcBorders>
              <w:top w:val="single" w:sz="4" w:space="0" w:color="auto"/>
              <w:left w:val="single" w:sz="4" w:space="0" w:color="auto"/>
              <w:bottom w:val="single" w:sz="4" w:space="0" w:color="auto"/>
              <w:right w:val="single" w:sz="4" w:space="0" w:color="auto"/>
            </w:tcBorders>
            <w:vAlign w:val="center"/>
            <w:tcPrChange w:id="327"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688F6024" w14:textId="77777777" w:rsidR="00733364" w:rsidRPr="00EF5447" w:rsidRDefault="00733364" w:rsidP="00D70446">
            <w:pPr>
              <w:pStyle w:val="TAC"/>
            </w:pPr>
            <w:r w:rsidRPr="00EF5447">
              <w:t xml:space="preserve">0.0 &lt; </w:t>
            </w:r>
            <w:proofErr w:type="spellStart"/>
            <w:r w:rsidRPr="00EF5447">
              <w:t>W</w:t>
            </w:r>
            <w:r w:rsidRPr="00EF5447">
              <w:rPr>
                <w:vertAlign w:val="subscript"/>
              </w:rPr>
              <w:t>gap</w:t>
            </w:r>
            <w:proofErr w:type="spellEnd"/>
            <w:r w:rsidRPr="00EF5447" w:rsidDel="00B44008">
              <w:t xml:space="preserve"> </w:t>
            </w:r>
            <w:r w:rsidRPr="00EF5447">
              <w:t xml:space="preserve">≤ 45.0 </w:t>
            </w:r>
          </w:p>
        </w:tc>
        <w:tc>
          <w:tcPr>
            <w:tcW w:w="1469" w:type="dxa"/>
            <w:tcBorders>
              <w:top w:val="single" w:sz="4" w:space="0" w:color="auto"/>
              <w:left w:val="single" w:sz="4" w:space="0" w:color="auto"/>
              <w:bottom w:val="single" w:sz="4" w:space="0" w:color="auto"/>
              <w:right w:val="single" w:sz="4" w:space="0" w:color="auto"/>
            </w:tcBorders>
            <w:vAlign w:val="center"/>
            <w:tcPrChange w:id="328"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5F683C10" w14:textId="77777777" w:rsidR="00733364" w:rsidRPr="00EF5447" w:rsidRDefault="00733364" w:rsidP="00D70446">
            <w:pPr>
              <w:pStyle w:val="TAC"/>
            </w:pPr>
            <w:r w:rsidRPr="00EF5447">
              <w:t>25</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329"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3CD51CBC" w14:textId="77777777" w:rsidR="00733364" w:rsidRPr="00EF5447" w:rsidRDefault="00733364" w:rsidP="00D70446">
            <w:pPr>
              <w:pStyle w:val="TAC"/>
            </w:pPr>
            <w:r w:rsidRPr="00EF5447">
              <w:t>0</w:t>
            </w:r>
          </w:p>
        </w:tc>
        <w:tc>
          <w:tcPr>
            <w:tcW w:w="851" w:type="dxa"/>
            <w:tcBorders>
              <w:top w:val="nil"/>
              <w:left w:val="single" w:sz="4" w:space="0" w:color="auto"/>
              <w:bottom w:val="nil"/>
              <w:right w:val="single" w:sz="4" w:space="0" w:color="auto"/>
            </w:tcBorders>
            <w:shd w:val="clear" w:color="auto" w:fill="auto"/>
            <w:vAlign w:val="center"/>
            <w:tcPrChange w:id="330"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56BC39DA" w14:textId="77777777" w:rsidR="00733364" w:rsidRPr="00EF5447" w:rsidRDefault="00733364" w:rsidP="00D70446">
            <w:pPr>
              <w:pStyle w:val="TAC"/>
            </w:pPr>
          </w:p>
        </w:tc>
      </w:tr>
      <w:tr w:rsidR="00733364" w:rsidRPr="00EF5447" w14:paraId="318AADD5" w14:textId="77777777" w:rsidTr="00D70446">
        <w:tblPrEx>
          <w:tblPrExChange w:id="331" w:author="Laurent Noel" w:date="2021-03-31T12:44:00Z">
            <w:tblPrEx>
              <w:tblW w:w="8604" w:type="dxa"/>
            </w:tblPrEx>
          </w:tblPrExChange>
        </w:tblPrEx>
        <w:trPr>
          <w:trHeight w:val="187"/>
          <w:jc w:val="center"/>
          <w:trPrChange w:id="332"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333"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560D5C17" w14:textId="77777777" w:rsidR="00733364" w:rsidRPr="00EF5447" w:rsidRDefault="00733364" w:rsidP="00D70446">
            <w:pPr>
              <w:pStyle w:val="TAC"/>
            </w:pPr>
          </w:p>
        </w:tc>
        <w:tc>
          <w:tcPr>
            <w:tcW w:w="1002" w:type="dxa"/>
            <w:tcBorders>
              <w:left w:val="single" w:sz="4" w:space="0" w:color="auto"/>
              <w:bottom w:val="nil"/>
              <w:right w:val="single" w:sz="4" w:space="0" w:color="auto"/>
            </w:tcBorders>
            <w:shd w:val="clear" w:color="auto" w:fill="auto"/>
            <w:vAlign w:val="center"/>
            <w:tcPrChange w:id="334" w:author="Laurent Noel" w:date="2021-03-31T12:44:00Z">
              <w:tcPr>
                <w:tcW w:w="1002" w:type="dxa"/>
                <w:tcBorders>
                  <w:left w:val="single" w:sz="4" w:space="0" w:color="auto"/>
                  <w:bottom w:val="nil"/>
                  <w:right w:val="single" w:sz="4" w:space="0" w:color="auto"/>
                </w:tcBorders>
                <w:shd w:val="clear" w:color="auto" w:fill="auto"/>
                <w:vAlign w:val="center"/>
              </w:tcPr>
            </w:tcPrChange>
          </w:tcPr>
          <w:p w14:paraId="5992D32B" w14:textId="77777777" w:rsidR="00733364" w:rsidRPr="00EF5447" w:rsidRDefault="00733364" w:rsidP="00D70446">
            <w:pPr>
              <w:pStyle w:val="TAC"/>
            </w:pPr>
            <w:r w:rsidRPr="00EF5447">
              <w:rPr>
                <w:rFonts w:eastAsia="PMingLiU"/>
                <w:lang w:eastAsia="zh-TW"/>
              </w:rPr>
              <w:t>5 MHz</w:t>
            </w:r>
            <w:r w:rsidRPr="00EF5447">
              <w:t xml:space="preserve"> </w:t>
            </w:r>
          </w:p>
        </w:tc>
        <w:tc>
          <w:tcPr>
            <w:tcW w:w="898" w:type="dxa"/>
            <w:tcBorders>
              <w:left w:val="single" w:sz="4" w:space="0" w:color="auto"/>
              <w:bottom w:val="nil"/>
              <w:right w:val="single" w:sz="4" w:space="0" w:color="auto"/>
            </w:tcBorders>
            <w:shd w:val="clear" w:color="auto" w:fill="auto"/>
            <w:vAlign w:val="center"/>
            <w:tcPrChange w:id="335" w:author="Laurent Noel" w:date="2021-03-31T12:44:00Z">
              <w:tcPr>
                <w:tcW w:w="898" w:type="dxa"/>
                <w:tcBorders>
                  <w:left w:val="single" w:sz="4" w:space="0" w:color="auto"/>
                  <w:bottom w:val="nil"/>
                  <w:right w:val="single" w:sz="4" w:space="0" w:color="auto"/>
                </w:tcBorders>
                <w:shd w:val="clear" w:color="auto" w:fill="auto"/>
                <w:vAlign w:val="center"/>
              </w:tcPr>
            </w:tcPrChange>
          </w:tcPr>
          <w:p w14:paraId="70BBF947" w14:textId="77777777" w:rsidR="00733364" w:rsidRPr="00EF5447" w:rsidRDefault="00733364" w:rsidP="00D70446">
            <w:pPr>
              <w:pStyle w:val="TAC"/>
            </w:pPr>
            <w:r w:rsidRPr="00EF5447">
              <w:rPr>
                <w:rFonts w:eastAsia="PMingLiU"/>
                <w:lang w:eastAsia="zh-TW"/>
              </w:rPr>
              <w:t>10 MHz</w:t>
            </w:r>
          </w:p>
        </w:tc>
        <w:tc>
          <w:tcPr>
            <w:tcW w:w="1841" w:type="dxa"/>
            <w:tcBorders>
              <w:top w:val="single" w:sz="4" w:space="0" w:color="auto"/>
              <w:left w:val="single" w:sz="4" w:space="0" w:color="auto"/>
              <w:bottom w:val="single" w:sz="4" w:space="0" w:color="auto"/>
              <w:right w:val="single" w:sz="4" w:space="0" w:color="auto"/>
            </w:tcBorders>
            <w:vAlign w:val="center"/>
            <w:tcPrChange w:id="336"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7656FEC4" w14:textId="77777777" w:rsidR="00733364" w:rsidRPr="00EF5447" w:rsidRDefault="00733364" w:rsidP="00D70446">
            <w:pPr>
              <w:pStyle w:val="TAC"/>
            </w:pPr>
            <w:r w:rsidRPr="00EF5447">
              <w:t xml:space="preserve">40.0 &lt; </w:t>
            </w:r>
            <w:proofErr w:type="spellStart"/>
            <w:r w:rsidRPr="00EF5447">
              <w:t>W</w:t>
            </w:r>
            <w:r w:rsidRPr="00EF5447">
              <w:rPr>
                <w:vertAlign w:val="subscript"/>
              </w:rPr>
              <w:t>gap</w:t>
            </w:r>
            <w:proofErr w:type="spellEnd"/>
            <w:r w:rsidRPr="00EF5447">
              <w:t xml:space="preserve"> ≤ 60.0 </w:t>
            </w:r>
          </w:p>
        </w:tc>
        <w:tc>
          <w:tcPr>
            <w:tcW w:w="1469" w:type="dxa"/>
            <w:tcBorders>
              <w:top w:val="single" w:sz="4" w:space="0" w:color="auto"/>
              <w:left w:val="single" w:sz="4" w:space="0" w:color="auto"/>
              <w:bottom w:val="single" w:sz="4" w:space="0" w:color="auto"/>
              <w:right w:val="single" w:sz="4" w:space="0" w:color="auto"/>
            </w:tcBorders>
            <w:vAlign w:val="center"/>
            <w:tcPrChange w:id="337"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0278ADA7" w14:textId="77777777" w:rsidR="00733364" w:rsidRPr="00EF5447" w:rsidRDefault="00733364" w:rsidP="00D70446">
            <w:pPr>
              <w:pStyle w:val="TAC"/>
            </w:pPr>
            <w:r w:rsidRPr="00EF5447">
              <w:t>12</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338"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6AAA8A4D" w14:textId="77777777" w:rsidR="00733364" w:rsidRPr="00EF5447" w:rsidRDefault="00733364" w:rsidP="00D70446">
            <w:pPr>
              <w:pStyle w:val="TAC"/>
              <w:rPr>
                <w:rFonts w:eastAsia="PMingLiU"/>
                <w:lang w:eastAsia="zh-TW"/>
              </w:rPr>
            </w:pPr>
            <w:r w:rsidRPr="00EF5447">
              <w:t>3.8</w:t>
            </w:r>
          </w:p>
        </w:tc>
        <w:tc>
          <w:tcPr>
            <w:tcW w:w="851" w:type="dxa"/>
            <w:tcBorders>
              <w:top w:val="nil"/>
              <w:left w:val="single" w:sz="4" w:space="0" w:color="auto"/>
              <w:bottom w:val="nil"/>
              <w:right w:val="single" w:sz="4" w:space="0" w:color="auto"/>
            </w:tcBorders>
            <w:shd w:val="clear" w:color="auto" w:fill="auto"/>
            <w:vAlign w:val="center"/>
            <w:tcPrChange w:id="339"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2B889361" w14:textId="77777777" w:rsidR="00733364" w:rsidRPr="00EF5447" w:rsidRDefault="00733364" w:rsidP="00D70446">
            <w:pPr>
              <w:pStyle w:val="TAC"/>
            </w:pPr>
          </w:p>
        </w:tc>
      </w:tr>
      <w:tr w:rsidR="00733364" w:rsidRPr="00EF5447" w14:paraId="039E0877" w14:textId="77777777" w:rsidTr="00D70446">
        <w:tblPrEx>
          <w:tblPrExChange w:id="340" w:author="Laurent Noel" w:date="2021-03-31T12:44:00Z">
            <w:tblPrEx>
              <w:tblW w:w="8604" w:type="dxa"/>
            </w:tblPrEx>
          </w:tblPrExChange>
        </w:tblPrEx>
        <w:trPr>
          <w:trHeight w:val="187"/>
          <w:jc w:val="center"/>
          <w:trPrChange w:id="341"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342"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303B83B2" w14:textId="77777777" w:rsidR="00733364" w:rsidRPr="00EF5447" w:rsidRDefault="00733364" w:rsidP="00D70446">
            <w:pPr>
              <w:pStyle w:val="TAC"/>
            </w:pPr>
          </w:p>
        </w:tc>
        <w:tc>
          <w:tcPr>
            <w:tcW w:w="1002" w:type="dxa"/>
            <w:tcBorders>
              <w:top w:val="nil"/>
              <w:left w:val="single" w:sz="4" w:space="0" w:color="auto"/>
              <w:bottom w:val="single" w:sz="4" w:space="0" w:color="auto"/>
              <w:right w:val="single" w:sz="4" w:space="0" w:color="auto"/>
            </w:tcBorders>
            <w:shd w:val="clear" w:color="auto" w:fill="auto"/>
            <w:vAlign w:val="center"/>
            <w:tcPrChange w:id="343" w:author="Laurent Noel" w:date="2021-03-31T12:44:00Z">
              <w:tcPr>
                <w:tcW w:w="1002" w:type="dxa"/>
                <w:tcBorders>
                  <w:top w:val="nil"/>
                  <w:left w:val="single" w:sz="4" w:space="0" w:color="auto"/>
                  <w:bottom w:val="single" w:sz="4" w:space="0" w:color="auto"/>
                  <w:right w:val="single" w:sz="4" w:space="0" w:color="auto"/>
                </w:tcBorders>
                <w:shd w:val="clear" w:color="auto" w:fill="auto"/>
                <w:vAlign w:val="center"/>
              </w:tcPr>
            </w:tcPrChange>
          </w:tcPr>
          <w:p w14:paraId="763809CB" w14:textId="77777777" w:rsidR="00733364" w:rsidRPr="00EF5447" w:rsidRDefault="00733364" w:rsidP="00D70446">
            <w:pPr>
              <w:pStyle w:val="TAC"/>
            </w:pPr>
          </w:p>
        </w:tc>
        <w:tc>
          <w:tcPr>
            <w:tcW w:w="898" w:type="dxa"/>
            <w:tcBorders>
              <w:top w:val="nil"/>
              <w:left w:val="single" w:sz="4" w:space="0" w:color="auto"/>
              <w:bottom w:val="single" w:sz="4" w:space="0" w:color="auto"/>
              <w:right w:val="single" w:sz="4" w:space="0" w:color="auto"/>
            </w:tcBorders>
            <w:shd w:val="clear" w:color="auto" w:fill="auto"/>
            <w:vAlign w:val="center"/>
            <w:tcPrChange w:id="344" w:author="Laurent Noel" w:date="2021-03-31T12:44:00Z">
              <w:tcPr>
                <w:tcW w:w="898" w:type="dxa"/>
                <w:tcBorders>
                  <w:top w:val="nil"/>
                  <w:left w:val="single" w:sz="4" w:space="0" w:color="auto"/>
                  <w:bottom w:val="single" w:sz="4" w:space="0" w:color="auto"/>
                  <w:right w:val="single" w:sz="4" w:space="0" w:color="auto"/>
                </w:tcBorders>
                <w:shd w:val="clear" w:color="auto" w:fill="auto"/>
                <w:vAlign w:val="center"/>
              </w:tcPr>
            </w:tcPrChange>
          </w:tcPr>
          <w:p w14:paraId="5EDCB18C" w14:textId="77777777" w:rsidR="00733364" w:rsidRPr="00EF5447" w:rsidRDefault="00733364" w:rsidP="00D70446">
            <w:pPr>
              <w:pStyle w:val="TAC"/>
            </w:pPr>
          </w:p>
        </w:tc>
        <w:tc>
          <w:tcPr>
            <w:tcW w:w="1841" w:type="dxa"/>
            <w:tcBorders>
              <w:top w:val="single" w:sz="4" w:space="0" w:color="auto"/>
              <w:left w:val="single" w:sz="4" w:space="0" w:color="auto"/>
              <w:bottom w:val="single" w:sz="4" w:space="0" w:color="auto"/>
              <w:right w:val="single" w:sz="4" w:space="0" w:color="auto"/>
            </w:tcBorders>
            <w:vAlign w:val="center"/>
            <w:tcPrChange w:id="345"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53942AFD" w14:textId="77777777" w:rsidR="00733364" w:rsidRPr="00EF5447" w:rsidRDefault="00733364" w:rsidP="00D70446">
            <w:pPr>
              <w:pStyle w:val="TAC"/>
            </w:pPr>
            <w:r w:rsidRPr="00EF5447">
              <w:t xml:space="preserve">0.0 &lt; </w:t>
            </w:r>
            <w:proofErr w:type="spellStart"/>
            <w:r w:rsidRPr="00EF5447">
              <w:t>W</w:t>
            </w:r>
            <w:r w:rsidRPr="00EF5447">
              <w:rPr>
                <w:vertAlign w:val="subscript"/>
              </w:rPr>
              <w:t>gap</w:t>
            </w:r>
            <w:proofErr w:type="spellEnd"/>
            <w:r w:rsidRPr="00EF5447">
              <w:t xml:space="preserve"> ≤ 40.0 </w:t>
            </w:r>
          </w:p>
        </w:tc>
        <w:tc>
          <w:tcPr>
            <w:tcW w:w="1469" w:type="dxa"/>
            <w:tcBorders>
              <w:top w:val="single" w:sz="4" w:space="0" w:color="auto"/>
              <w:left w:val="single" w:sz="4" w:space="0" w:color="auto"/>
              <w:bottom w:val="single" w:sz="4" w:space="0" w:color="auto"/>
              <w:right w:val="single" w:sz="4" w:space="0" w:color="auto"/>
            </w:tcBorders>
            <w:vAlign w:val="center"/>
            <w:tcPrChange w:id="346"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764211A9" w14:textId="77777777" w:rsidR="00733364" w:rsidRPr="00EF5447" w:rsidRDefault="00733364" w:rsidP="00D70446">
            <w:pPr>
              <w:pStyle w:val="TAC"/>
            </w:pPr>
            <w:r w:rsidRPr="00EF5447">
              <w:t>25</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347"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5FAC73DC" w14:textId="77777777" w:rsidR="00733364" w:rsidRPr="00EF5447" w:rsidRDefault="00733364" w:rsidP="00D70446">
            <w:pPr>
              <w:pStyle w:val="TAC"/>
            </w:pPr>
            <w:r w:rsidRPr="00EF5447">
              <w:t>0</w:t>
            </w:r>
          </w:p>
        </w:tc>
        <w:tc>
          <w:tcPr>
            <w:tcW w:w="851" w:type="dxa"/>
            <w:tcBorders>
              <w:top w:val="nil"/>
              <w:left w:val="single" w:sz="4" w:space="0" w:color="auto"/>
              <w:bottom w:val="nil"/>
              <w:right w:val="single" w:sz="4" w:space="0" w:color="auto"/>
            </w:tcBorders>
            <w:shd w:val="clear" w:color="auto" w:fill="auto"/>
            <w:vAlign w:val="center"/>
            <w:tcPrChange w:id="348"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75E59550" w14:textId="77777777" w:rsidR="00733364" w:rsidRPr="00EF5447" w:rsidRDefault="00733364" w:rsidP="00D70446">
            <w:pPr>
              <w:pStyle w:val="TAC"/>
            </w:pPr>
          </w:p>
        </w:tc>
      </w:tr>
      <w:tr w:rsidR="00733364" w:rsidRPr="00EF5447" w14:paraId="34B0CD8B" w14:textId="77777777" w:rsidTr="00D70446">
        <w:tblPrEx>
          <w:tblPrExChange w:id="349" w:author="Laurent Noel" w:date="2021-03-31T12:44:00Z">
            <w:tblPrEx>
              <w:tblW w:w="8604" w:type="dxa"/>
            </w:tblPrEx>
          </w:tblPrExChange>
        </w:tblPrEx>
        <w:trPr>
          <w:trHeight w:val="187"/>
          <w:jc w:val="center"/>
          <w:trPrChange w:id="350"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351"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60B76E02" w14:textId="77777777" w:rsidR="00733364" w:rsidRPr="00EF5447" w:rsidRDefault="00733364" w:rsidP="00D70446">
            <w:pPr>
              <w:pStyle w:val="TAC"/>
            </w:pPr>
          </w:p>
        </w:tc>
        <w:tc>
          <w:tcPr>
            <w:tcW w:w="1002" w:type="dxa"/>
            <w:tcBorders>
              <w:top w:val="single" w:sz="4" w:space="0" w:color="auto"/>
              <w:left w:val="single" w:sz="4" w:space="0" w:color="auto"/>
              <w:bottom w:val="nil"/>
              <w:right w:val="single" w:sz="4" w:space="0" w:color="auto"/>
            </w:tcBorders>
            <w:shd w:val="clear" w:color="auto" w:fill="auto"/>
            <w:vAlign w:val="center"/>
            <w:tcPrChange w:id="352" w:author="Laurent Noel" w:date="2021-03-31T12:44:00Z">
              <w:tcPr>
                <w:tcW w:w="1002" w:type="dxa"/>
                <w:tcBorders>
                  <w:top w:val="single" w:sz="4" w:space="0" w:color="auto"/>
                  <w:left w:val="single" w:sz="4" w:space="0" w:color="auto"/>
                  <w:bottom w:val="nil"/>
                  <w:right w:val="single" w:sz="4" w:space="0" w:color="auto"/>
                </w:tcBorders>
                <w:shd w:val="clear" w:color="auto" w:fill="auto"/>
                <w:vAlign w:val="center"/>
              </w:tcPr>
            </w:tcPrChange>
          </w:tcPr>
          <w:p w14:paraId="78042614" w14:textId="77777777" w:rsidR="00733364" w:rsidRPr="00EF5447" w:rsidRDefault="00733364" w:rsidP="00D70446">
            <w:pPr>
              <w:pStyle w:val="TAC"/>
              <w:rPr>
                <w:rFonts w:eastAsia="PMingLiU"/>
                <w:lang w:eastAsia="zh-TW"/>
              </w:rPr>
            </w:pPr>
            <w:r w:rsidRPr="00EF5447">
              <w:rPr>
                <w:rFonts w:eastAsia="PMingLiU"/>
                <w:lang w:eastAsia="zh-TW"/>
              </w:rPr>
              <w:t>5 MHz</w:t>
            </w:r>
          </w:p>
        </w:tc>
        <w:tc>
          <w:tcPr>
            <w:tcW w:w="898" w:type="dxa"/>
            <w:tcBorders>
              <w:top w:val="single" w:sz="4" w:space="0" w:color="auto"/>
              <w:left w:val="single" w:sz="4" w:space="0" w:color="auto"/>
              <w:bottom w:val="nil"/>
              <w:right w:val="single" w:sz="4" w:space="0" w:color="auto"/>
            </w:tcBorders>
            <w:shd w:val="clear" w:color="auto" w:fill="auto"/>
            <w:vAlign w:val="center"/>
            <w:tcPrChange w:id="353" w:author="Laurent Noel" w:date="2021-03-31T12:44:00Z">
              <w:tcPr>
                <w:tcW w:w="898" w:type="dxa"/>
                <w:tcBorders>
                  <w:top w:val="single" w:sz="4" w:space="0" w:color="auto"/>
                  <w:left w:val="single" w:sz="4" w:space="0" w:color="auto"/>
                  <w:bottom w:val="nil"/>
                  <w:right w:val="single" w:sz="4" w:space="0" w:color="auto"/>
                </w:tcBorders>
                <w:shd w:val="clear" w:color="auto" w:fill="auto"/>
                <w:vAlign w:val="center"/>
              </w:tcPr>
            </w:tcPrChange>
          </w:tcPr>
          <w:p w14:paraId="5235C7EC" w14:textId="77777777" w:rsidR="00733364" w:rsidRPr="00EF5447" w:rsidRDefault="00733364" w:rsidP="00D70446">
            <w:pPr>
              <w:pStyle w:val="TAC"/>
            </w:pPr>
            <w:r w:rsidRPr="00EF5447">
              <w:rPr>
                <w:rFonts w:eastAsia="PMingLiU"/>
                <w:lang w:eastAsia="zh-TW"/>
              </w:rPr>
              <w:t>15 MHz</w:t>
            </w:r>
          </w:p>
        </w:tc>
        <w:tc>
          <w:tcPr>
            <w:tcW w:w="1841" w:type="dxa"/>
            <w:tcBorders>
              <w:top w:val="single" w:sz="4" w:space="0" w:color="auto"/>
              <w:left w:val="single" w:sz="4" w:space="0" w:color="auto"/>
              <w:bottom w:val="single" w:sz="4" w:space="0" w:color="auto"/>
              <w:right w:val="single" w:sz="4" w:space="0" w:color="auto"/>
            </w:tcBorders>
            <w:vAlign w:val="center"/>
            <w:tcPrChange w:id="354"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74438FE8" w14:textId="77777777" w:rsidR="00733364" w:rsidRPr="00EF5447" w:rsidRDefault="00733364" w:rsidP="00D70446">
            <w:pPr>
              <w:pStyle w:val="TAC"/>
            </w:pPr>
            <w:r w:rsidRPr="00EF5447">
              <w:t xml:space="preserve">35.0 &lt; </w:t>
            </w:r>
            <w:proofErr w:type="spellStart"/>
            <w:r w:rsidRPr="00EF5447">
              <w:t>W</w:t>
            </w:r>
            <w:r w:rsidRPr="00EF5447">
              <w:rPr>
                <w:vertAlign w:val="subscript"/>
              </w:rPr>
              <w:t>gap</w:t>
            </w:r>
            <w:proofErr w:type="spellEnd"/>
            <w:r w:rsidRPr="00EF5447">
              <w:t xml:space="preserve"> ≤ 55.0 </w:t>
            </w:r>
          </w:p>
        </w:tc>
        <w:tc>
          <w:tcPr>
            <w:tcW w:w="1469" w:type="dxa"/>
            <w:tcBorders>
              <w:top w:val="single" w:sz="4" w:space="0" w:color="auto"/>
              <w:left w:val="single" w:sz="4" w:space="0" w:color="auto"/>
              <w:bottom w:val="single" w:sz="4" w:space="0" w:color="auto"/>
              <w:right w:val="single" w:sz="4" w:space="0" w:color="auto"/>
            </w:tcBorders>
            <w:vAlign w:val="center"/>
            <w:tcPrChange w:id="355"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5EF4BC0D" w14:textId="77777777" w:rsidR="00733364" w:rsidRPr="00EF5447" w:rsidRDefault="00733364" w:rsidP="00D70446">
            <w:pPr>
              <w:pStyle w:val="TAC"/>
            </w:pPr>
            <w:r w:rsidRPr="00EF5447">
              <w:t>12</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356"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6DDF39D4" w14:textId="77777777" w:rsidR="00733364" w:rsidRPr="00EF5447" w:rsidRDefault="00733364" w:rsidP="00D70446">
            <w:pPr>
              <w:pStyle w:val="TAC"/>
              <w:rPr>
                <w:rFonts w:eastAsia="PMingLiU"/>
                <w:lang w:eastAsia="zh-TW"/>
              </w:rPr>
            </w:pPr>
            <w:r w:rsidRPr="00EF5447">
              <w:t>3.6</w:t>
            </w:r>
          </w:p>
        </w:tc>
        <w:tc>
          <w:tcPr>
            <w:tcW w:w="851" w:type="dxa"/>
            <w:tcBorders>
              <w:top w:val="nil"/>
              <w:left w:val="single" w:sz="4" w:space="0" w:color="auto"/>
              <w:bottom w:val="nil"/>
              <w:right w:val="single" w:sz="4" w:space="0" w:color="auto"/>
            </w:tcBorders>
            <w:shd w:val="clear" w:color="auto" w:fill="auto"/>
            <w:vAlign w:val="center"/>
            <w:tcPrChange w:id="357"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27BA6491" w14:textId="77777777" w:rsidR="00733364" w:rsidRPr="00EF5447" w:rsidRDefault="00733364" w:rsidP="00D70446">
            <w:pPr>
              <w:pStyle w:val="TAC"/>
            </w:pPr>
          </w:p>
        </w:tc>
      </w:tr>
      <w:tr w:rsidR="00733364" w:rsidRPr="00EF5447" w14:paraId="2D237B34" w14:textId="77777777" w:rsidTr="00D70446">
        <w:tblPrEx>
          <w:tblPrExChange w:id="358" w:author="Laurent Noel" w:date="2021-03-31T12:44:00Z">
            <w:tblPrEx>
              <w:tblW w:w="8604" w:type="dxa"/>
            </w:tblPrEx>
          </w:tblPrExChange>
        </w:tblPrEx>
        <w:trPr>
          <w:trHeight w:val="187"/>
          <w:jc w:val="center"/>
          <w:trPrChange w:id="359"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360"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7DCA102E" w14:textId="77777777" w:rsidR="00733364" w:rsidRPr="00EF5447" w:rsidRDefault="00733364" w:rsidP="00D70446">
            <w:pPr>
              <w:pStyle w:val="TAC"/>
            </w:pPr>
          </w:p>
        </w:tc>
        <w:tc>
          <w:tcPr>
            <w:tcW w:w="1002" w:type="dxa"/>
            <w:tcBorders>
              <w:top w:val="nil"/>
              <w:left w:val="single" w:sz="4" w:space="0" w:color="auto"/>
              <w:bottom w:val="single" w:sz="4" w:space="0" w:color="auto"/>
              <w:right w:val="single" w:sz="4" w:space="0" w:color="auto"/>
            </w:tcBorders>
            <w:shd w:val="clear" w:color="auto" w:fill="auto"/>
            <w:vAlign w:val="center"/>
            <w:tcPrChange w:id="361" w:author="Laurent Noel" w:date="2021-03-31T12:44:00Z">
              <w:tcPr>
                <w:tcW w:w="1002" w:type="dxa"/>
                <w:tcBorders>
                  <w:top w:val="nil"/>
                  <w:left w:val="single" w:sz="4" w:space="0" w:color="auto"/>
                  <w:bottom w:val="single" w:sz="4" w:space="0" w:color="auto"/>
                  <w:right w:val="single" w:sz="4" w:space="0" w:color="auto"/>
                </w:tcBorders>
                <w:shd w:val="clear" w:color="auto" w:fill="auto"/>
                <w:vAlign w:val="center"/>
              </w:tcPr>
            </w:tcPrChange>
          </w:tcPr>
          <w:p w14:paraId="4BDBA7E0" w14:textId="77777777" w:rsidR="00733364" w:rsidRPr="00EF5447" w:rsidRDefault="00733364" w:rsidP="00D70446">
            <w:pPr>
              <w:pStyle w:val="TAC"/>
            </w:pPr>
          </w:p>
        </w:tc>
        <w:tc>
          <w:tcPr>
            <w:tcW w:w="898" w:type="dxa"/>
            <w:tcBorders>
              <w:top w:val="nil"/>
              <w:left w:val="single" w:sz="4" w:space="0" w:color="auto"/>
              <w:bottom w:val="single" w:sz="4" w:space="0" w:color="auto"/>
              <w:right w:val="single" w:sz="4" w:space="0" w:color="auto"/>
            </w:tcBorders>
            <w:shd w:val="clear" w:color="auto" w:fill="auto"/>
            <w:vAlign w:val="center"/>
            <w:tcPrChange w:id="362" w:author="Laurent Noel" w:date="2021-03-31T12:44:00Z">
              <w:tcPr>
                <w:tcW w:w="898" w:type="dxa"/>
                <w:tcBorders>
                  <w:top w:val="nil"/>
                  <w:left w:val="single" w:sz="4" w:space="0" w:color="auto"/>
                  <w:bottom w:val="single" w:sz="4" w:space="0" w:color="auto"/>
                  <w:right w:val="single" w:sz="4" w:space="0" w:color="auto"/>
                </w:tcBorders>
                <w:shd w:val="clear" w:color="auto" w:fill="auto"/>
                <w:vAlign w:val="center"/>
              </w:tcPr>
            </w:tcPrChange>
          </w:tcPr>
          <w:p w14:paraId="44C41D42" w14:textId="77777777" w:rsidR="00733364" w:rsidRPr="00EF5447" w:rsidRDefault="00733364" w:rsidP="00D70446">
            <w:pPr>
              <w:pStyle w:val="TAC"/>
            </w:pPr>
          </w:p>
        </w:tc>
        <w:tc>
          <w:tcPr>
            <w:tcW w:w="1841" w:type="dxa"/>
            <w:tcBorders>
              <w:top w:val="single" w:sz="4" w:space="0" w:color="auto"/>
              <w:left w:val="single" w:sz="4" w:space="0" w:color="auto"/>
              <w:bottom w:val="single" w:sz="4" w:space="0" w:color="auto"/>
              <w:right w:val="single" w:sz="4" w:space="0" w:color="auto"/>
            </w:tcBorders>
            <w:vAlign w:val="center"/>
            <w:tcPrChange w:id="363"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32A3417F" w14:textId="77777777" w:rsidR="00733364" w:rsidRPr="00EF5447" w:rsidRDefault="00733364" w:rsidP="00D70446">
            <w:pPr>
              <w:pStyle w:val="TAC"/>
            </w:pPr>
            <w:r w:rsidRPr="00EF5447">
              <w:t xml:space="preserve">0.0 &lt; </w:t>
            </w:r>
            <w:proofErr w:type="spellStart"/>
            <w:r w:rsidRPr="00EF5447">
              <w:t>W</w:t>
            </w:r>
            <w:r w:rsidRPr="00EF5447">
              <w:rPr>
                <w:vertAlign w:val="subscript"/>
              </w:rPr>
              <w:t>gap</w:t>
            </w:r>
            <w:proofErr w:type="spellEnd"/>
            <w:r w:rsidRPr="00EF5447">
              <w:t xml:space="preserve"> ≤ 35.0 </w:t>
            </w:r>
          </w:p>
        </w:tc>
        <w:tc>
          <w:tcPr>
            <w:tcW w:w="1469" w:type="dxa"/>
            <w:tcBorders>
              <w:top w:val="single" w:sz="4" w:space="0" w:color="auto"/>
              <w:left w:val="single" w:sz="4" w:space="0" w:color="auto"/>
              <w:bottom w:val="single" w:sz="4" w:space="0" w:color="auto"/>
              <w:right w:val="single" w:sz="4" w:space="0" w:color="auto"/>
            </w:tcBorders>
            <w:vAlign w:val="center"/>
            <w:tcPrChange w:id="364"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3C147AC8" w14:textId="77777777" w:rsidR="00733364" w:rsidRPr="00EF5447" w:rsidRDefault="00733364" w:rsidP="00D70446">
            <w:pPr>
              <w:pStyle w:val="TAC"/>
            </w:pPr>
            <w:r w:rsidRPr="00EF5447">
              <w:t>25</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365"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78B715BB" w14:textId="77777777" w:rsidR="00733364" w:rsidRPr="00EF5447" w:rsidRDefault="00733364" w:rsidP="00D70446">
            <w:pPr>
              <w:pStyle w:val="TAC"/>
            </w:pPr>
            <w:r w:rsidRPr="00EF5447">
              <w:t>0</w:t>
            </w:r>
          </w:p>
        </w:tc>
        <w:tc>
          <w:tcPr>
            <w:tcW w:w="851" w:type="dxa"/>
            <w:tcBorders>
              <w:top w:val="nil"/>
              <w:left w:val="single" w:sz="4" w:space="0" w:color="auto"/>
              <w:bottom w:val="nil"/>
              <w:right w:val="single" w:sz="4" w:space="0" w:color="auto"/>
            </w:tcBorders>
            <w:shd w:val="clear" w:color="auto" w:fill="auto"/>
            <w:vAlign w:val="center"/>
            <w:tcPrChange w:id="366"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22C9A74A" w14:textId="77777777" w:rsidR="00733364" w:rsidRPr="00EF5447" w:rsidRDefault="00733364" w:rsidP="00D70446">
            <w:pPr>
              <w:pStyle w:val="TAC"/>
            </w:pPr>
          </w:p>
        </w:tc>
      </w:tr>
      <w:tr w:rsidR="00733364" w:rsidRPr="00EF5447" w14:paraId="1CF387B8" w14:textId="77777777" w:rsidTr="00D70446">
        <w:tblPrEx>
          <w:tblPrExChange w:id="367" w:author="Laurent Noel" w:date="2021-03-31T12:44:00Z">
            <w:tblPrEx>
              <w:tblW w:w="8604" w:type="dxa"/>
            </w:tblPrEx>
          </w:tblPrExChange>
        </w:tblPrEx>
        <w:trPr>
          <w:trHeight w:val="187"/>
          <w:jc w:val="center"/>
          <w:trPrChange w:id="368"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369"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453A5202" w14:textId="77777777" w:rsidR="00733364" w:rsidRPr="00EF5447" w:rsidRDefault="00733364" w:rsidP="00D70446">
            <w:pPr>
              <w:pStyle w:val="TAC"/>
            </w:pPr>
          </w:p>
        </w:tc>
        <w:tc>
          <w:tcPr>
            <w:tcW w:w="1002" w:type="dxa"/>
            <w:tcBorders>
              <w:top w:val="single" w:sz="4" w:space="0" w:color="auto"/>
              <w:left w:val="single" w:sz="4" w:space="0" w:color="auto"/>
              <w:bottom w:val="nil"/>
              <w:right w:val="single" w:sz="4" w:space="0" w:color="auto"/>
            </w:tcBorders>
            <w:shd w:val="clear" w:color="auto" w:fill="auto"/>
            <w:vAlign w:val="center"/>
            <w:tcPrChange w:id="370" w:author="Laurent Noel" w:date="2021-03-31T12:44:00Z">
              <w:tcPr>
                <w:tcW w:w="1002" w:type="dxa"/>
                <w:tcBorders>
                  <w:top w:val="single" w:sz="4" w:space="0" w:color="auto"/>
                  <w:left w:val="single" w:sz="4" w:space="0" w:color="auto"/>
                  <w:bottom w:val="nil"/>
                  <w:right w:val="single" w:sz="4" w:space="0" w:color="auto"/>
                </w:tcBorders>
                <w:shd w:val="clear" w:color="auto" w:fill="auto"/>
                <w:vAlign w:val="center"/>
              </w:tcPr>
            </w:tcPrChange>
          </w:tcPr>
          <w:p w14:paraId="6968E194" w14:textId="77777777" w:rsidR="00733364" w:rsidRPr="00EF5447" w:rsidRDefault="00733364" w:rsidP="00D70446">
            <w:pPr>
              <w:pStyle w:val="TAC"/>
            </w:pPr>
            <w:r w:rsidRPr="00EF5447">
              <w:rPr>
                <w:rFonts w:eastAsia="PMingLiU"/>
                <w:lang w:eastAsia="zh-TW"/>
              </w:rPr>
              <w:t>5 MHz</w:t>
            </w:r>
            <w:r w:rsidRPr="00EF5447">
              <w:t xml:space="preserve"> </w:t>
            </w:r>
          </w:p>
        </w:tc>
        <w:tc>
          <w:tcPr>
            <w:tcW w:w="898" w:type="dxa"/>
            <w:tcBorders>
              <w:top w:val="single" w:sz="4" w:space="0" w:color="auto"/>
              <w:left w:val="single" w:sz="4" w:space="0" w:color="auto"/>
              <w:bottom w:val="nil"/>
              <w:right w:val="single" w:sz="4" w:space="0" w:color="auto"/>
            </w:tcBorders>
            <w:shd w:val="clear" w:color="auto" w:fill="auto"/>
            <w:vAlign w:val="center"/>
            <w:tcPrChange w:id="371" w:author="Laurent Noel" w:date="2021-03-31T12:44:00Z">
              <w:tcPr>
                <w:tcW w:w="898" w:type="dxa"/>
                <w:tcBorders>
                  <w:top w:val="single" w:sz="4" w:space="0" w:color="auto"/>
                  <w:left w:val="single" w:sz="4" w:space="0" w:color="auto"/>
                  <w:bottom w:val="nil"/>
                  <w:right w:val="single" w:sz="4" w:space="0" w:color="auto"/>
                </w:tcBorders>
                <w:shd w:val="clear" w:color="auto" w:fill="auto"/>
                <w:vAlign w:val="center"/>
              </w:tcPr>
            </w:tcPrChange>
          </w:tcPr>
          <w:p w14:paraId="77A2D636" w14:textId="77777777" w:rsidR="00733364" w:rsidRPr="00EF5447" w:rsidRDefault="00733364" w:rsidP="00D70446">
            <w:pPr>
              <w:pStyle w:val="TAC"/>
            </w:pPr>
            <w:r w:rsidRPr="00EF5447">
              <w:rPr>
                <w:rFonts w:eastAsia="PMingLiU"/>
                <w:lang w:eastAsia="zh-TW"/>
              </w:rPr>
              <w:t>20 MHz</w:t>
            </w:r>
          </w:p>
        </w:tc>
        <w:tc>
          <w:tcPr>
            <w:tcW w:w="1841" w:type="dxa"/>
            <w:tcBorders>
              <w:top w:val="single" w:sz="4" w:space="0" w:color="auto"/>
              <w:left w:val="single" w:sz="4" w:space="0" w:color="auto"/>
              <w:bottom w:val="single" w:sz="4" w:space="0" w:color="auto"/>
              <w:right w:val="single" w:sz="4" w:space="0" w:color="auto"/>
            </w:tcBorders>
            <w:vAlign w:val="center"/>
            <w:tcPrChange w:id="372"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3D00C197" w14:textId="77777777" w:rsidR="00733364" w:rsidRPr="00EF5447" w:rsidRDefault="00733364" w:rsidP="00D70446">
            <w:pPr>
              <w:pStyle w:val="TAC"/>
            </w:pPr>
            <w:r w:rsidRPr="00EF5447">
              <w:t xml:space="preserve">30.0 &lt; </w:t>
            </w:r>
            <w:proofErr w:type="spellStart"/>
            <w:r w:rsidRPr="00EF5447">
              <w:t>W</w:t>
            </w:r>
            <w:r w:rsidRPr="00EF5447">
              <w:rPr>
                <w:vertAlign w:val="subscript"/>
              </w:rPr>
              <w:t>gap</w:t>
            </w:r>
            <w:proofErr w:type="spellEnd"/>
            <w:r w:rsidRPr="00EF5447">
              <w:t xml:space="preserve"> ≤ 50.0 </w:t>
            </w:r>
          </w:p>
        </w:tc>
        <w:tc>
          <w:tcPr>
            <w:tcW w:w="1469" w:type="dxa"/>
            <w:tcBorders>
              <w:top w:val="single" w:sz="4" w:space="0" w:color="auto"/>
              <w:left w:val="single" w:sz="4" w:space="0" w:color="auto"/>
              <w:bottom w:val="single" w:sz="4" w:space="0" w:color="auto"/>
              <w:right w:val="single" w:sz="4" w:space="0" w:color="auto"/>
            </w:tcBorders>
            <w:vAlign w:val="center"/>
            <w:tcPrChange w:id="373"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610F8DF4" w14:textId="77777777" w:rsidR="00733364" w:rsidRPr="00EF5447" w:rsidRDefault="00733364" w:rsidP="00D70446">
            <w:pPr>
              <w:pStyle w:val="TAC"/>
            </w:pPr>
            <w:r w:rsidRPr="00EF5447">
              <w:t>12</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374"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2CC5AA26" w14:textId="77777777" w:rsidR="00733364" w:rsidRPr="00EF5447" w:rsidRDefault="00733364" w:rsidP="00D70446">
            <w:pPr>
              <w:pStyle w:val="TAC"/>
              <w:rPr>
                <w:rFonts w:eastAsia="PMingLiU"/>
                <w:lang w:eastAsia="zh-TW"/>
              </w:rPr>
            </w:pPr>
            <w:r w:rsidRPr="00EF5447">
              <w:t>3.4</w:t>
            </w:r>
          </w:p>
        </w:tc>
        <w:tc>
          <w:tcPr>
            <w:tcW w:w="851" w:type="dxa"/>
            <w:tcBorders>
              <w:top w:val="nil"/>
              <w:left w:val="single" w:sz="4" w:space="0" w:color="auto"/>
              <w:bottom w:val="nil"/>
              <w:right w:val="single" w:sz="4" w:space="0" w:color="auto"/>
            </w:tcBorders>
            <w:shd w:val="clear" w:color="auto" w:fill="auto"/>
            <w:vAlign w:val="center"/>
            <w:tcPrChange w:id="375"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361D4BD9" w14:textId="77777777" w:rsidR="00733364" w:rsidRPr="00EF5447" w:rsidRDefault="00733364" w:rsidP="00D70446">
            <w:pPr>
              <w:pStyle w:val="TAC"/>
            </w:pPr>
          </w:p>
        </w:tc>
      </w:tr>
      <w:tr w:rsidR="00733364" w:rsidRPr="00EF5447" w14:paraId="795BAB3C" w14:textId="77777777" w:rsidTr="00D70446">
        <w:tblPrEx>
          <w:tblPrExChange w:id="376" w:author="Laurent Noel" w:date="2021-03-31T12:44:00Z">
            <w:tblPrEx>
              <w:tblW w:w="8604" w:type="dxa"/>
            </w:tblPrEx>
          </w:tblPrExChange>
        </w:tblPrEx>
        <w:trPr>
          <w:trHeight w:val="187"/>
          <w:jc w:val="center"/>
          <w:trPrChange w:id="377"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378"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45AA670C" w14:textId="77777777" w:rsidR="00733364" w:rsidRPr="00EF5447" w:rsidRDefault="00733364" w:rsidP="00D70446">
            <w:pPr>
              <w:pStyle w:val="TAC"/>
            </w:pPr>
          </w:p>
        </w:tc>
        <w:tc>
          <w:tcPr>
            <w:tcW w:w="1002" w:type="dxa"/>
            <w:tcBorders>
              <w:top w:val="nil"/>
              <w:left w:val="single" w:sz="4" w:space="0" w:color="auto"/>
              <w:bottom w:val="single" w:sz="4" w:space="0" w:color="auto"/>
              <w:right w:val="single" w:sz="4" w:space="0" w:color="auto"/>
            </w:tcBorders>
            <w:shd w:val="clear" w:color="auto" w:fill="auto"/>
            <w:vAlign w:val="center"/>
            <w:tcPrChange w:id="379" w:author="Laurent Noel" w:date="2021-03-31T12:44:00Z">
              <w:tcPr>
                <w:tcW w:w="1002" w:type="dxa"/>
                <w:tcBorders>
                  <w:top w:val="nil"/>
                  <w:left w:val="single" w:sz="4" w:space="0" w:color="auto"/>
                  <w:bottom w:val="single" w:sz="4" w:space="0" w:color="auto"/>
                  <w:right w:val="single" w:sz="4" w:space="0" w:color="auto"/>
                </w:tcBorders>
                <w:shd w:val="clear" w:color="auto" w:fill="auto"/>
                <w:vAlign w:val="center"/>
              </w:tcPr>
            </w:tcPrChange>
          </w:tcPr>
          <w:p w14:paraId="354022F5" w14:textId="77777777" w:rsidR="00733364" w:rsidRPr="00EF5447" w:rsidRDefault="00733364" w:rsidP="00D70446">
            <w:pPr>
              <w:pStyle w:val="TAC"/>
            </w:pPr>
          </w:p>
        </w:tc>
        <w:tc>
          <w:tcPr>
            <w:tcW w:w="898" w:type="dxa"/>
            <w:tcBorders>
              <w:top w:val="nil"/>
              <w:left w:val="single" w:sz="4" w:space="0" w:color="auto"/>
              <w:bottom w:val="single" w:sz="4" w:space="0" w:color="auto"/>
              <w:right w:val="single" w:sz="4" w:space="0" w:color="auto"/>
            </w:tcBorders>
            <w:shd w:val="clear" w:color="auto" w:fill="auto"/>
            <w:vAlign w:val="center"/>
            <w:tcPrChange w:id="380" w:author="Laurent Noel" w:date="2021-03-31T12:44:00Z">
              <w:tcPr>
                <w:tcW w:w="898" w:type="dxa"/>
                <w:tcBorders>
                  <w:top w:val="nil"/>
                  <w:left w:val="single" w:sz="4" w:space="0" w:color="auto"/>
                  <w:bottom w:val="single" w:sz="4" w:space="0" w:color="auto"/>
                  <w:right w:val="single" w:sz="4" w:space="0" w:color="auto"/>
                </w:tcBorders>
                <w:shd w:val="clear" w:color="auto" w:fill="auto"/>
                <w:vAlign w:val="center"/>
              </w:tcPr>
            </w:tcPrChange>
          </w:tcPr>
          <w:p w14:paraId="7889E48C" w14:textId="77777777" w:rsidR="00733364" w:rsidRPr="00EF5447" w:rsidRDefault="00733364" w:rsidP="00D70446">
            <w:pPr>
              <w:pStyle w:val="TAC"/>
            </w:pPr>
          </w:p>
        </w:tc>
        <w:tc>
          <w:tcPr>
            <w:tcW w:w="1841" w:type="dxa"/>
            <w:tcBorders>
              <w:top w:val="single" w:sz="4" w:space="0" w:color="auto"/>
              <w:left w:val="single" w:sz="4" w:space="0" w:color="auto"/>
              <w:bottom w:val="single" w:sz="4" w:space="0" w:color="auto"/>
              <w:right w:val="single" w:sz="4" w:space="0" w:color="auto"/>
            </w:tcBorders>
            <w:vAlign w:val="center"/>
            <w:tcPrChange w:id="381"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5D11BD01" w14:textId="77777777" w:rsidR="00733364" w:rsidRPr="00EF5447" w:rsidRDefault="00733364" w:rsidP="00D70446">
            <w:pPr>
              <w:pStyle w:val="TAC"/>
            </w:pPr>
            <w:r w:rsidRPr="00EF5447">
              <w:t xml:space="preserve">0.0 &lt; </w:t>
            </w:r>
            <w:proofErr w:type="spellStart"/>
            <w:r w:rsidRPr="00EF5447">
              <w:t>W</w:t>
            </w:r>
            <w:r w:rsidRPr="00EF5447">
              <w:rPr>
                <w:vertAlign w:val="subscript"/>
              </w:rPr>
              <w:t>gap</w:t>
            </w:r>
            <w:proofErr w:type="spellEnd"/>
            <w:r w:rsidRPr="00EF5447">
              <w:t xml:space="preserve"> ≤ 30.0 </w:t>
            </w:r>
          </w:p>
        </w:tc>
        <w:tc>
          <w:tcPr>
            <w:tcW w:w="1469" w:type="dxa"/>
            <w:tcBorders>
              <w:top w:val="single" w:sz="4" w:space="0" w:color="auto"/>
              <w:left w:val="single" w:sz="4" w:space="0" w:color="auto"/>
              <w:bottom w:val="single" w:sz="4" w:space="0" w:color="auto"/>
              <w:right w:val="single" w:sz="4" w:space="0" w:color="auto"/>
            </w:tcBorders>
            <w:vAlign w:val="center"/>
            <w:tcPrChange w:id="382"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0C8CA9CE" w14:textId="77777777" w:rsidR="00733364" w:rsidRPr="00EF5447" w:rsidRDefault="00733364" w:rsidP="00D70446">
            <w:pPr>
              <w:pStyle w:val="TAC"/>
            </w:pPr>
            <w:r w:rsidRPr="00EF5447">
              <w:t>25</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383"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0B5B0088" w14:textId="77777777" w:rsidR="00733364" w:rsidRPr="00EF5447" w:rsidRDefault="00733364" w:rsidP="00D70446">
            <w:pPr>
              <w:pStyle w:val="TAC"/>
            </w:pPr>
            <w:r w:rsidRPr="00EF5447">
              <w:t>0</w:t>
            </w:r>
          </w:p>
        </w:tc>
        <w:tc>
          <w:tcPr>
            <w:tcW w:w="851" w:type="dxa"/>
            <w:tcBorders>
              <w:top w:val="nil"/>
              <w:left w:val="single" w:sz="4" w:space="0" w:color="auto"/>
              <w:bottom w:val="nil"/>
              <w:right w:val="single" w:sz="4" w:space="0" w:color="auto"/>
            </w:tcBorders>
            <w:shd w:val="clear" w:color="auto" w:fill="auto"/>
            <w:vAlign w:val="center"/>
            <w:tcPrChange w:id="384"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3D3019D4" w14:textId="77777777" w:rsidR="00733364" w:rsidRPr="00EF5447" w:rsidRDefault="00733364" w:rsidP="00D70446">
            <w:pPr>
              <w:pStyle w:val="TAC"/>
            </w:pPr>
          </w:p>
        </w:tc>
      </w:tr>
      <w:tr w:rsidR="00733364" w:rsidRPr="00EF5447" w14:paraId="35F42E8F" w14:textId="77777777" w:rsidTr="00D70446">
        <w:tblPrEx>
          <w:tblPrExChange w:id="385" w:author="Laurent Noel" w:date="2021-03-31T12:44:00Z">
            <w:tblPrEx>
              <w:tblW w:w="8604" w:type="dxa"/>
            </w:tblPrEx>
          </w:tblPrExChange>
        </w:tblPrEx>
        <w:trPr>
          <w:trHeight w:val="187"/>
          <w:jc w:val="center"/>
          <w:trPrChange w:id="386"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387"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4CC5191A" w14:textId="77777777" w:rsidR="00733364" w:rsidRPr="00EF5447" w:rsidRDefault="00733364" w:rsidP="00D70446">
            <w:pPr>
              <w:pStyle w:val="TAC"/>
            </w:pPr>
          </w:p>
        </w:tc>
        <w:tc>
          <w:tcPr>
            <w:tcW w:w="1002" w:type="dxa"/>
            <w:tcBorders>
              <w:top w:val="single" w:sz="4" w:space="0" w:color="auto"/>
              <w:left w:val="single" w:sz="4" w:space="0" w:color="auto"/>
              <w:bottom w:val="nil"/>
              <w:right w:val="single" w:sz="4" w:space="0" w:color="auto"/>
            </w:tcBorders>
            <w:shd w:val="clear" w:color="auto" w:fill="auto"/>
            <w:vAlign w:val="center"/>
            <w:tcPrChange w:id="388" w:author="Laurent Noel" w:date="2021-03-31T12:44:00Z">
              <w:tcPr>
                <w:tcW w:w="1002" w:type="dxa"/>
                <w:tcBorders>
                  <w:top w:val="single" w:sz="4" w:space="0" w:color="auto"/>
                  <w:left w:val="single" w:sz="4" w:space="0" w:color="auto"/>
                  <w:bottom w:val="nil"/>
                  <w:right w:val="single" w:sz="4" w:space="0" w:color="auto"/>
                </w:tcBorders>
                <w:shd w:val="clear" w:color="auto" w:fill="auto"/>
                <w:vAlign w:val="center"/>
              </w:tcPr>
            </w:tcPrChange>
          </w:tcPr>
          <w:p w14:paraId="4060E179" w14:textId="77777777" w:rsidR="00733364" w:rsidRPr="00EF5447" w:rsidRDefault="00733364" w:rsidP="00D70446">
            <w:pPr>
              <w:pStyle w:val="TAC"/>
              <w:rPr>
                <w:rFonts w:eastAsia="PMingLiU"/>
                <w:lang w:eastAsia="zh-TW"/>
              </w:rPr>
            </w:pPr>
            <w:r w:rsidRPr="00EF5447">
              <w:rPr>
                <w:rFonts w:eastAsia="PMingLiU"/>
                <w:lang w:eastAsia="zh-TW"/>
              </w:rPr>
              <w:t>5 MHz</w:t>
            </w:r>
          </w:p>
        </w:tc>
        <w:tc>
          <w:tcPr>
            <w:tcW w:w="898" w:type="dxa"/>
            <w:tcBorders>
              <w:top w:val="single" w:sz="4" w:space="0" w:color="auto"/>
              <w:left w:val="single" w:sz="4" w:space="0" w:color="auto"/>
              <w:bottom w:val="nil"/>
              <w:right w:val="single" w:sz="4" w:space="0" w:color="auto"/>
            </w:tcBorders>
            <w:shd w:val="clear" w:color="auto" w:fill="auto"/>
            <w:vAlign w:val="center"/>
            <w:tcPrChange w:id="389" w:author="Laurent Noel" w:date="2021-03-31T12:44:00Z">
              <w:tcPr>
                <w:tcW w:w="898" w:type="dxa"/>
                <w:tcBorders>
                  <w:top w:val="single" w:sz="4" w:space="0" w:color="auto"/>
                  <w:left w:val="single" w:sz="4" w:space="0" w:color="auto"/>
                  <w:bottom w:val="nil"/>
                  <w:right w:val="single" w:sz="4" w:space="0" w:color="auto"/>
                </w:tcBorders>
                <w:shd w:val="clear" w:color="auto" w:fill="auto"/>
                <w:vAlign w:val="center"/>
              </w:tcPr>
            </w:tcPrChange>
          </w:tcPr>
          <w:p w14:paraId="5FB6AF6E" w14:textId="77777777" w:rsidR="00733364" w:rsidRPr="00EF5447" w:rsidRDefault="00733364" w:rsidP="00D70446">
            <w:pPr>
              <w:pStyle w:val="TAC"/>
              <w:rPr>
                <w:rFonts w:eastAsia="PMingLiU"/>
                <w:lang w:eastAsia="zh-TW"/>
              </w:rPr>
            </w:pPr>
            <w:r w:rsidRPr="00EF5447">
              <w:rPr>
                <w:rFonts w:eastAsia="PMingLiU"/>
                <w:lang w:eastAsia="zh-TW"/>
              </w:rPr>
              <w:t>25 MHz</w:t>
            </w:r>
          </w:p>
        </w:tc>
        <w:tc>
          <w:tcPr>
            <w:tcW w:w="1841" w:type="dxa"/>
            <w:tcBorders>
              <w:top w:val="single" w:sz="4" w:space="0" w:color="auto"/>
              <w:left w:val="single" w:sz="4" w:space="0" w:color="auto"/>
              <w:bottom w:val="single" w:sz="4" w:space="0" w:color="auto"/>
              <w:right w:val="single" w:sz="4" w:space="0" w:color="auto"/>
            </w:tcBorders>
            <w:vAlign w:val="center"/>
            <w:tcPrChange w:id="390"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7E74EBF2" w14:textId="77777777" w:rsidR="00733364" w:rsidRPr="00EF5447" w:rsidRDefault="00733364" w:rsidP="00D70446">
            <w:pPr>
              <w:pStyle w:val="TAC"/>
            </w:pPr>
            <w:r w:rsidRPr="00EF5447">
              <w:rPr>
                <w:rFonts w:eastAsia="PMingLiU"/>
                <w:lang w:eastAsia="zh-TW"/>
              </w:rPr>
              <w:t>25</w:t>
            </w:r>
            <w:r w:rsidRPr="00EF5447">
              <w:t xml:space="preserve">.0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45</w:t>
            </w:r>
            <w:r w:rsidRPr="00EF5447">
              <w:t xml:space="preserve">.0 </w:t>
            </w:r>
          </w:p>
        </w:tc>
        <w:tc>
          <w:tcPr>
            <w:tcW w:w="1469" w:type="dxa"/>
            <w:tcBorders>
              <w:top w:val="single" w:sz="4" w:space="0" w:color="auto"/>
              <w:left w:val="single" w:sz="4" w:space="0" w:color="auto"/>
              <w:bottom w:val="single" w:sz="4" w:space="0" w:color="auto"/>
              <w:right w:val="single" w:sz="4" w:space="0" w:color="auto"/>
            </w:tcBorders>
            <w:vAlign w:val="center"/>
            <w:tcPrChange w:id="391"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668C8CB6" w14:textId="77777777" w:rsidR="00733364" w:rsidRPr="00EF5447" w:rsidRDefault="00733364" w:rsidP="00D70446">
            <w:pPr>
              <w:pStyle w:val="TAC"/>
            </w:pPr>
            <w:r w:rsidRPr="00EF5447">
              <w:t>12</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392"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38FF0E3D" w14:textId="77777777" w:rsidR="00733364" w:rsidRPr="00EF5447" w:rsidRDefault="00733364" w:rsidP="00D70446">
            <w:pPr>
              <w:pStyle w:val="TAC"/>
              <w:rPr>
                <w:rFonts w:eastAsia="PMingLiU"/>
                <w:lang w:eastAsia="zh-TW"/>
              </w:rPr>
            </w:pPr>
            <w:r w:rsidRPr="00EF5447">
              <w:rPr>
                <w:rFonts w:eastAsia="PMingLiU"/>
                <w:lang w:eastAsia="zh-TW"/>
              </w:rPr>
              <w:t>3.2</w:t>
            </w:r>
          </w:p>
        </w:tc>
        <w:tc>
          <w:tcPr>
            <w:tcW w:w="851" w:type="dxa"/>
            <w:tcBorders>
              <w:top w:val="nil"/>
              <w:left w:val="single" w:sz="4" w:space="0" w:color="auto"/>
              <w:bottom w:val="nil"/>
              <w:right w:val="single" w:sz="4" w:space="0" w:color="auto"/>
            </w:tcBorders>
            <w:shd w:val="clear" w:color="auto" w:fill="auto"/>
            <w:vAlign w:val="center"/>
            <w:tcPrChange w:id="393"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2BD2181F" w14:textId="77777777" w:rsidR="00733364" w:rsidRPr="00EF5447" w:rsidRDefault="00733364" w:rsidP="00D70446">
            <w:pPr>
              <w:pStyle w:val="TAC"/>
            </w:pPr>
          </w:p>
        </w:tc>
      </w:tr>
      <w:tr w:rsidR="00733364" w:rsidRPr="00EF5447" w14:paraId="1CB57822" w14:textId="77777777" w:rsidTr="00D70446">
        <w:tblPrEx>
          <w:tblPrExChange w:id="394" w:author="Laurent Noel" w:date="2021-03-31T12:44:00Z">
            <w:tblPrEx>
              <w:tblW w:w="8604" w:type="dxa"/>
            </w:tblPrEx>
          </w:tblPrExChange>
        </w:tblPrEx>
        <w:trPr>
          <w:trHeight w:val="187"/>
          <w:jc w:val="center"/>
          <w:trPrChange w:id="395"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396"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73AB00DC" w14:textId="77777777" w:rsidR="00733364" w:rsidRPr="00EF5447" w:rsidRDefault="00733364" w:rsidP="00D70446">
            <w:pPr>
              <w:pStyle w:val="TAC"/>
            </w:pPr>
          </w:p>
        </w:tc>
        <w:tc>
          <w:tcPr>
            <w:tcW w:w="1002" w:type="dxa"/>
            <w:tcBorders>
              <w:top w:val="nil"/>
              <w:left w:val="single" w:sz="4" w:space="0" w:color="auto"/>
              <w:bottom w:val="single" w:sz="4" w:space="0" w:color="auto"/>
              <w:right w:val="single" w:sz="4" w:space="0" w:color="auto"/>
            </w:tcBorders>
            <w:shd w:val="clear" w:color="auto" w:fill="auto"/>
            <w:vAlign w:val="center"/>
            <w:tcPrChange w:id="397" w:author="Laurent Noel" w:date="2021-03-31T12:44:00Z">
              <w:tcPr>
                <w:tcW w:w="1002" w:type="dxa"/>
                <w:tcBorders>
                  <w:top w:val="nil"/>
                  <w:left w:val="single" w:sz="4" w:space="0" w:color="auto"/>
                  <w:bottom w:val="single" w:sz="4" w:space="0" w:color="auto"/>
                  <w:right w:val="single" w:sz="4" w:space="0" w:color="auto"/>
                </w:tcBorders>
                <w:shd w:val="clear" w:color="auto" w:fill="auto"/>
                <w:vAlign w:val="center"/>
              </w:tcPr>
            </w:tcPrChange>
          </w:tcPr>
          <w:p w14:paraId="024CDAC2" w14:textId="77777777" w:rsidR="00733364" w:rsidRPr="00EF5447" w:rsidRDefault="00733364" w:rsidP="00D70446">
            <w:pPr>
              <w:pStyle w:val="TAC"/>
            </w:pPr>
          </w:p>
        </w:tc>
        <w:tc>
          <w:tcPr>
            <w:tcW w:w="898" w:type="dxa"/>
            <w:tcBorders>
              <w:top w:val="nil"/>
              <w:left w:val="single" w:sz="4" w:space="0" w:color="auto"/>
              <w:bottom w:val="single" w:sz="4" w:space="0" w:color="auto"/>
              <w:right w:val="single" w:sz="4" w:space="0" w:color="auto"/>
            </w:tcBorders>
            <w:shd w:val="clear" w:color="auto" w:fill="auto"/>
            <w:vAlign w:val="center"/>
            <w:tcPrChange w:id="398" w:author="Laurent Noel" w:date="2021-03-31T12:44:00Z">
              <w:tcPr>
                <w:tcW w:w="898" w:type="dxa"/>
                <w:tcBorders>
                  <w:top w:val="nil"/>
                  <w:left w:val="single" w:sz="4" w:space="0" w:color="auto"/>
                  <w:bottom w:val="single" w:sz="4" w:space="0" w:color="auto"/>
                  <w:right w:val="single" w:sz="4" w:space="0" w:color="auto"/>
                </w:tcBorders>
                <w:shd w:val="clear" w:color="auto" w:fill="auto"/>
                <w:vAlign w:val="center"/>
              </w:tcPr>
            </w:tcPrChange>
          </w:tcPr>
          <w:p w14:paraId="5970E811" w14:textId="77777777" w:rsidR="00733364" w:rsidRPr="00EF5447" w:rsidRDefault="00733364" w:rsidP="00D70446">
            <w:pPr>
              <w:pStyle w:val="TAC"/>
            </w:pPr>
          </w:p>
        </w:tc>
        <w:tc>
          <w:tcPr>
            <w:tcW w:w="1841" w:type="dxa"/>
            <w:tcBorders>
              <w:top w:val="single" w:sz="4" w:space="0" w:color="auto"/>
              <w:left w:val="single" w:sz="4" w:space="0" w:color="auto"/>
              <w:bottom w:val="single" w:sz="4" w:space="0" w:color="auto"/>
              <w:right w:val="single" w:sz="4" w:space="0" w:color="auto"/>
            </w:tcBorders>
            <w:vAlign w:val="center"/>
            <w:tcPrChange w:id="399"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5B83B8BB" w14:textId="77777777" w:rsidR="00733364" w:rsidRPr="00EF5447" w:rsidRDefault="00733364" w:rsidP="00D70446">
            <w:pPr>
              <w:pStyle w:val="TAC"/>
            </w:pPr>
            <w:r w:rsidRPr="00EF5447">
              <w:t xml:space="preserve">0.0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25</w:t>
            </w:r>
            <w:r w:rsidRPr="00EF5447">
              <w:t xml:space="preserve">.0 </w:t>
            </w:r>
          </w:p>
        </w:tc>
        <w:tc>
          <w:tcPr>
            <w:tcW w:w="1469" w:type="dxa"/>
            <w:tcBorders>
              <w:top w:val="single" w:sz="4" w:space="0" w:color="auto"/>
              <w:left w:val="single" w:sz="4" w:space="0" w:color="auto"/>
              <w:bottom w:val="single" w:sz="4" w:space="0" w:color="auto"/>
              <w:right w:val="single" w:sz="4" w:space="0" w:color="auto"/>
            </w:tcBorders>
            <w:vAlign w:val="center"/>
            <w:tcPrChange w:id="400"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6752C5A2" w14:textId="77777777" w:rsidR="00733364" w:rsidRPr="00EF5447" w:rsidRDefault="00733364" w:rsidP="00D70446">
            <w:pPr>
              <w:pStyle w:val="TAC"/>
            </w:pPr>
            <w:r w:rsidRPr="00EF5447">
              <w:t>25</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401"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6D74C0AC" w14:textId="77777777" w:rsidR="00733364" w:rsidRPr="00EF5447" w:rsidRDefault="00733364" w:rsidP="00D70446">
            <w:pPr>
              <w:pStyle w:val="TAC"/>
              <w:rPr>
                <w:rFonts w:eastAsia="PMingLiU"/>
                <w:lang w:eastAsia="zh-TW"/>
              </w:rPr>
            </w:pPr>
            <w:r w:rsidRPr="00EF5447">
              <w:rPr>
                <w:rFonts w:eastAsia="PMingLiU"/>
                <w:lang w:eastAsia="zh-TW"/>
              </w:rPr>
              <w:t>0</w:t>
            </w:r>
          </w:p>
        </w:tc>
        <w:tc>
          <w:tcPr>
            <w:tcW w:w="851" w:type="dxa"/>
            <w:tcBorders>
              <w:top w:val="nil"/>
              <w:left w:val="single" w:sz="4" w:space="0" w:color="auto"/>
              <w:bottom w:val="nil"/>
              <w:right w:val="single" w:sz="4" w:space="0" w:color="auto"/>
            </w:tcBorders>
            <w:shd w:val="clear" w:color="auto" w:fill="auto"/>
            <w:vAlign w:val="center"/>
            <w:tcPrChange w:id="402"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33108B1C" w14:textId="77777777" w:rsidR="00733364" w:rsidRPr="00EF5447" w:rsidRDefault="00733364" w:rsidP="00D70446">
            <w:pPr>
              <w:pStyle w:val="TAC"/>
            </w:pPr>
          </w:p>
        </w:tc>
      </w:tr>
      <w:tr w:rsidR="00733364" w:rsidRPr="00EF5447" w14:paraId="2780C73E" w14:textId="77777777" w:rsidTr="00D70446">
        <w:tblPrEx>
          <w:tblPrExChange w:id="403" w:author="Laurent Noel" w:date="2021-03-31T12:44:00Z">
            <w:tblPrEx>
              <w:tblW w:w="8604" w:type="dxa"/>
            </w:tblPrEx>
          </w:tblPrExChange>
        </w:tblPrEx>
        <w:trPr>
          <w:trHeight w:val="187"/>
          <w:jc w:val="center"/>
          <w:trPrChange w:id="404"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405"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78CE6459" w14:textId="77777777" w:rsidR="00733364" w:rsidRPr="00EF5447" w:rsidRDefault="00733364" w:rsidP="00D70446">
            <w:pPr>
              <w:pStyle w:val="TAC"/>
            </w:pPr>
          </w:p>
        </w:tc>
        <w:tc>
          <w:tcPr>
            <w:tcW w:w="1002" w:type="dxa"/>
            <w:tcBorders>
              <w:top w:val="single" w:sz="4" w:space="0" w:color="auto"/>
              <w:left w:val="single" w:sz="4" w:space="0" w:color="auto"/>
              <w:bottom w:val="nil"/>
              <w:right w:val="single" w:sz="4" w:space="0" w:color="auto"/>
            </w:tcBorders>
            <w:shd w:val="clear" w:color="auto" w:fill="auto"/>
            <w:vAlign w:val="center"/>
            <w:tcPrChange w:id="406" w:author="Laurent Noel" w:date="2021-03-31T12:44:00Z">
              <w:tcPr>
                <w:tcW w:w="1002" w:type="dxa"/>
                <w:tcBorders>
                  <w:top w:val="single" w:sz="4" w:space="0" w:color="auto"/>
                  <w:left w:val="single" w:sz="4" w:space="0" w:color="auto"/>
                  <w:bottom w:val="nil"/>
                  <w:right w:val="single" w:sz="4" w:space="0" w:color="auto"/>
                </w:tcBorders>
                <w:shd w:val="clear" w:color="auto" w:fill="auto"/>
                <w:vAlign w:val="center"/>
              </w:tcPr>
            </w:tcPrChange>
          </w:tcPr>
          <w:p w14:paraId="20ECACC9" w14:textId="77777777" w:rsidR="00733364" w:rsidRPr="00EF5447" w:rsidRDefault="00733364" w:rsidP="00D70446">
            <w:pPr>
              <w:pStyle w:val="TAC"/>
              <w:rPr>
                <w:rFonts w:eastAsia="PMingLiU"/>
                <w:lang w:eastAsia="zh-TW"/>
              </w:rPr>
            </w:pPr>
            <w:r w:rsidRPr="00EF5447">
              <w:rPr>
                <w:rFonts w:eastAsia="PMingLiU"/>
                <w:lang w:eastAsia="zh-TW"/>
              </w:rPr>
              <w:t>5 MHz</w:t>
            </w:r>
          </w:p>
        </w:tc>
        <w:tc>
          <w:tcPr>
            <w:tcW w:w="898" w:type="dxa"/>
            <w:tcBorders>
              <w:top w:val="single" w:sz="4" w:space="0" w:color="auto"/>
              <w:left w:val="single" w:sz="4" w:space="0" w:color="auto"/>
              <w:bottom w:val="nil"/>
              <w:right w:val="single" w:sz="4" w:space="0" w:color="auto"/>
            </w:tcBorders>
            <w:shd w:val="clear" w:color="auto" w:fill="auto"/>
            <w:vAlign w:val="center"/>
            <w:tcPrChange w:id="407" w:author="Laurent Noel" w:date="2021-03-31T12:44:00Z">
              <w:tcPr>
                <w:tcW w:w="898" w:type="dxa"/>
                <w:tcBorders>
                  <w:top w:val="single" w:sz="4" w:space="0" w:color="auto"/>
                  <w:left w:val="single" w:sz="4" w:space="0" w:color="auto"/>
                  <w:bottom w:val="nil"/>
                  <w:right w:val="single" w:sz="4" w:space="0" w:color="auto"/>
                </w:tcBorders>
                <w:shd w:val="clear" w:color="auto" w:fill="auto"/>
                <w:vAlign w:val="center"/>
              </w:tcPr>
            </w:tcPrChange>
          </w:tcPr>
          <w:p w14:paraId="32AD57A3" w14:textId="77777777" w:rsidR="00733364" w:rsidRPr="00EF5447" w:rsidRDefault="00733364" w:rsidP="00D70446">
            <w:pPr>
              <w:pStyle w:val="TAC"/>
              <w:rPr>
                <w:rFonts w:eastAsia="PMingLiU"/>
                <w:lang w:eastAsia="zh-TW"/>
              </w:rPr>
            </w:pPr>
            <w:r w:rsidRPr="00EF5447">
              <w:rPr>
                <w:rFonts w:eastAsia="PMingLiU"/>
                <w:lang w:eastAsia="zh-TW"/>
              </w:rPr>
              <w:t>30 MHz</w:t>
            </w:r>
          </w:p>
        </w:tc>
        <w:tc>
          <w:tcPr>
            <w:tcW w:w="1841" w:type="dxa"/>
            <w:tcBorders>
              <w:top w:val="single" w:sz="4" w:space="0" w:color="auto"/>
              <w:left w:val="single" w:sz="4" w:space="0" w:color="auto"/>
              <w:bottom w:val="single" w:sz="4" w:space="0" w:color="auto"/>
              <w:right w:val="single" w:sz="4" w:space="0" w:color="auto"/>
            </w:tcBorders>
            <w:vAlign w:val="center"/>
            <w:tcPrChange w:id="408"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3F07E008" w14:textId="77777777" w:rsidR="00733364" w:rsidRPr="00EF5447" w:rsidRDefault="00733364" w:rsidP="00D70446">
            <w:pPr>
              <w:pStyle w:val="TAC"/>
            </w:pPr>
            <w:r w:rsidRPr="00EF5447">
              <w:rPr>
                <w:rFonts w:eastAsia="PMingLiU"/>
                <w:lang w:eastAsia="zh-TW"/>
              </w:rPr>
              <w:t>20</w:t>
            </w:r>
            <w:r w:rsidRPr="00EF5447">
              <w:t xml:space="preserve">.0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4</w:t>
            </w:r>
            <w:r w:rsidRPr="00EF5447">
              <w:t xml:space="preserve">0.0 </w:t>
            </w:r>
          </w:p>
        </w:tc>
        <w:tc>
          <w:tcPr>
            <w:tcW w:w="1469" w:type="dxa"/>
            <w:tcBorders>
              <w:top w:val="single" w:sz="4" w:space="0" w:color="auto"/>
              <w:left w:val="single" w:sz="4" w:space="0" w:color="auto"/>
              <w:bottom w:val="single" w:sz="4" w:space="0" w:color="auto"/>
              <w:right w:val="single" w:sz="4" w:space="0" w:color="auto"/>
            </w:tcBorders>
            <w:vAlign w:val="center"/>
            <w:tcPrChange w:id="409"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2C2A6840" w14:textId="77777777" w:rsidR="00733364" w:rsidRPr="00EF5447" w:rsidRDefault="00733364" w:rsidP="00D70446">
            <w:pPr>
              <w:pStyle w:val="TAC"/>
            </w:pPr>
            <w:r w:rsidRPr="00EF5447">
              <w:t>12</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410"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71EE34D1" w14:textId="77777777" w:rsidR="00733364" w:rsidRPr="00EF5447" w:rsidRDefault="00733364" w:rsidP="00D70446">
            <w:pPr>
              <w:pStyle w:val="TAC"/>
              <w:rPr>
                <w:rFonts w:eastAsia="PMingLiU"/>
                <w:lang w:eastAsia="zh-TW"/>
              </w:rPr>
            </w:pPr>
            <w:r w:rsidRPr="00EF5447">
              <w:rPr>
                <w:rFonts w:eastAsia="PMingLiU"/>
                <w:lang w:eastAsia="zh-TW"/>
              </w:rPr>
              <w:t>3.0</w:t>
            </w:r>
          </w:p>
        </w:tc>
        <w:tc>
          <w:tcPr>
            <w:tcW w:w="851" w:type="dxa"/>
            <w:tcBorders>
              <w:top w:val="nil"/>
              <w:left w:val="single" w:sz="4" w:space="0" w:color="auto"/>
              <w:bottom w:val="nil"/>
              <w:right w:val="single" w:sz="4" w:space="0" w:color="auto"/>
            </w:tcBorders>
            <w:shd w:val="clear" w:color="auto" w:fill="auto"/>
            <w:vAlign w:val="center"/>
            <w:tcPrChange w:id="411"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5A6D2066" w14:textId="77777777" w:rsidR="00733364" w:rsidRPr="00EF5447" w:rsidRDefault="00733364" w:rsidP="00D70446">
            <w:pPr>
              <w:pStyle w:val="TAC"/>
            </w:pPr>
          </w:p>
        </w:tc>
      </w:tr>
      <w:tr w:rsidR="00733364" w:rsidRPr="00EF5447" w14:paraId="6C1FB5B8" w14:textId="77777777" w:rsidTr="00D70446">
        <w:tblPrEx>
          <w:tblPrExChange w:id="412" w:author="Laurent Noel" w:date="2021-03-31T12:44:00Z">
            <w:tblPrEx>
              <w:tblW w:w="8604" w:type="dxa"/>
            </w:tblPrEx>
          </w:tblPrExChange>
        </w:tblPrEx>
        <w:trPr>
          <w:trHeight w:val="187"/>
          <w:jc w:val="center"/>
          <w:trPrChange w:id="413"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414"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1268555E" w14:textId="77777777" w:rsidR="00733364" w:rsidRPr="00EF5447" w:rsidRDefault="00733364" w:rsidP="00D70446">
            <w:pPr>
              <w:pStyle w:val="TAC"/>
            </w:pPr>
          </w:p>
        </w:tc>
        <w:tc>
          <w:tcPr>
            <w:tcW w:w="1002" w:type="dxa"/>
            <w:tcBorders>
              <w:top w:val="nil"/>
              <w:left w:val="single" w:sz="4" w:space="0" w:color="auto"/>
              <w:bottom w:val="single" w:sz="4" w:space="0" w:color="auto"/>
              <w:right w:val="single" w:sz="4" w:space="0" w:color="auto"/>
            </w:tcBorders>
            <w:shd w:val="clear" w:color="auto" w:fill="auto"/>
            <w:vAlign w:val="center"/>
            <w:tcPrChange w:id="415" w:author="Laurent Noel" w:date="2021-03-31T12:44:00Z">
              <w:tcPr>
                <w:tcW w:w="1002" w:type="dxa"/>
                <w:tcBorders>
                  <w:top w:val="nil"/>
                  <w:left w:val="single" w:sz="4" w:space="0" w:color="auto"/>
                  <w:bottom w:val="single" w:sz="4" w:space="0" w:color="auto"/>
                  <w:right w:val="single" w:sz="4" w:space="0" w:color="auto"/>
                </w:tcBorders>
                <w:shd w:val="clear" w:color="auto" w:fill="auto"/>
                <w:vAlign w:val="center"/>
              </w:tcPr>
            </w:tcPrChange>
          </w:tcPr>
          <w:p w14:paraId="479FA155" w14:textId="77777777" w:rsidR="00733364" w:rsidRPr="00EF5447" w:rsidRDefault="00733364" w:rsidP="00D70446">
            <w:pPr>
              <w:pStyle w:val="TAC"/>
            </w:pPr>
          </w:p>
        </w:tc>
        <w:tc>
          <w:tcPr>
            <w:tcW w:w="898" w:type="dxa"/>
            <w:tcBorders>
              <w:top w:val="nil"/>
              <w:left w:val="single" w:sz="4" w:space="0" w:color="auto"/>
              <w:bottom w:val="single" w:sz="4" w:space="0" w:color="auto"/>
              <w:right w:val="single" w:sz="4" w:space="0" w:color="auto"/>
            </w:tcBorders>
            <w:shd w:val="clear" w:color="auto" w:fill="auto"/>
            <w:vAlign w:val="center"/>
            <w:tcPrChange w:id="416" w:author="Laurent Noel" w:date="2021-03-31T12:44:00Z">
              <w:tcPr>
                <w:tcW w:w="898" w:type="dxa"/>
                <w:tcBorders>
                  <w:top w:val="nil"/>
                  <w:left w:val="single" w:sz="4" w:space="0" w:color="auto"/>
                  <w:bottom w:val="single" w:sz="4" w:space="0" w:color="auto"/>
                  <w:right w:val="single" w:sz="4" w:space="0" w:color="auto"/>
                </w:tcBorders>
                <w:shd w:val="clear" w:color="auto" w:fill="auto"/>
                <w:vAlign w:val="center"/>
              </w:tcPr>
            </w:tcPrChange>
          </w:tcPr>
          <w:p w14:paraId="51FD1DD5" w14:textId="77777777" w:rsidR="00733364" w:rsidRPr="00EF5447" w:rsidRDefault="00733364" w:rsidP="00D70446">
            <w:pPr>
              <w:pStyle w:val="TAC"/>
            </w:pPr>
          </w:p>
        </w:tc>
        <w:tc>
          <w:tcPr>
            <w:tcW w:w="1841" w:type="dxa"/>
            <w:tcBorders>
              <w:top w:val="single" w:sz="4" w:space="0" w:color="auto"/>
              <w:left w:val="single" w:sz="4" w:space="0" w:color="auto"/>
              <w:bottom w:val="single" w:sz="4" w:space="0" w:color="auto"/>
              <w:right w:val="single" w:sz="4" w:space="0" w:color="auto"/>
            </w:tcBorders>
            <w:vAlign w:val="center"/>
            <w:tcPrChange w:id="417"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766E5A0E" w14:textId="77777777" w:rsidR="00733364" w:rsidRPr="00EF5447" w:rsidRDefault="00733364" w:rsidP="00D70446">
            <w:pPr>
              <w:pStyle w:val="TAC"/>
            </w:pPr>
            <w:r w:rsidRPr="00EF5447">
              <w:t xml:space="preserve">0.0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2</w:t>
            </w:r>
            <w:r w:rsidRPr="00EF5447">
              <w:t xml:space="preserve">0.0 </w:t>
            </w:r>
          </w:p>
        </w:tc>
        <w:tc>
          <w:tcPr>
            <w:tcW w:w="1469" w:type="dxa"/>
            <w:tcBorders>
              <w:top w:val="single" w:sz="4" w:space="0" w:color="auto"/>
              <w:left w:val="single" w:sz="4" w:space="0" w:color="auto"/>
              <w:bottom w:val="single" w:sz="4" w:space="0" w:color="auto"/>
              <w:right w:val="single" w:sz="4" w:space="0" w:color="auto"/>
            </w:tcBorders>
            <w:vAlign w:val="center"/>
            <w:tcPrChange w:id="418"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0281B796" w14:textId="77777777" w:rsidR="00733364" w:rsidRPr="00EF5447" w:rsidRDefault="00733364" w:rsidP="00D70446">
            <w:pPr>
              <w:pStyle w:val="TAC"/>
            </w:pPr>
            <w:r w:rsidRPr="00EF5447">
              <w:t>25</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419"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456CA991" w14:textId="77777777" w:rsidR="00733364" w:rsidRPr="00EF5447" w:rsidRDefault="00733364" w:rsidP="00D70446">
            <w:pPr>
              <w:pStyle w:val="TAC"/>
              <w:rPr>
                <w:rFonts w:eastAsia="PMingLiU"/>
                <w:lang w:eastAsia="zh-TW"/>
              </w:rPr>
            </w:pPr>
            <w:r w:rsidRPr="00EF5447">
              <w:rPr>
                <w:rFonts w:eastAsia="PMingLiU"/>
                <w:lang w:eastAsia="zh-TW"/>
              </w:rPr>
              <w:t>0</w:t>
            </w:r>
          </w:p>
        </w:tc>
        <w:tc>
          <w:tcPr>
            <w:tcW w:w="851" w:type="dxa"/>
            <w:tcBorders>
              <w:top w:val="nil"/>
              <w:left w:val="single" w:sz="4" w:space="0" w:color="auto"/>
              <w:bottom w:val="nil"/>
              <w:right w:val="single" w:sz="4" w:space="0" w:color="auto"/>
            </w:tcBorders>
            <w:shd w:val="clear" w:color="auto" w:fill="auto"/>
            <w:vAlign w:val="center"/>
            <w:tcPrChange w:id="420"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74B202BB" w14:textId="77777777" w:rsidR="00733364" w:rsidRPr="00EF5447" w:rsidRDefault="00733364" w:rsidP="00D70446">
            <w:pPr>
              <w:pStyle w:val="TAC"/>
            </w:pPr>
          </w:p>
        </w:tc>
      </w:tr>
      <w:tr w:rsidR="00733364" w:rsidRPr="00EF5447" w14:paraId="053B6CF9" w14:textId="77777777" w:rsidTr="00D70446">
        <w:tblPrEx>
          <w:tblPrExChange w:id="421" w:author="Laurent Noel" w:date="2021-03-31T12:44:00Z">
            <w:tblPrEx>
              <w:tblW w:w="8604" w:type="dxa"/>
            </w:tblPrEx>
          </w:tblPrExChange>
        </w:tblPrEx>
        <w:trPr>
          <w:trHeight w:val="187"/>
          <w:jc w:val="center"/>
          <w:trPrChange w:id="422"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423"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178B425E" w14:textId="77777777" w:rsidR="00733364" w:rsidRPr="00EF5447" w:rsidRDefault="00733364" w:rsidP="00D70446">
            <w:pPr>
              <w:pStyle w:val="TAC"/>
            </w:pPr>
          </w:p>
        </w:tc>
        <w:tc>
          <w:tcPr>
            <w:tcW w:w="1002" w:type="dxa"/>
            <w:tcBorders>
              <w:top w:val="single" w:sz="4" w:space="0" w:color="auto"/>
              <w:left w:val="single" w:sz="4" w:space="0" w:color="auto"/>
              <w:bottom w:val="nil"/>
              <w:right w:val="single" w:sz="4" w:space="0" w:color="auto"/>
            </w:tcBorders>
            <w:shd w:val="clear" w:color="auto" w:fill="auto"/>
            <w:vAlign w:val="center"/>
            <w:tcPrChange w:id="424" w:author="Laurent Noel" w:date="2021-03-31T12:44:00Z">
              <w:tcPr>
                <w:tcW w:w="1002" w:type="dxa"/>
                <w:tcBorders>
                  <w:top w:val="single" w:sz="4" w:space="0" w:color="auto"/>
                  <w:left w:val="single" w:sz="4" w:space="0" w:color="auto"/>
                  <w:bottom w:val="nil"/>
                  <w:right w:val="single" w:sz="4" w:space="0" w:color="auto"/>
                </w:tcBorders>
                <w:shd w:val="clear" w:color="auto" w:fill="auto"/>
                <w:vAlign w:val="center"/>
              </w:tcPr>
            </w:tcPrChange>
          </w:tcPr>
          <w:p w14:paraId="547DC0A0" w14:textId="77777777" w:rsidR="00733364" w:rsidRPr="00EF5447" w:rsidRDefault="00733364" w:rsidP="00D70446">
            <w:pPr>
              <w:pStyle w:val="TAC"/>
            </w:pPr>
            <w:r w:rsidRPr="00EF5447">
              <w:rPr>
                <w:rFonts w:eastAsia="PMingLiU"/>
                <w:lang w:eastAsia="zh-TW"/>
              </w:rPr>
              <w:t>10 MHz</w:t>
            </w:r>
            <w:r w:rsidRPr="00EF5447">
              <w:t xml:space="preserve"> </w:t>
            </w:r>
          </w:p>
        </w:tc>
        <w:tc>
          <w:tcPr>
            <w:tcW w:w="898" w:type="dxa"/>
            <w:tcBorders>
              <w:top w:val="single" w:sz="4" w:space="0" w:color="auto"/>
              <w:left w:val="single" w:sz="4" w:space="0" w:color="auto"/>
              <w:bottom w:val="nil"/>
              <w:right w:val="single" w:sz="4" w:space="0" w:color="auto"/>
            </w:tcBorders>
            <w:shd w:val="clear" w:color="auto" w:fill="auto"/>
            <w:vAlign w:val="center"/>
            <w:tcPrChange w:id="425" w:author="Laurent Noel" w:date="2021-03-31T12:44:00Z">
              <w:tcPr>
                <w:tcW w:w="898" w:type="dxa"/>
                <w:tcBorders>
                  <w:top w:val="single" w:sz="4" w:space="0" w:color="auto"/>
                  <w:left w:val="single" w:sz="4" w:space="0" w:color="auto"/>
                  <w:bottom w:val="nil"/>
                  <w:right w:val="single" w:sz="4" w:space="0" w:color="auto"/>
                </w:tcBorders>
                <w:shd w:val="clear" w:color="auto" w:fill="auto"/>
                <w:vAlign w:val="center"/>
              </w:tcPr>
            </w:tcPrChange>
          </w:tcPr>
          <w:p w14:paraId="7753A7F8" w14:textId="77777777" w:rsidR="00733364" w:rsidRPr="00EF5447" w:rsidRDefault="00733364" w:rsidP="00D70446">
            <w:pPr>
              <w:pStyle w:val="TAC"/>
            </w:pPr>
            <w:r w:rsidRPr="00EF5447">
              <w:rPr>
                <w:rFonts w:eastAsia="PMingLiU"/>
                <w:lang w:eastAsia="zh-TW"/>
              </w:rPr>
              <w:t>5 MHz</w:t>
            </w:r>
          </w:p>
        </w:tc>
        <w:tc>
          <w:tcPr>
            <w:tcW w:w="1841" w:type="dxa"/>
            <w:tcBorders>
              <w:top w:val="single" w:sz="4" w:space="0" w:color="auto"/>
              <w:left w:val="single" w:sz="4" w:space="0" w:color="auto"/>
              <w:bottom w:val="single" w:sz="4" w:space="0" w:color="auto"/>
              <w:right w:val="single" w:sz="4" w:space="0" w:color="auto"/>
            </w:tcBorders>
            <w:vAlign w:val="center"/>
            <w:tcPrChange w:id="426"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5F5FB9DF" w14:textId="77777777" w:rsidR="00733364" w:rsidRPr="00EF5447" w:rsidRDefault="00733364" w:rsidP="00D70446">
            <w:pPr>
              <w:pStyle w:val="TAC"/>
            </w:pPr>
            <w:r w:rsidRPr="00EF5447">
              <w:t xml:space="preserve">30.0 &lt; </w:t>
            </w:r>
            <w:proofErr w:type="spellStart"/>
            <w:r w:rsidRPr="00EF5447">
              <w:t>W</w:t>
            </w:r>
            <w:r w:rsidRPr="00EF5447">
              <w:rPr>
                <w:vertAlign w:val="subscript"/>
              </w:rPr>
              <w:t>gap</w:t>
            </w:r>
            <w:proofErr w:type="spellEnd"/>
            <w:r w:rsidRPr="00EF5447">
              <w:t xml:space="preserve"> ≤ 60.0 </w:t>
            </w:r>
          </w:p>
        </w:tc>
        <w:tc>
          <w:tcPr>
            <w:tcW w:w="1469" w:type="dxa"/>
            <w:tcBorders>
              <w:top w:val="single" w:sz="4" w:space="0" w:color="auto"/>
              <w:left w:val="single" w:sz="4" w:space="0" w:color="auto"/>
              <w:bottom w:val="single" w:sz="4" w:space="0" w:color="auto"/>
              <w:right w:val="single" w:sz="4" w:space="0" w:color="auto"/>
            </w:tcBorders>
            <w:vAlign w:val="center"/>
            <w:tcPrChange w:id="427"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766A85B0" w14:textId="77777777" w:rsidR="00733364" w:rsidRPr="00EF5447" w:rsidRDefault="00733364" w:rsidP="00D70446">
            <w:pPr>
              <w:pStyle w:val="TAC"/>
              <w:rPr>
                <w:rFonts w:eastAsia="PMingLiU"/>
                <w:lang w:eastAsia="zh-TW"/>
              </w:rPr>
            </w:pPr>
            <w:r w:rsidRPr="00EF5447">
              <w:t>12</w:t>
            </w:r>
            <w:r w:rsidRPr="00EF5447">
              <w:rPr>
                <w:rFonts w:eastAsia="PMingLiU"/>
                <w:vertAlign w:val="superscript"/>
                <w:lang w:eastAsia="zh-TW"/>
              </w:rPr>
              <w:t>5</w:t>
            </w:r>
          </w:p>
        </w:tc>
        <w:tc>
          <w:tcPr>
            <w:tcW w:w="1134" w:type="dxa"/>
            <w:tcBorders>
              <w:top w:val="single" w:sz="4" w:space="0" w:color="auto"/>
              <w:left w:val="single" w:sz="4" w:space="0" w:color="auto"/>
              <w:bottom w:val="single" w:sz="4" w:space="0" w:color="auto"/>
              <w:right w:val="single" w:sz="4" w:space="0" w:color="auto"/>
            </w:tcBorders>
            <w:vAlign w:val="center"/>
            <w:tcPrChange w:id="428"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6F979D6E" w14:textId="77777777" w:rsidR="00733364" w:rsidRPr="00EF5447" w:rsidRDefault="00733364" w:rsidP="00D70446">
            <w:pPr>
              <w:pStyle w:val="TAC"/>
              <w:rPr>
                <w:rFonts w:eastAsia="PMingLiU"/>
                <w:lang w:eastAsia="zh-TW"/>
              </w:rPr>
            </w:pPr>
            <w:r w:rsidRPr="00EF5447">
              <w:t>5.1</w:t>
            </w:r>
          </w:p>
        </w:tc>
        <w:tc>
          <w:tcPr>
            <w:tcW w:w="851" w:type="dxa"/>
            <w:tcBorders>
              <w:top w:val="nil"/>
              <w:left w:val="single" w:sz="4" w:space="0" w:color="auto"/>
              <w:bottom w:val="nil"/>
              <w:right w:val="single" w:sz="4" w:space="0" w:color="auto"/>
            </w:tcBorders>
            <w:shd w:val="clear" w:color="auto" w:fill="auto"/>
            <w:vAlign w:val="center"/>
            <w:tcPrChange w:id="429"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267F85C4" w14:textId="77777777" w:rsidR="00733364" w:rsidRPr="00EF5447" w:rsidRDefault="00733364" w:rsidP="00D70446">
            <w:pPr>
              <w:pStyle w:val="TAC"/>
            </w:pPr>
          </w:p>
        </w:tc>
      </w:tr>
      <w:tr w:rsidR="00733364" w:rsidRPr="00EF5447" w14:paraId="5AFC93C9" w14:textId="77777777" w:rsidTr="00D70446">
        <w:tblPrEx>
          <w:tblPrExChange w:id="430" w:author="Laurent Noel" w:date="2021-03-31T12:44:00Z">
            <w:tblPrEx>
              <w:tblW w:w="8604" w:type="dxa"/>
            </w:tblPrEx>
          </w:tblPrExChange>
        </w:tblPrEx>
        <w:trPr>
          <w:trHeight w:val="187"/>
          <w:jc w:val="center"/>
          <w:trPrChange w:id="431"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432"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53D04BD8" w14:textId="77777777" w:rsidR="00733364" w:rsidRPr="00EF5447" w:rsidRDefault="00733364" w:rsidP="00D70446">
            <w:pPr>
              <w:pStyle w:val="TAC"/>
            </w:pPr>
          </w:p>
        </w:tc>
        <w:tc>
          <w:tcPr>
            <w:tcW w:w="1002" w:type="dxa"/>
            <w:tcBorders>
              <w:top w:val="nil"/>
              <w:left w:val="single" w:sz="4" w:space="0" w:color="auto"/>
              <w:bottom w:val="single" w:sz="4" w:space="0" w:color="auto"/>
              <w:right w:val="single" w:sz="4" w:space="0" w:color="auto"/>
            </w:tcBorders>
            <w:shd w:val="clear" w:color="auto" w:fill="auto"/>
            <w:vAlign w:val="center"/>
            <w:tcPrChange w:id="433" w:author="Laurent Noel" w:date="2021-03-31T12:44:00Z">
              <w:tcPr>
                <w:tcW w:w="1002" w:type="dxa"/>
                <w:tcBorders>
                  <w:top w:val="nil"/>
                  <w:left w:val="single" w:sz="4" w:space="0" w:color="auto"/>
                  <w:bottom w:val="single" w:sz="4" w:space="0" w:color="auto"/>
                  <w:right w:val="single" w:sz="4" w:space="0" w:color="auto"/>
                </w:tcBorders>
                <w:shd w:val="clear" w:color="auto" w:fill="auto"/>
                <w:vAlign w:val="center"/>
              </w:tcPr>
            </w:tcPrChange>
          </w:tcPr>
          <w:p w14:paraId="78FA90EE" w14:textId="77777777" w:rsidR="00733364" w:rsidRPr="00EF5447" w:rsidRDefault="00733364" w:rsidP="00D70446">
            <w:pPr>
              <w:pStyle w:val="TAC"/>
            </w:pPr>
          </w:p>
        </w:tc>
        <w:tc>
          <w:tcPr>
            <w:tcW w:w="898" w:type="dxa"/>
            <w:tcBorders>
              <w:top w:val="nil"/>
              <w:left w:val="single" w:sz="4" w:space="0" w:color="auto"/>
              <w:bottom w:val="single" w:sz="4" w:space="0" w:color="auto"/>
              <w:right w:val="single" w:sz="4" w:space="0" w:color="auto"/>
            </w:tcBorders>
            <w:shd w:val="clear" w:color="auto" w:fill="auto"/>
            <w:vAlign w:val="center"/>
            <w:tcPrChange w:id="434" w:author="Laurent Noel" w:date="2021-03-31T12:44:00Z">
              <w:tcPr>
                <w:tcW w:w="898" w:type="dxa"/>
                <w:tcBorders>
                  <w:top w:val="nil"/>
                  <w:left w:val="single" w:sz="4" w:space="0" w:color="auto"/>
                  <w:bottom w:val="single" w:sz="4" w:space="0" w:color="auto"/>
                  <w:right w:val="single" w:sz="4" w:space="0" w:color="auto"/>
                </w:tcBorders>
                <w:shd w:val="clear" w:color="auto" w:fill="auto"/>
                <w:vAlign w:val="center"/>
              </w:tcPr>
            </w:tcPrChange>
          </w:tcPr>
          <w:p w14:paraId="3F96F724" w14:textId="77777777" w:rsidR="00733364" w:rsidRPr="00EF5447" w:rsidRDefault="00733364" w:rsidP="00D70446">
            <w:pPr>
              <w:pStyle w:val="TAC"/>
            </w:pPr>
          </w:p>
        </w:tc>
        <w:tc>
          <w:tcPr>
            <w:tcW w:w="1841" w:type="dxa"/>
            <w:tcBorders>
              <w:top w:val="single" w:sz="4" w:space="0" w:color="auto"/>
              <w:left w:val="single" w:sz="4" w:space="0" w:color="auto"/>
              <w:bottom w:val="single" w:sz="4" w:space="0" w:color="auto"/>
              <w:right w:val="single" w:sz="4" w:space="0" w:color="auto"/>
            </w:tcBorders>
            <w:vAlign w:val="center"/>
            <w:tcPrChange w:id="435"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1D940383" w14:textId="77777777" w:rsidR="00733364" w:rsidRPr="00EF5447" w:rsidRDefault="00733364" w:rsidP="00D70446">
            <w:pPr>
              <w:pStyle w:val="TAC"/>
            </w:pPr>
            <w:r w:rsidRPr="00EF5447">
              <w:t xml:space="preserve">0.0 &lt; </w:t>
            </w:r>
            <w:proofErr w:type="spellStart"/>
            <w:r w:rsidRPr="00EF5447">
              <w:t>W</w:t>
            </w:r>
            <w:r w:rsidRPr="00EF5447">
              <w:rPr>
                <w:vertAlign w:val="subscript"/>
              </w:rPr>
              <w:t>gap</w:t>
            </w:r>
            <w:proofErr w:type="spellEnd"/>
            <w:r w:rsidRPr="00EF5447">
              <w:t xml:space="preserve"> ≤ 30.0 </w:t>
            </w:r>
          </w:p>
        </w:tc>
        <w:tc>
          <w:tcPr>
            <w:tcW w:w="1469" w:type="dxa"/>
            <w:tcBorders>
              <w:top w:val="single" w:sz="4" w:space="0" w:color="auto"/>
              <w:left w:val="single" w:sz="4" w:space="0" w:color="auto"/>
              <w:bottom w:val="single" w:sz="4" w:space="0" w:color="auto"/>
              <w:right w:val="single" w:sz="4" w:space="0" w:color="auto"/>
            </w:tcBorders>
            <w:vAlign w:val="center"/>
            <w:tcPrChange w:id="436"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52576D7D" w14:textId="77777777" w:rsidR="00733364" w:rsidRPr="00EF5447" w:rsidRDefault="00733364" w:rsidP="00D70446">
            <w:pPr>
              <w:pStyle w:val="TAC"/>
            </w:pPr>
            <w:r w:rsidRPr="00EF5447">
              <w:t>32</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437"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7F103763" w14:textId="77777777" w:rsidR="00733364" w:rsidRPr="00EF5447" w:rsidRDefault="00733364" w:rsidP="00D70446">
            <w:pPr>
              <w:pStyle w:val="TAC"/>
            </w:pPr>
            <w:r w:rsidRPr="00EF5447">
              <w:t>0</w:t>
            </w:r>
          </w:p>
        </w:tc>
        <w:tc>
          <w:tcPr>
            <w:tcW w:w="851" w:type="dxa"/>
            <w:tcBorders>
              <w:top w:val="nil"/>
              <w:left w:val="single" w:sz="4" w:space="0" w:color="auto"/>
              <w:bottom w:val="nil"/>
              <w:right w:val="single" w:sz="4" w:space="0" w:color="auto"/>
            </w:tcBorders>
            <w:shd w:val="clear" w:color="auto" w:fill="auto"/>
            <w:vAlign w:val="center"/>
            <w:tcPrChange w:id="438"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2C29CF25" w14:textId="77777777" w:rsidR="00733364" w:rsidRPr="00EF5447" w:rsidRDefault="00733364" w:rsidP="00D70446">
            <w:pPr>
              <w:pStyle w:val="TAC"/>
            </w:pPr>
          </w:p>
        </w:tc>
      </w:tr>
      <w:tr w:rsidR="00733364" w:rsidRPr="00EF5447" w14:paraId="3AA56DD6" w14:textId="77777777" w:rsidTr="00D70446">
        <w:tblPrEx>
          <w:tblPrExChange w:id="439" w:author="Laurent Noel" w:date="2021-03-31T12:44:00Z">
            <w:tblPrEx>
              <w:tblW w:w="8604" w:type="dxa"/>
            </w:tblPrEx>
          </w:tblPrExChange>
        </w:tblPrEx>
        <w:trPr>
          <w:trHeight w:val="187"/>
          <w:jc w:val="center"/>
          <w:trPrChange w:id="440"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441"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26BE5B97" w14:textId="77777777" w:rsidR="00733364" w:rsidRPr="00EF5447" w:rsidRDefault="00733364" w:rsidP="00D70446">
            <w:pPr>
              <w:pStyle w:val="TAC"/>
            </w:pPr>
          </w:p>
        </w:tc>
        <w:tc>
          <w:tcPr>
            <w:tcW w:w="1002" w:type="dxa"/>
            <w:tcBorders>
              <w:top w:val="single" w:sz="4" w:space="0" w:color="auto"/>
              <w:left w:val="single" w:sz="4" w:space="0" w:color="auto"/>
              <w:bottom w:val="nil"/>
              <w:right w:val="single" w:sz="4" w:space="0" w:color="auto"/>
            </w:tcBorders>
            <w:shd w:val="clear" w:color="auto" w:fill="auto"/>
            <w:vAlign w:val="center"/>
            <w:tcPrChange w:id="442" w:author="Laurent Noel" w:date="2021-03-31T12:44:00Z">
              <w:tcPr>
                <w:tcW w:w="1002" w:type="dxa"/>
                <w:tcBorders>
                  <w:top w:val="single" w:sz="4" w:space="0" w:color="auto"/>
                  <w:left w:val="single" w:sz="4" w:space="0" w:color="auto"/>
                  <w:bottom w:val="nil"/>
                  <w:right w:val="single" w:sz="4" w:space="0" w:color="auto"/>
                </w:tcBorders>
                <w:shd w:val="clear" w:color="auto" w:fill="auto"/>
                <w:vAlign w:val="center"/>
              </w:tcPr>
            </w:tcPrChange>
          </w:tcPr>
          <w:p w14:paraId="6FCC73F6" w14:textId="77777777" w:rsidR="00733364" w:rsidRPr="00EF5447" w:rsidRDefault="00733364" w:rsidP="00D70446">
            <w:pPr>
              <w:pStyle w:val="TAC"/>
            </w:pPr>
            <w:r w:rsidRPr="00EF5447">
              <w:rPr>
                <w:rFonts w:eastAsia="PMingLiU"/>
                <w:lang w:eastAsia="zh-TW"/>
              </w:rPr>
              <w:t>10 MHz</w:t>
            </w:r>
            <w:r w:rsidRPr="00EF5447">
              <w:t xml:space="preserve"> </w:t>
            </w:r>
          </w:p>
        </w:tc>
        <w:tc>
          <w:tcPr>
            <w:tcW w:w="898" w:type="dxa"/>
            <w:tcBorders>
              <w:top w:val="single" w:sz="4" w:space="0" w:color="auto"/>
              <w:left w:val="single" w:sz="4" w:space="0" w:color="auto"/>
              <w:bottom w:val="nil"/>
              <w:right w:val="single" w:sz="4" w:space="0" w:color="auto"/>
            </w:tcBorders>
            <w:shd w:val="clear" w:color="auto" w:fill="auto"/>
            <w:vAlign w:val="center"/>
            <w:tcPrChange w:id="443" w:author="Laurent Noel" w:date="2021-03-31T12:44:00Z">
              <w:tcPr>
                <w:tcW w:w="898" w:type="dxa"/>
                <w:tcBorders>
                  <w:top w:val="single" w:sz="4" w:space="0" w:color="auto"/>
                  <w:left w:val="single" w:sz="4" w:space="0" w:color="auto"/>
                  <w:bottom w:val="nil"/>
                  <w:right w:val="single" w:sz="4" w:space="0" w:color="auto"/>
                </w:tcBorders>
                <w:shd w:val="clear" w:color="auto" w:fill="auto"/>
                <w:vAlign w:val="center"/>
              </w:tcPr>
            </w:tcPrChange>
          </w:tcPr>
          <w:p w14:paraId="1189A8D8" w14:textId="77777777" w:rsidR="00733364" w:rsidRPr="00EF5447" w:rsidRDefault="00733364" w:rsidP="00D70446">
            <w:pPr>
              <w:pStyle w:val="TAC"/>
            </w:pPr>
            <w:r w:rsidRPr="00EF5447">
              <w:rPr>
                <w:rFonts w:eastAsia="PMingLiU"/>
                <w:lang w:eastAsia="zh-TW"/>
              </w:rPr>
              <w:t>10MHz</w:t>
            </w:r>
          </w:p>
        </w:tc>
        <w:tc>
          <w:tcPr>
            <w:tcW w:w="1841" w:type="dxa"/>
            <w:tcBorders>
              <w:top w:val="single" w:sz="4" w:space="0" w:color="auto"/>
              <w:left w:val="single" w:sz="4" w:space="0" w:color="auto"/>
              <w:bottom w:val="single" w:sz="4" w:space="0" w:color="auto"/>
              <w:right w:val="single" w:sz="4" w:space="0" w:color="auto"/>
            </w:tcBorders>
            <w:vAlign w:val="center"/>
            <w:tcPrChange w:id="444"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691F1F56" w14:textId="77777777" w:rsidR="00733364" w:rsidRPr="00EF5447" w:rsidRDefault="00733364" w:rsidP="00D70446">
            <w:pPr>
              <w:pStyle w:val="TAC"/>
            </w:pPr>
            <w:r w:rsidRPr="00EF5447">
              <w:t xml:space="preserve">25.0 &lt; </w:t>
            </w:r>
            <w:proofErr w:type="spellStart"/>
            <w:r w:rsidRPr="00EF5447">
              <w:t>W</w:t>
            </w:r>
            <w:r w:rsidRPr="00EF5447">
              <w:rPr>
                <w:vertAlign w:val="subscript"/>
              </w:rPr>
              <w:t>gap</w:t>
            </w:r>
            <w:proofErr w:type="spellEnd"/>
            <w:r w:rsidRPr="00EF5447">
              <w:t xml:space="preserve"> ≤ 55.0 </w:t>
            </w:r>
          </w:p>
        </w:tc>
        <w:tc>
          <w:tcPr>
            <w:tcW w:w="1469" w:type="dxa"/>
            <w:tcBorders>
              <w:top w:val="single" w:sz="4" w:space="0" w:color="auto"/>
              <w:left w:val="single" w:sz="4" w:space="0" w:color="auto"/>
              <w:bottom w:val="single" w:sz="4" w:space="0" w:color="auto"/>
              <w:right w:val="single" w:sz="4" w:space="0" w:color="auto"/>
            </w:tcBorders>
            <w:vAlign w:val="center"/>
            <w:tcPrChange w:id="445"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6A022146" w14:textId="77777777" w:rsidR="00733364" w:rsidRPr="00EF5447" w:rsidRDefault="00733364" w:rsidP="00D70446">
            <w:pPr>
              <w:pStyle w:val="TAC"/>
              <w:rPr>
                <w:rFonts w:eastAsia="PMingLiU"/>
                <w:lang w:eastAsia="zh-TW"/>
              </w:rPr>
            </w:pPr>
            <w:r w:rsidRPr="00EF5447">
              <w:t>12</w:t>
            </w:r>
            <w:r w:rsidRPr="00EF5447">
              <w:rPr>
                <w:rFonts w:eastAsia="PMingLiU"/>
                <w:vertAlign w:val="superscript"/>
                <w:lang w:eastAsia="zh-TW"/>
              </w:rPr>
              <w:t>5</w:t>
            </w:r>
          </w:p>
        </w:tc>
        <w:tc>
          <w:tcPr>
            <w:tcW w:w="1134" w:type="dxa"/>
            <w:tcBorders>
              <w:top w:val="single" w:sz="4" w:space="0" w:color="auto"/>
              <w:left w:val="single" w:sz="4" w:space="0" w:color="auto"/>
              <w:bottom w:val="single" w:sz="4" w:space="0" w:color="auto"/>
              <w:right w:val="single" w:sz="4" w:space="0" w:color="auto"/>
            </w:tcBorders>
            <w:vAlign w:val="center"/>
            <w:tcPrChange w:id="446"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6EC35E02" w14:textId="77777777" w:rsidR="00733364" w:rsidRPr="00EF5447" w:rsidRDefault="00733364" w:rsidP="00D70446">
            <w:pPr>
              <w:pStyle w:val="TAC"/>
              <w:rPr>
                <w:rFonts w:eastAsia="PMingLiU"/>
                <w:lang w:eastAsia="zh-TW"/>
              </w:rPr>
            </w:pPr>
            <w:r w:rsidRPr="00EF5447">
              <w:t>4.3</w:t>
            </w:r>
          </w:p>
        </w:tc>
        <w:tc>
          <w:tcPr>
            <w:tcW w:w="851" w:type="dxa"/>
            <w:tcBorders>
              <w:top w:val="nil"/>
              <w:left w:val="single" w:sz="4" w:space="0" w:color="auto"/>
              <w:bottom w:val="nil"/>
              <w:right w:val="single" w:sz="4" w:space="0" w:color="auto"/>
            </w:tcBorders>
            <w:shd w:val="clear" w:color="auto" w:fill="auto"/>
            <w:vAlign w:val="center"/>
            <w:tcPrChange w:id="447"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57FA5BED" w14:textId="77777777" w:rsidR="00733364" w:rsidRPr="00EF5447" w:rsidRDefault="00733364" w:rsidP="00D70446">
            <w:pPr>
              <w:pStyle w:val="TAC"/>
            </w:pPr>
          </w:p>
        </w:tc>
      </w:tr>
      <w:tr w:rsidR="00733364" w:rsidRPr="00EF5447" w14:paraId="2E7919AE" w14:textId="77777777" w:rsidTr="00D70446">
        <w:tblPrEx>
          <w:tblPrExChange w:id="448" w:author="Laurent Noel" w:date="2021-03-31T12:44:00Z">
            <w:tblPrEx>
              <w:tblW w:w="8604" w:type="dxa"/>
            </w:tblPrEx>
          </w:tblPrExChange>
        </w:tblPrEx>
        <w:trPr>
          <w:trHeight w:val="187"/>
          <w:jc w:val="center"/>
          <w:trPrChange w:id="449"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450"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7773834E" w14:textId="77777777" w:rsidR="00733364" w:rsidRPr="00EF5447" w:rsidRDefault="00733364" w:rsidP="00D70446">
            <w:pPr>
              <w:pStyle w:val="TAC"/>
            </w:pPr>
          </w:p>
        </w:tc>
        <w:tc>
          <w:tcPr>
            <w:tcW w:w="1002" w:type="dxa"/>
            <w:tcBorders>
              <w:top w:val="nil"/>
              <w:left w:val="single" w:sz="4" w:space="0" w:color="auto"/>
              <w:bottom w:val="single" w:sz="4" w:space="0" w:color="auto"/>
              <w:right w:val="single" w:sz="4" w:space="0" w:color="auto"/>
            </w:tcBorders>
            <w:shd w:val="clear" w:color="auto" w:fill="auto"/>
            <w:vAlign w:val="center"/>
            <w:tcPrChange w:id="451" w:author="Laurent Noel" w:date="2021-03-31T12:44:00Z">
              <w:tcPr>
                <w:tcW w:w="1002" w:type="dxa"/>
                <w:tcBorders>
                  <w:top w:val="nil"/>
                  <w:left w:val="single" w:sz="4" w:space="0" w:color="auto"/>
                  <w:bottom w:val="single" w:sz="4" w:space="0" w:color="auto"/>
                  <w:right w:val="single" w:sz="4" w:space="0" w:color="auto"/>
                </w:tcBorders>
                <w:shd w:val="clear" w:color="auto" w:fill="auto"/>
                <w:vAlign w:val="center"/>
              </w:tcPr>
            </w:tcPrChange>
          </w:tcPr>
          <w:p w14:paraId="25813C00" w14:textId="77777777" w:rsidR="00733364" w:rsidRPr="00EF5447" w:rsidRDefault="00733364" w:rsidP="00D70446">
            <w:pPr>
              <w:pStyle w:val="TAC"/>
            </w:pPr>
          </w:p>
        </w:tc>
        <w:tc>
          <w:tcPr>
            <w:tcW w:w="898" w:type="dxa"/>
            <w:tcBorders>
              <w:top w:val="nil"/>
              <w:left w:val="single" w:sz="4" w:space="0" w:color="auto"/>
              <w:bottom w:val="single" w:sz="4" w:space="0" w:color="auto"/>
              <w:right w:val="single" w:sz="4" w:space="0" w:color="auto"/>
            </w:tcBorders>
            <w:shd w:val="clear" w:color="auto" w:fill="auto"/>
            <w:vAlign w:val="center"/>
            <w:tcPrChange w:id="452" w:author="Laurent Noel" w:date="2021-03-31T12:44:00Z">
              <w:tcPr>
                <w:tcW w:w="898" w:type="dxa"/>
                <w:tcBorders>
                  <w:top w:val="nil"/>
                  <w:left w:val="single" w:sz="4" w:space="0" w:color="auto"/>
                  <w:bottom w:val="single" w:sz="4" w:space="0" w:color="auto"/>
                  <w:right w:val="single" w:sz="4" w:space="0" w:color="auto"/>
                </w:tcBorders>
                <w:shd w:val="clear" w:color="auto" w:fill="auto"/>
                <w:vAlign w:val="center"/>
              </w:tcPr>
            </w:tcPrChange>
          </w:tcPr>
          <w:p w14:paraId="69E79ECB" w14:textId="77777777" w:rsidR="00733364" w:rsidRPr="00EF5447" w:rsidRDefault="00733364" w:rsidP="00D70446">
            <w:pPr>
              <w:pStyle w:val="TAC"/>
            </w:pPr>
          </w:p>
        </w:tc>
        <w:tc>
          <w:tcPr>
            <w:tcW w:w="1841" w:type="dxa"/>
            <w:tcBorders>
              <w:top w:val="single" w:sz="4" w:space="0" w:color="auto"/>
              <w:left w:val="single" w:sz="4" w:space="0" w:color="auto"/>
              <w:bottom w:val="single" w:sz="4" w:space="0" w:color="auto"/>
              <w:right w:val="single" w:sz="4" w:space="0" w:color="auto"/>
            </w:tcBorders>
            <w:vAlign w:val="center"/>
            <w:tcPrChange w:id="453"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75C3C6EE" w14:textId="77777777" w:rsidR="00733364" w:rsidRPr="00EF5447" w:rsidRDefault="00733364" w:rsidP="00D70446">
            <w:pPr>
              <w:pStyle w:val="TAC"/>
            </w:pPr>
            <w:r w:rsidRPr="00EF5447">
              <w:t xml:space="preserve">0.0 &lt; </w:t>
            </w:r>
            <w:proofErr w:type="spellStart"/>
            <w:r w:rsidRPr="00EF5447">
              <w:t>W</w:t>
            </w:r>
            <w:r w:rsidRPr="00EF5447">
              <w:rPr>
                <w:vertAlign w:val="subscript"/>
              </w:rPr>
              <w:t>gap</w:t>
            </w:r>
            <w:proofErr w:type="spellEnd"/>
            <w:r w:rsidRPr="00EF5447">
              <w:t xml:space="preserve"> ≤ 25.0 </w:t>
            </w:r>
          </w:p>
        </w:tc>
        <w:tc>
          <w:tcPr>
            <w:tcW w:w="1469" w:type="dxa"/>
            <w:tcBorders>
              <w:top w:val="single" w:sz="4" w:space="0" w:color="auto"/>
              <w:left w:val="single" w:sz="4" w:space="0" w:color="auto"/>
              <w:bottom w:val="single" w:sz="4" w:space="0" w:color="auto"/>
              <w:right w:val="single" w:sz="4" w:space="0" w:color="auto"/>
            </w:tcBorders>
            <w:vAlign w:val="center"/>
            <w:tcPrChange w:id="454"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72B39BF5" w14:textId="77777777" w:rsidR="00733364" w:rsidRPr="00EF5447" w:rsidRDefault="00733364" w:rsidP="00D70446">
            <w:pPr>
              <w:pStyle w:val="TAC"/>
            </w:pPr>
            <w:r w:rsidRPr="00EF5447">
              <w:t>32</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455"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6F72FDD0" w14:textId="77777777" w:rsidR="00733364" w:rsidRPr="00EF5447" w:rsidRDefault="00733364" w:rsidP="00D70446">
            <w:pPr>
              <w:pStyle w:val="TAC"/>
            </w:pPr>
            <w:r w:rsidRPr="00EF5447">
              <w:t>0</w:t>
            </w:r>
          </w:p>
        </w:tc>
        <w:tc>
          <w:tcPr>
            <w:tcW w:w="851" w:type="dxa"/>
            <w:tcBorders>
              <w:top w:val="nil"/>
              <w:left w:val="single" w:sz="4" w:space="0" w:color="auto"/>
              <w:bottom w:val="nil"/>
              <w:right w:val="single" w:sz="4" w:space="0" w:color="auto"/>
            </w:tcBorders>
            <w:shd w:val="clear" w:color="auto" w:fill="auto"/>
            <w:vAlign w:val="center"/>
            <w:tcPrChange w:id="456"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297FFF7D" w14:textId="77777777" w:rsidR="00733364" w:rsidRPr="00EF5447" w:rsidRDefault="00733364" w:rsidP="00D70446">
            <w:pPr>
              <w:pStyle w:val="TAC"/>
            </w:pPr>
          </w:p>
        </w:tc>
      </w:tr>
      <w:tr w:rsidR="00733364" w:rsidRPr="00EF5447" w14:paraId="209E73D5" w14:textId="77777777" w:rsidTr="00D70446">
        <w:tblPrEx>
          <w:tblPrExChange w:id="457" w:author="Laurent Noel" w:date="2021-03-31T12:44:00Z">
            <w:tblPrEx>
              <w:tblW w:w="8604" w:type="dxa"/>
            </w:tblPrEx>
          </w:tblPrExChange>
        </w:tblPrEx>
        <w:trPr>
          <w:trHeight w:val="187"/>
          <w:jc w:val="center"/>
          <w:trPrChange w:id="458"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459"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76DAF5AF" w14:textId="77777777" w:rsidR="00733364" w:rsidRPr="00EF5447" w:rsidRDefault="00733364" w:rsidP="00D70446">
            <w:pPr>
              <w:pStyle w:val="TAC"/>
            </w:pPr>
          </w:p>
        </w:tc>
        <w:tc>
          <w:tcPr>
            <w:tcW w:w="1002" w:type="dxa"/>
            <w:tcBorders>
              <w:top w:val="single" w:sz="4" w:space="0" w:color="auto"/>
              <w:left w:val="single" w:sz="4" w:space="0" w:color="auto"/>
              <w:bottom w:val="nil"/>
              <w:right w:val="single" w:sz="4" w:space="0" w:color="auto"/>
            </w:tcBorders>
            <w:shd w:val="clear" w:color="auto" w:fill="auto"/>
            <w:vAlign w:val="center"/>
            <w:tcPrChange w:id="460" w:author="Laurent Noel" w:date="2021-03-31T12:44:00Z">
              <w:tcPr>
                <w:tcW w:w="1002" w:type="dxa"/>
                <w:tcBorders>
                  <w:top w:val="single" w:sz="4" w:space="0" w:color="auto"/>
                  <w:left w:val="single" w:sz="4" w:space="0" w:color="auto"/>
                  <w:bottom w:val="nil"/>
                  <w:right w:val="single" w:sz="4" w:space="0" w:color="auto"/>
                </w:tcBorders>
                <w:shd w:val="clear" w:color="auto" w:fill="auto"/>
                <w:vAlign w:val="center"/>
              </w:tcPr>
            </w:tcPrChange>
          </w:tcPr>
          <w:p w14:paraId="491033BC" w14:textId="77777777" w:rsidR="00733364" w:rsidRPr="00EF5447" w:rsidRDefault="00733364" w:rsidP="00D70446">
            <w:pPr>
              <w:pStyle w:val="TAC"/>
              <w:rPr>
                <w:rFonts w:eastAsia="PMingLiU"/>
                <w:lang w:eastAsia="zh-TW"/>
              </w:rPr>
            </w:pPr>
            <w:r w:rsidRPr="00EF5447">
              <w:rPr>
                <w:rFonts w:eastAsia="PMingLiU"/>
                <w:lang w:eastAsia="zh-TW"/>
              </w:rPr>
              <w:t>10 MHz</w:t>
            </w:r>
          </w:p>
        </w:tc>
        <w:tc>
          <w:tcPr>
            <w:tcW w:w="898" w:type="dxa"/>
            <w:tcBorders>
              <w:top w:val="single" w:sz="4" w:space="0" w:color="auto"/>
              <w:left w:val="single" w:sz="4" w:space="0" w:color="auto"/>
              <w:bottom w:val="nil"/>
              <w:right w:val="single" w:sz="4" w:space="0" w:color="auto"/>
            </w:tcBorders>
            <w:shd w:val="clear" w:color="auto" w:fill="auto"/>
            <w:vAlign w:val="center"/>
            <w:tcPrChange w:id="461" w:author="Laurent Noel" w:date="2021-03-31T12:44:00Z">
              <w:tcPr>
                <w:tcW w:w="898" w:type="dxa"/>
                <w:tcBorders>
                  <w:top w:val="single" w:sz="4" w:space="0" w:color="auto"/>
                  <w:left w:val="single" w:sz="4" w:space="0" w:color="auto"/>
                  <w:bottom w:val="nil"/>
                  <w:right w:val="single" w:sz="4" w:space="0" w:color="auto"/>
                </w:tcBorders>
                <w:shd w:val="clear" w:color="auto" w:fill="auto"/>
                <w:vAlign w:val="center"/>
              </w:tcPr>
            </w:tcPrChange>
          </w:tcPr>
          <w:p w14:paraId="0D9D8233" w14:textId="77777777" w:rsidR="00733364" w:rsidRPr="00EF5447" w:rsidRDefault="00733364" w:rsidP="00D70446">
            <w:pPr>
              <w:pStyle w:val="TAC"/>
            </w:pPr>
            <w:r w:rsidRPr="00EF5447">
              <w:rPr>
                <w:rFonts w:eastAsia="PMingLiU"/>
                <w:lang w:eastAsia="zh-TW"/>
              </w:rPr>
              <w:t>15 MHz</w:t>
            </w:r>
          </w:p>
        </w:tc>
        <w:tc>
          <w:tcPr>
            <w:tcW w:w="1841" w:type="dxa"/>
            <w:tcBorders>
              <w:top w:val="single" w:sz="4" w:space="0" w:color="auto"/>
              <w:left w:val="single" w:sz="4" w:space="0" w:color="auto"/>
              <w:bottom w:val="single" w:sz="4" w:space="0" w:color="auto"/>
              <w:right w:val="single" w:sz="4" w:space="0" w:color="auto"/>
            </w:tcBorders>
            <w:vAlign w:val="center"/>
            <w:tcPrChange w:id="462"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6E989C44" w14:textId="77777777" w:rsidR="00733364" w:rsidRPr="00EF5447" w:rsidRDefault="00733364" w:rsidP="00D70446">
            <w:pPr>
              <w:pStyle w:val="TAC"/>
            </w:pPr>
            <w:r w:rsidRPr="00EF5447">
              <w:t xml:space="preserve">20.0 &lt; </w:t>
            </w:r>
            <w:proofErr w:type="spellStart"/>
            <w:r w:rsidRPr="00EF5447">
              <w:t>W</w:t>
            </w:r>
            <w:r w:rsidRPr="00EF5447">
              <w:rPr>
                <w:vertAlign w:val="subscript"/>
              </w:rPr>
              <w:t>gap</w:t>
            </w:r>
            <w:proofErr w:type="spellEnd"/>
            <w:r w:rsidRPr="00EF5447">
              <w:t xml:space="preserve"> ≤ 50.0 </w:t>
            </w:r>
          </w:p>
        </w:tc>
        <w:tc>
          <w:tcPr>
            <w:tcW w:w="1469" w:type="dxa"/>
            <w:tcBorders>
              <w:top w:val="single" w:sz="4" w:space="0" w:color="auto"/>
              <w:left w:val="single" w:sz="4" w:space="0" w:color="auto"/>
              <w:bottom w:val="single" w:sz="4" w:space="0" w:color="auto"/>
              <w:right w:val="single" w:sz="4" w:space="0" w:color="auto"/>
            </w:tcBorders>
            <w:vAlign w:val="center"/>
            <w:tcPrChange w:id="463"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6FAFD051" w14:textId="77777777" w:rsidR="00733364" w:rsidRPr="00EF5447" w:rsidRDefault="00733364" w:rsidP="00D70446">
            <w:pPr>
              <w:pStyle w:val="TAC"/>
              <w:rPr>
                <w:rFonts w:eastAsia="PMingLiU"/>
                <w:lang w:eastAsia="zh-TW"/>
              </w:rPr>
            </w:pPr>
            <w:r w:rsidRPr="00EF5447">
              <w:t>12</w:t>
            </w:r>
            <w:r w:rsidRPr="00EF5447">
              <w:rPr>
                <w:rFonts w:eastAsia="PMingLiU"/>
                <w:vertAlign w:val="superscript"/>
                <w:lang w:eastAsia="zh-TW"/>
              </w:rPr>
              <w:t>5</w:t>
            </w:r>
          </w:p>
        </w:tc>
        <w:tc>
          <w:tcPr>
            <w:tcW w:w="1134" w:type="dxa"/>
            <w:tcBorders>
              <w:top w:val="single" w:sz="4" w:space="0" w:color="auto"/>
              <w:left w:val="single" w:sz="4" w:space="0" w:color="auto"/>
              <w:bottom w:val="single" w:sz="4" w:space="0" w:color="auto"/>
              <w:right w:val="single" w:sz="4" w:space="0" w:color="auto"/>
            </w:tcBorders>
            <w:vAlign w:val="center"/>
            <w:tcPrChange w:id="464"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46D797C1" w14:textId="77777777" w:rsidR="00733364" w:rsidRPr="00EF5447" w:rsidRDefault="00733364" w:rsidP="00D70446">
            <w:pPr>
              <w:pStyle w:val="TAC"/>
              <w:rPr>
                <w:rFonts w:eastAsia="PMingLiU"/>
                <w:lang w:eastAsia="zh-TW"/>
              </w:rPr>
            </w:pPr>
            <w:r w:rsidRPr="00EF5447">
              <w:t>3.8</w:t>
            </w:r>
          </w:p>
        </w:tc>
        <w:tc>
          <w:tcPr>
            <w:tcW w:w="851" w:type="dxa"/>
            <w:tcBorders>
              <w:top w:val="nil"/>
              <w:left w:val="single" w:sz="4" w:space="0" w:color="auto"/>
              <w:bottom w:val="nil"/>
              <w:right w:val="single" w:sz="4" w:space="0" w:color="auto"/>
            </w:tcBorders>
            <w:shd w:val="clear" w:color="auto" w:fill="auto"/>
            <w:vAlign w:val="center"/>
            <w:tcPrChange w:id="465"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57E5A958" w14:textId="77777777" w:rsidR="00733364" w:rsidRPr="00EF5447" w:rsidRDefault="00733364" w:rsidP="00D70446">
            <w:pPr>
              <w:pStyle w:val="TAC"/>
            </w:pPr>
          </w:p>
        </w:tc>
      </w:tr>
      <w:tr w:rsidR="00733364" w:rsidRPr="00EF5447" w14:paraId="1D15186F" w14:textId="77777777" w:rsidTr="00D70446">
        <w:tblPrEx>
          <w:tblPrExChange w:id="466" w:author="Laurent Noel" w:date="2021-03-31T12:44:00Z">
            <w:tblPrEx>
              <w:tblW w:w="8604" w:type="dxa"/>
            </w:tblPrEx>
          </w:tblPrExChange>
        </w:tblPrEx>
        <w:trPr>
          <w:trHeight w:val="187"/>
          <w:jc w:val="center"/>
          <w:trPrChange w:id="467"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468"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79CE6434" w14:textId="77777777" w:rsidR="00733364" w:rsidRPr="00EF5447" w:rsidRDefault="00733364" w:rsidP="00D70446">
            <w:pPr>
              <w:pStyle w:val="TAC"/>
            </w:pPr>
          </w:p>
        </w:tc>
        <w:tc>
          <w:tcPr>
            <w:tcW w:w="1002" w:type="dxa"/>
            <w:tcBorders>
              <w:top w:val="nil"/>
              <w:left w:val="single" w:sz="4" w:space="0" w:color="auto"/>
              <w:bottom w:val="single" w:sz="4" w:space="0" w:color="auto"/>
              <w:right w:val="single" w:sz="4" w:space="0" w:color="auto"/>
            </w:tcBorders>
            <w:shd w:val="clear" w:color="auto" w:fill="auto"/>
            <w:vAlign w:val="center"/>
            <w:tcPrChange w:id="469" w:author="Laurent Noel" w:date="2021-03-31T12:44:00Z">
              <w:tcPr>
                <w:tcW w:w="1002" w:type="dxa"/>
                <w:tcBorders>
                  <w:top w:val="nil"/>
                  <w:left w:val="single" w:sz="4" w:space="0" w:color="auto"/>
                  <w:bottom w:val="single" w:sz="4" w:space="0" w:color="auto"/>
                  <w:right w:val="single" w:sz="4" w:space="0" w:color="auto"/>
                </w:tcBorders>
                <w:shd w:val="clear" w:color="auto" w:fill="auto"/>
                <w:vAlign w:val="center"/>
              </w:tcPr>
            </w:tcPrChange>
          </w:tcPr>
          <w:p w14:paraId="7DE71712" w14:textId="77777777" w:rsidR="00733364" w:rsidRPr="00EF5447" w:rsidRDefault="00733364" w:rsidP="00D70446">
            <w:pPr>
              <w:pStyle w:val="TAC"/>
            </w:pPr>
          </w:p>
        </w:tc>
        <w:tc>
          <w:tcPr>
            <w:tcW w:w="898" w:type="dxa"/>
            <w:tcBorders>
              <w:top w:val="nil"/>
              <w:left w:val="single" w:sz="4" w:space="0" w:color="auto"/>
              <w:bottom w:val="single" w:sz="4" w:space="0" w:color="auto"/>
              <w:right w:val="single" w:sz="4" w:space="0" w:color="auto"/>
            </w:tcBorders>
            <w:shd w:val="clear" w:color="auto" w:fill="auto"/>
            <w:vAlign w:val="center"/>
            <w:tcPrChange w:id="470" w:author="Laurent Noel" w:date="2021-03-31T12:44:00Z">
              <w:tcPr>
                <w:tcW w:w="898" w:type="dxa"/>
                <w:tcBorders>
                  <w:top w:val="nil"/>
                  <w:left w:val="single" w:sz="4" w:space="0" w:color="auto"/>
                  <w:bottom w:val="single" w:sz="4" w:space="0" w:color="auto"/>
                  <w:right w:val="single" w:sz="4" w:space="0" w:color="auto"/>
                </w:tcBorders>
                <w:shd w:val="clear" w:color="auto" w:fill="auto"/>
                <w:vAlign w:val="center"/>
              </w:tcPr>
            </w:tcPrChange>
          </w:tcPr>
          <w:p w14:paraId="256D1B3B" w14:textId="77777777" w:rsidR="00733364" w:rsidRPr="00EF5447" w:rsidRDefault="00733364" w:rsidP="00D70446">
            <w:pPr>
              <w:pStyle w:val="TAC"/>
            </w:pPr>
          </w:p>
        </w:tc>
        <w:tc>
          <w:tcPr>
            <w:tcW w:w="1841" w:type="dxa"/>
            <w:tcBorders>
              <w:top w:val="single" w:sz="4" w:space="0" w:color="auto"/>
              <w:left w:val="single" w:sz="4" w:space="0" w:color="auto"/>
              <w:bottom w:val="single" w:sz="4" w:space="0" w:color="auto"/>
              <w:right w:val="single" w:sz="4" w:space="0" w:color="auto"/>
            </w:tcBorders>
            <w:vAlign w:val="center"/>
            <w:tcPrChange w:id="471"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65BA6C7D" w14:textId="77777777" w:rsidR="00733364" w:rsidRPr="00EF5447" w:rsidRDefault="00733364" w:rsidP="00D70446">
            <w:pPr>
              <w:pStyle w:val="TAC"/>
            </w:pPr>
            <w:r w:rsidRPr="00EF5447">
              <w:t xml:space="preserve">0.0 &lt; </w:t>
            </w:r>
            <w:proofErr w:type="spellStart"/>
            <w:r w:rsidRPr="00EF5447">
              <w:t>W</w:t>
            </w:r>
            <w:r w:rsidRPr="00EF5447">
              <w:rPr>
                <w:vertAlign w:val="subscript"/>
              </w:rPr>
              <w:t>gap</w:t>
            </w:r>
            <w:proofErr w:type="spellEnd"/>
            <w:r w:rsidRPr="00EF5447">
              <w:t xml:space="preserve"> ≤ 20.0 </w:t>
            </w:r>
          </w:p>
        </w:tc>
        <w:tc>
          <w:tcPr>
            <w:tcW w:w="1469" w:type="dxa"/>
            <w:tcBorders>
              <w:top w:val="single" w:sz="4" w:space="0" w:color="auto"/>
              <w:left w:val="single" w:sz="4" w:space="0" w:color="auto"/>
              <w:bottom w:val="single" w:sz="4" w:space="0" w:color="auto"/>
              <w:right w:val="single" w:sz="4" w:space="0" w:color="auto"/>
            </w:tcBorders>
            <w:vAlign w:val="center"/>
            <w:tcPrChange w:id="472"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3BE0F13E" w14:textId="77777777" w:rsidR="00733364" w:rsidRPr="00EF5447" w:rsidRDefault="00733364" w:rsidP="00D70446">
            <w:pPr>
              <w:pStyle w:val="TAC"/>
            </w:pPr>
            <w:r w:rsidRPr="00EF5447">
              <w:t>32</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473"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3F93BEB3" w14:textId="77777777" w:rsidR="00733364" w:rsidRPr="00EF5447" w:rsidRDefault="00733364" w:rsidP="00D70446">
            <w:pPr>
              <w:pStyle w:val="TAC"/>
            </w:pPr>
            <w:r w:rsidRPr="00EF5447">
              <w:t>0</w:t>
            </w:r>
          </w:p>
        </w:tc>
        <w:tc>
          <w:tcPr>
            <w:tcW w:w="851" w:type="dxa"/>
            <w:tcBorders>
              <w:top w:val="nil"/>
              <w:left w:val="single" w:sz="4" w:space="0" w:color="auto"/>
              <w:bottom w:val="nil"/>
              <w:right w:val="single" w:sz="4" w:space="0" w:color="auto"/>
            </w:tcBorders>
            <w:shd w:val="clear" w:color="auto" w:fill="auto"/>
            <w:vAlign w:val="center"/>
            <w:tcPrChange w:id="474"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2207B770" w14:textId="77777777" w:rsidR="00733364" w:rsidRPr="00EF5447" w:rsidRDefault="00733364" w:rsidP="00D70446">
            <w:pPr>
              <w:pStyle w:val="TAC"/>
            </w:pPr>
          </w:p>
        </w:tc>
      </w:tr>
      <w:tr w:rsidR="00733364" w:rsidRPr="00EF5447" w14:paraId="2D7E3413" w14:textId="77777777" w:rsidTr="00D70446">
        <w:tblPrEx>
          <w:tblPrExChange w:id="475" w:author="Laurent Noel" w:date="2021-03-31T12:44:00Z">
            <w:tblPrEx>
              <w:tblW w:w="8604" w:type="dxa"/>
            </w:tblPrEx>
          </w:tblPrExChange>
        </w:tblPrEx>
        <w:trPr>
          <w:trHeight w:val="187"/>
          <w:jc w:val="center"/>
          <w:trPrChange w:id="476"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477"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4D571E82" w14:textId="77777777" w:rsidR="00733364" w:rsidRPr="00EF5447" w:rsidRDefault="00733364" w:rsidP="00D70446">
            <w:pPr>
              <w:pStyle w:val="TAC"/>
            </w:pPr>
          </w:p>
        </w:tc>
        <w:tc>
          <w:tcPr>
            <w:tcW w:w="1002" w:type="dxa"/>
            <w:tcBorders>
              <w:top w:val="single" w:sz="4" w:space="0" w:color="auto"/>
              <w:left w:val="single" w:sz="4" w:space="0" w:color="auto"/>
              <w:bottom w:val="nil"/>
              <w:right w:val="single" w:sz="4" w:space="0" w:color="auto"/>
            </w:tcBorders>
            <w:shd w:val="clear" w:color="auto" w:fill="auto"/>
            <w:vAlign w:val="center"/>
            <w:tcPrChange w:id="478" w:author="Laurent Noel" w:date="2021-03-31T12:44:00Z">
              <w:tcPr>
                <w:tcW w:w="1002" w:type="dxa"/>
                <w:tcBorders>
                  <w:top w:val="single" w:sz="4" w:space="0" w:color="auto"/>
                  <w:left w:val="single" w:sz="4" w:space="0" w:color="auto"/>
                  <w:bottom w:val="nil"/>
                  <w:right w:val="single" w:sz="4" w:space="0" w:color="auto"/>
                </w:tcBorders>
                <w:shd w:val="clear" w:color="auto" w:fill="auto"/>
                <w:vAlign w:val="center"/>
              </w:tcPr>
            </w:tcPrChange>
          </w:tcPr>
          <w:p w14:paraId="223A464F" w14:textId="77777777" w:rsidR="00733364" w:rsidRPr="00EF5447" w:rsidRDefault="00733364" w:rsidP="00D70446">
            <w:pPr>
              <w:pStyle w:val="TAC"/>
            </w:pPr>
            <w:r w:rsidRPr="00EF5447">
              <w:rPr>
                <w:rFonts w:eastAsia="PMingLiU"/>
                <w:lang w:eastAsia="zh-TW"/>
              </w:rPr>
              <w:t>10 MHz</w:t>
            </w:r>
            <w:r w:rsidRPr="00EF5447">
              <w:t xml:space="preserve"> </w:t>
            </w:r>
          </w:p>
        </w:tc>
        <w:tc>
          <w:tcPr>
            <w:tcW w:w="898" w:type="dxa"/>
            <w:tcBorders>
              <w:top w:val="single" w:sz="4" w:space="0" w:color="auto"/>
              <w:left w:val="single" w:sz="4" w:space="0" w:color="auto"/>
              <w:bottom w:val="nil"/>
              <w:right w:val="single" w:sz="4" w:space="0" w:color="auto"/>
            </w:tcBorders>
            <w:shd w:val="clear" w:color="auto" w:fill="auto"/>
            <w:vAlign w:val="center"/>
            <w:tcPrChange w:id="479" w:author="Laurent Noel" w:date="2021-03-31T12:44:00Z">
              <w:tcPr>
                <w:tcW w:w="898" w:type="dxa"/>
                <w:tcBorders>
                  <w:top w:val="single" w:sz="4" w:space="0" w:color="auto"/>
                  <w:left w:val="single" w:sz="4" w:space="0" w:color="auto"/>
                  <w:bottom w:val="nil"/>
                  <w:right w:val="single" w:sz="4" w:space="0" w:color="auto"/>
                </w:tcBorders>
                <w:shd w:val="clear" w:color="auto" w:fill="auto"/>
                <w:vAlign w:val="center"/>
              </w:tcPr>
            </w:tcPrChange>
          </w:tcPr>
          <w:p w14:paraId="30A7F973" w14:textId="77777777" w:rsidR="00733364" w:rsidRPr="00EF5447" w:rsidRDefault="00733364" w:rsidP="00D70446">
            <w:pPr>
              <w:pStyle w:val="TAC"/>
            </w:pPr>
            <w:r w:rsidRPr="00EF5447">
              <w:rPr>
                <w:rFonts w:eastAsia="PMingLiU"/>
                <w:lang w:eastAsia="zh-TW"/>
              </w:rPr>
              <w:t>20 MHz</w:t>
            </w:r>
          </w:p>
        </w:tc>
        <w:tc>
          <w:tcPr>
            <w:tcW w:w="1841" w:type="dxa"/>
            <w:tcBorders>
              <w:top w:val="single" w:sz="4" w:space="0" w:color="auto"/>
              <w:left w:val="single" w:sz="4" w:space="0" w:color="auto"/>
              <w:bottom w:val="single" w:sz="4" w:space="0" w:color="auto"/>
              <w:right w:val="single" w:sz="4" w:space="0" w:color="auto"/>
            </w:tcBorders>
            <w:vAlign w:val="center"/>
            <w:tcPrChange w:id="480"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371985D2" w14:textId="77777777" w:rsidR="00733364" w:rsidRPr="00EF5447" w:rsidRDefault="00733364" w:rsidP="00D70446">
            <w:pPr>
              <w:pStyle w:val="TAC"/>
            </w:pPr>
            <w:r w:rsidRPr="00EF5447">
              <w:t xml:space="preserve">15.0 &lt; </w:t>
            </w:r>
            <w:proofErr w:type="spellStart"/>
            <w:r w:rsidRPr="00EF5447">
              <w:t>W</w:t>
            </w:r>
            <w:r w:rsidRPr="00EF5447">
              <w:rPr>
                <w:vertAlign w:val="subscript"/>
              </w:rPr>
              <w:t>gap</w:t>
            </w:r>
            <w:proofErr w:type="spellEnd"/>
            <w:r w:rsidRPr="00EF5447">
              <w:t xml:space="preserve"> ≤ 45.0 </w:t>
            </w:r>
          </w:p>
        </w:tc>
        <w:tc>
          <w:tcPr>
            <w:tcW w:w="1469" w:type="dxa"/>
            <w:tcBorders>
              <w:top w:val="single" w:sz="4" w:space="0" w:color="auto"/>
              <w:left w:val="single" w:sz="4" w:space="0" w:color="auto"/>
              <w:bottom w:val="single" w:sz="4" w:space="0" w:color="auto"/>
              <w:right w:val="single" w:sz="4" w:space="0" w:color="auto"/>
            </w:tcBorders>
            <w:vAlign w:val="center"/>
            <w:tcPrChange w:id="481"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692FA958" w14:textId="77777777" w:rsidR="00733364" w:rsidRPr="00EF5447" w:rsidRDefault="00733364" w:rsidP="00D70446">
            <w:pPr>
              <w:pStyle w:val="TAC"/>
              <w:rPr>
                <w:rFonts w:eastAsia="PMingLiU"/>
                <w:lang w:eastAsia="zh-TW"/>
              </w:rPr>
            </w:pPr>
            <w:r w:rsidRPr="00EF5447">
              <w:t>12</w:t>
            </w:r>
            <w:r w:rsidRPr="00EF5447">
              <w:rPr>
                <w:rFonts w:eastAsia="PMingLiU"/>
                <w:vertAlign w:val="superscript"/>
                <w:lang w:eastAsia="zh-TW"/>
              </w:rPr>
              <w:t>5</w:t>
            </w:r>
          </w:p>
        </w:tc>
        <w:tc>
          <w:tcPr>
            <w:tcW w:w="1134" w:type="dxa"/>
            <w:tcBorders>
              <w:top w:val="single" w:sz="4" w:space="0" w:color="auto"/>
              <w:left w:val="single" w:sz="4" w:space="0" w:color="auto"/>
              <w:bottom w:val="single" w:sz="4" w:space="0" w:color="auto"/>
              <w:right w:val="single" w:sz="4" w:space="0" w:color="auto"/>
            </w:tcBorders>
            <w:vAlign w:val="center"/>
            <w:tcPrChange w:id="482"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64808FED" w14:textId="77777777" w:rsidR="00733364" w:rsidRPr="00EF5447" w:rsidRDefault="00733364" w:rsidP="00D70446">
            <w:pPr>
              <w:pStyle w:val="TAC"/>
              <w:rPr>
                <w:rFonts w:eastAsia="PMingLiU"/>
                <w:lang w:eastAsia="zh-TW"/>
              </w:rPr>
            </w:pPr>
            <w:r w:rsidRPr="00EF5447">
              <w:t>3.</w:t>
            </w:r>
            <w:r w:rsidRPr="00EF5447">
              <w:rPr>
                <w:rFonts w:eastAsia="PMingLiU"/>
                <w:lang w:eastAsia="zh-TW"/>
              </w:rPr>
              <w:t>5</w:t>
            </w:r>
          </w:p>
        </w:tc>
        <w:tc>
          <w:tcPr>
            <w:tcW w:w="851" w:type="dxa"/>
            <w:tcBorders>
              <w:top w:val="nil"/>
              <w:left w:val="single" w:sz="4" w:space="0" w:color="auto"/>
              <w:bottom w:val="nil"/>
              <w:right w:val="single" w:sz="4" w:space="0" w:color="auto"/>
            </w:tcBorders>
            <w:shd w:val="clear" w:color="auto" w:fill="auto"/>
            <w:vAlign w:val="center"/>
            <w:tcPrChange w:id="483"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331E53B6" w14:textId="77777777" w:rsidR="00733364" w:rsidRPr="00EF5447" w:rsidRDefault="00733364" w:rsidP="00D70446">
            <w:pPr>
              <w:pStyle w:val="TAC"/>
            </w:pPr>
          </w:p>
        </w:tc>
      </w:tr>
      <w:tr w:rsidR="00733364" w:rsidRPr="00EF5447" w14:paraId="710EE773" w14:textId="77777777" w:rsidTr="00D70446">
        <w:tblPrEx>
          <w:tblPrExChange w:id="484" w:author="Laurent Noel" w:date="2021-03-31T12:44:00Z">
            <w:tblPrEx>
              <w:tblW w:w="8604" w:type="dxa"/>
            </w:tblPrEx>
          </w:tblPrExChange>
        </w:tblPrEx>
        <w:trPr>
          <w:trHeight w:val="187"/>
          <w:jc w:val="center"/>
          <w:trPrChange w:id="485"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486"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5DA09744" w14:textId="77777777" w:rsidR="00733364" w:rsidRPr="00EF5447" w:rsidRDefault="00733364" w:rsidP="00D70446">
            <w:pPr>
              <w:pStyle w:val="TAC"/>
            </w:pPr>
          </w:p>
        </w:tc>
        <w:tc>
          <w:tcPr>
            <w:tcW w:w="1002" w:type="dxa"/>
            <w:tcBorders>
              <w:top w:val="nil"/>
              <w:left w:val="single" w:sz="4" w:space="0" w:color="auto"/>
              <w:bottom w:val="single" w:sz="4" w:space="0" w:color="auto"/>
              <w:right w:val="single" w:sz="4" w:space="0" w:color="auto"/>
            </w:tcBorders>
            <w:shd w:val="clear" w:color="auto" w:fill="auto"/>
            <w:vAlign w:val="center"/>
            <w:tcPrChange w:id="487" w:author="Laurent Noel" w:date="2021-03-31T12:44:00Z">
              <w:tcPr>
                <w:tcW w:w="1002" w:type="dxa"/>
                <w:tcBorders>
                  <w:top w:val="nil"/>
                  <w:left w:val="single" w:sz="4" w:space="0" w:color="auto"/>
                  <w:bottom w:val="single" w:sz="4" w:space="0" w:color="auto"/>
                  <w:right w:val="single" w:sz="4" w:space="0" w:color="auto"/>
                </w:tcBorders>
                <w:shd w:val="clear" w:color="auto" w:fill="auto"/>
                <w:vAlign w:val="center"/>
              </w:tcPr>
            </w:tcPrChange>
          </w:tcPr>
          <w:p w14:paraId="74D7E7C9" w14:textId="77777777" w:rsidR="00733364" w:rsidRPr="00EF5447" w:rsidRDefault="00733364" w:rsidP="00D70446">
            <w:pPr>
              <w:pStyle w:val="TAC"/>
            </w:pPr>
          </w:p>
        </w:tc>
        <w:tc>
          <w:tcPr>
            <w:tcW w:w="898" w:type="dxa"/>
            <w:tcBorders>
              <w:top w:val="nil"/>
              <w:left w:val="single" w:sz="4" w:space="0" w:color="auto"/>
              <w:bottom w:val="single" w:sz="4" w:space="0" w:color="auto"/>
              <w:right w:val="single" w:sz="4" w:space="0" w:color="auto"/>
            </w:tcBorders>
            <w:shd w:val="clear" w:color="auto" w:fill="auto"/>
            <w:vAlign w:val="center"/>
            <w:tcPrChange w:id="488" w:author="Laurent Noel" w:date="2021-03-31T12:44:00Z">
              <w:tcPr>
                <w:tcW w:w="898" w:type="dxa"/>
                <w:tcBorders>
                  <w:top w:val="nil"/>
                  <w:left w:val="single" w:sz="4" w:space="0" w:color="auto"/>
                  <w:bottom w:val="single" w:sz="4" w:space="0" w:color="auto"/>
                  <w:right w:val="single" w:sz="4" w:space="0" w:color="auto"/>
                </w:tcBorders>
                <w:shd w:val="clear" w:color="auto" w:fill="auto"/>
                <w:vAlign w:val="center"/>
              </w:tcPr>
            </w:tcPrChange>
          </w:tcPr>
          <w:p w14:paraId="19E4134A" w14:textId="77777777" w:rsidR="00733364" w:rsidRPr="00EF5447" w:rsidRDefault="00733364" w:rsidP="00D70446">
            <w:pPr>
              <w:pStyle w:val="TAC"/>
            </w:pPr>
          </w:p>
        </w:tc>
        <w:tc>
          <w:tcPr>
            <w:tcW w:w="1841" w:type="dxa"/>
            <w:tcBorders>
              <w:top w:val="single" w:sz="4" w:space="0" w:color="auto"/>
              <w:left w:val="single" w:sz="4" w:space="0" w:color="auto"/>
              <w:bottom w:val="single" w:sz="4" w:space="0" w:color="auto"/>
              <w:right w:val="single" w:sz="4" w:space="0" w:color="auto"/>
            </w:tcBorders>
            <w:vAlign w:val="center"/>
            <w:tcPrChange w:id="489"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5DC4CEBB" w14:textId="77777777" w:rsidR="00733364" w:rsidRPr="00EF5447" w:rsidRDefault="00733364" w:rsidP="00D70446">
            <w:pPr>
              <w:pStyle w:val="TAC"/>
            </w:pPr>
            <w:r w:rsidRPr="00EF5447">
              <w:t xml:space="preserve">0.0 &lt; </w:t>
            </w:r>
            <w:proofErr w:type="spellStart"/>
            <w:r w:rsidRPr="00EF5447">
              <w:t>W</w:t>
            </w:r>
            <w:r w:rsidRPr="00EF5447">
              <w:rPr>
                <w:vertAlign w:val="subscript"/>
              </w:rPr>
              <w:t>gap</w:t>
            </w:r>
            <w:proofErr w:type="spellEnd"/>
            <w:r w:rsidRPr="00EF5447">
              <w:t xml:space="preserve"> ≤ 15.0 </w:t>
            </w:r>
          </w:p>
        </w:tc>
        <w:tc>
          <w:tcPr>
            <w:tcW w:w="1469" w:type="dxa"/>
            <w:tcBorders>
              <w:top w:val="single" w:sz="4" w:space="0" w:color="auto"/>
              <w:left w:val="single" w:sz="4" w:space="0" w:color="auto"/>
              <w:bottom w:val="single" w:sz="4" w:space="0" w:color="auto"/>
              <w:right w:val="single" w:sz="4" w:space="0" w:color="auto"/>
            </w:tcBorders>
            <w:vAlign w:val="center"/>
            <w:tcPrChange w:id="490"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623BB565" w14:textId="77777777" w:rsidR="00733364" w:rsidRPr="00EF5447" w:rsidRDefault="00733364" w:rsidP="00D70446">
            <w:pPr>
              <w:pStyle w:val="TAC"/>
            </w:pPr>
            <w:r w:rsidRPr="00EF5447">
              <w:t>32</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491"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27AADF40" w14:textId="77777777" w:rsidR="00733364" w:rsidRPr="00EF5447" w:rsidRDefault="00733364" w:rsidP="00D70446">
            <w:pPr>
              <w:pStyle w:val="TAC"/>
            </w:pPr>
            <w:r w:rsidRPr="00EF5447">
              <w:t>0</w:t>
            </w:r>
          </w:p>
        </w:tc>
        <w:tc>
          <w:tcPr>
            <w:tcW w:w="851" w:type="dxa"/>
            <w:tcBorders>
              <w:top w:val="nil"/>
              <w:left w:val="single" w:sz="4" w:space="0" w:color="auto"/>
              <w:bottom w:val="nil"/>
              <w:right w:val="single" w:sz="4" w:space="0" w:color="auto"/>
            </w:tcBorders>
            <w:shd w:val="clear" w:color="auto" w:fill="auto"/>
            <w:vAlign w:val="center"/>
            <w:tcPrChange w:id="492"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614361E1" w14:textId="77777777" w:rsidR="00733364" w:rsidRPr="00EF5447" w:rsidRDefault="00733364" w:rsidP="00D70446">
            <w:pPr>
              <w:pStyle w:val="TAC"/>
            </w:pPr>
          </w:p>
        </w:tc>
      </w:tr>
      <w:tr w:rsidR="00733364" w:rsidRPr="00EF5447" w14:paraId="52BF14B1" w14:textId="77777777" w:rsidTr="00D70446">
        <w:tblPrEx>
          <w:tblPrExChange w:id="493" w:author="Laurent Noel" w:date="2021-03-31T12:44:00Z">
            <w:tblPrEx>
              <w:tblW w:w="8604" w:type="dxa"/>
            </w:tblPrEx>
          </w:tblPrExChange>
        </w:tblPrEx>
        <w:trPr>
          <w:trHeight w:val="187"/>
          <w:jc w:val="center"/>
          <w:trPrChange w:id="494"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495"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63D22A80" w14:textId="77777777" w:rsidR="00733364" w:rsidRPr="00EF5447" w:rsidRDefault="00733364" w:rsidP="00D70446">
            <w:pPr>
              <w:pStyle w:val="TAC"/>
            </w:pPr>
          </w:p>
        </w:tc>
        <w:tc>
          <w:tcPr>
            <w:tcW w:w="1002" w:type="dxa"/>
            <w:tcBorders>
              <w:left w:val="single" w:sz="4" w:space="0" w:color="auto"/>
              <w:bottom w:val="nil"/>
              <w:right w:val="single" w:sz="4" w:space="0" w:color="auto"/>
            </w:tcBorders>
            <w:shd w:val="clear" w:color="auto" w:fill="auto"/>
            <w:vAlign w:val="center"/>
            <w:tcPrChange w:id="496" w:author="Laurent Noel" w:date="2021-03-31T12:44:00Z">
              <w:tcPr>
                <w:tcW w:w="1002" w:type="dxa"/>
                <w:tcBorders>
                  <w:left w:val="single" w:sz="4" w:space="0" w:color="auto"/>
                  <w:bottom w:val="nil"/>
                  <w:right w:val="single" w:sz="4" w:space="0" w:color="auto"/>
                </w:tcBorders>
                <w:shd w:val="clear" w:color="auto" w:fill="auto"/>
                <w:vAlign w:val="center"/>
              </w:tcPr>
            </w:tcPrChange>
          </w:tcPr>
          <w:p w14:paraId="10B556EE" w14:textId="77777777" w:rsidR="00733364" w:rsidRPr="00EF5447" w:rsidRDefault="00733364" w:rsidP="00D70446">
            <w:pPr>
              <w:pStyle w:val="TAC"/>
            </w:pPr>
            <w:r w:rsidRPr="00EF5447">
              <w:t xml:space="preserve">10 MHz </w:t>
            </w:r>
          </w:p>
        </w:tc>
        <w:tc>
          <w:tcPr>
            <w:tcW w:w="898" w:type="dxa"/>
            <w:tcBorders>
              <w:left w:val="single" w:sz="4" w:space="0" w:color="auto"/>
              <w:bottom w:val="nil"/>
              <w:right w:val="single" w:sz="4" w:space="0" w:color="auto"/>
            </w:tcBorders>
            <w:shd w:val="clear" w:color="auto" w:fill="auto"/>
            <w:vAlign w:val="center"/>
            <w:tcPrChange w:id="497" w:author="Laurent Noel" w:date="2021-03-31T12:44:00Z">
              <w:tcPr>
                <w:tcW w:w="898" w:type="dxa"/>
                <w:tcBorders>
                  <w:left w:val="single" w:sz="4" w:space="0" w:color="auto"/>
                  <w:bottom w:val="nil"/>
                  <w:right w:val="single" w:sz="4" w:space="0" w:color="auto"/>
                </w:tcBorders>
                <w:shd w:val="clear" w:color="auto" w:fill="auto"/>
                <w:vAlign w:val="center"/>
              </w:tcPr>
            </w:tcPrChange>
          </w:tcPr>
          <w:p w14:paraId="17D4A78E" w14:textId="77777777" w:rsidR="00733364" w:rsidRPr="00EF5447" w:rsidRDefault="00733364" w:rsidP="00D70446">
            <w:pPr>
              <w:pStyle w:val="TAC"/>
            </w:pPr>
            <w:r w:rsidRPr="00EF5447">
              <w:rPr>
                <w:rFonts w:eastAsia="PMingLiU"/>
                <w:lang w:eastAsia="zh-TW"/>
              </w:rPr>
              <w:t>25 MHz</w:t>
            </w:r>
          </w:p>
        </w:tc>
        <w:tc>
          <w:tcPr>
            <w:tcW w:w="1841" w:type="dxa"/>
            <w:tcBorders>
              <w:top w:val="single" w:sz="4" w:space="0" w:color="auto"/>
              <w:left w:val="single" w:sz="4" w:space="0" w:color="auto"/>
              <w:bottom w:val="single" w:sz="4" w:space="0" w:color="auto"/>
              <w:right w:val="single" w:sz="4" w:space="0" w:color="auto"/>
            </w:tcBorders>
            <w:vAlign w:val="center"/>
            <w:tcPrChange w:id="498"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542CA3D0" w14:textId="77777777" w:rsidR="00733364" w:rsidRPr="00EF5447" w:rsidRDefault="00733364" w:rsidP="00D70446">
            <w:pPr>
              <w:pStyle w:val="TAC"/>
            </w:pPr>
            <w:r w:rsidRPr="00EF5447">
              <w:t>1</w:t>
            </w:r>
            <w:r w:rsidRPr="00EF5447">
              <w:rPr>
                <w:rFonts w:eastAsia="PMingLiU"/>
                <w:lang w:eastAsia="zh-TW"/>
              </w:rPr>
              <w:t>0</w:t>
            </w:r>
            <w:r w:rsidRPr="00EF5447">
              <w:t xml:space="preserve">.0 &lt; </w:t>
            </w:r>
            <w:proofErr w:type="spellStart"/>
            <w:r w:rsidRPr="00EF5447">
              <w:t>W</w:t>
            </w:r>
            <w:r w:rsidRPr="00EF5447">
              <w:rPr>
                <w:vertAlign w:val="subscript"/>
              </w:rPr>
              <w:t>gap</w:t>
            </w:r>
            <w:proofErr w:type="spellEnd"/>
            <w:r w:rsidRPr="00EF5447">
              <w:t xml:space="preserve"> ≤ 4</w:t>
            </w:r>
            <w:r w:rsidRPr="00EF5447">
              <w:rPr>
                <w:rFonts w:eastAsia="PMingLiU"/>
                <w:lang w:eastAsia="zh-TW"/>
              </w:rPr>
              <w:t>0</w:t>
            </w:r>
            <w:r w:rsidRPr="00EF5447">
              <w:t xml:space="preserve">.0 </w:t>
            </w:r>
          </w:p>
        </w:tc>
        <w:tc>
          <w:tcPr>
            <w:tcW w:w="1469" w:type="dxa"/>
            <w:tcBorders>
              <w:top w:val="single" w:sz="4" w:space="0" w:color="auto"/>
              <w:left w:val="single" w:sz="4" w:space="0" w:color="auto"/>
              <w:bottom w:val="single" w:sz="4" w:space="0" w:color="auto"/>
              <w:right w:val="single" w:sz="4" w:space="0" w:color="auto"/>
            </w:tcBorders>
            <w:vAlign w:val="center"/>
            <w:tcPrChange w:id="499"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4F95495D" w14:textId="77777777" w:rsidR="00733364" w:rsidRPr="00EF5447" w:rsidRDefault="00733364" w:rsidP="00D70446">
            <w:pPr>
              <w:pStyle w:val="TAC"/>
              <w:rPr>
                <w:rFonts w:eastAsia="PMingLiU"/>
                <w:lang w:eastAsia="zh-TW"/>
              </w:rPr>
            </w:pPr>
            <w:r w:rsidRPr="00EF5447">
              <w:t>12</w:t>
            </w:r>
            <w:r w:rsidRPr="00EF5447">
              <w:rPr>
                <w:rFonts w:eastAsia="PMingLiU"/>
                <w:vertAlign w:val="superscript"/>
                <w:lang w:eastAsia="zh-TW"/>
              </w:rPr>
              <w:t>5</w:t>
            </w:r>
          </w:p>
        </w:tc>
        <w:tc>
          <w:tcPr>
            <w:tcW w:w="1134" w:type="dxa"/>
            <w:tcBorders>
              <w:top w:val="single" w:sz="4" w:space="0" w:color="auto"/>
              <w:left w:val="single" w:sz="4" w:space="0" w:color="auto"/>
              <w:bottom w:val="single" w:sz="4" w:space="0" w:color="auto"/>
              <w:right w:val="single" w:sz="4" w:space="0" w:color="auto"/>
            </w:tcBorders>
            <w:vAlign w:val="center"/>
            <w:tcPrChange w:id="500"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2D2C56B8" w14:textId="77777777" w:rsidR="00733364" w:rsidRPr="00EF5447" w:rsidRDefault="00733364" w:rsidP="00D70446">
            <w:pPr>
              <w:pStyle w:val="TAC"/>
              <w:rPr>
                <w:rFonts w:eastAsia="PMingLiU"/>
                <w:lang w:eastAsia="zh-TW"/>
              </w:rPr>
            </w:pPr>
            <w:r w:rsidRPr="00EF5447">
              <w:rPr>
                <w:rFonts w:eastAsia="PMingLiU"/>
                <w:lang w:eastAsia="zh-TW"/>
              </w:rPr>
              <w:t>3.2</w:t>
            </w:r>
          </w:p>
        </w:tc>
        <w:tc>
          <w:tcPr>
            <w:tcW w:w="851" w:type="dxa"/>
            <w:tcBorders>
              <w:top w:val="nil"/>
              <w:left w:val="single" w:sz="4" w:space="0" w:color="auto"/>
              <w:bottom w:val="nil"/>
              <w:right w:val="single" w:sz="4" w:space="0" w:color="auto"/>
            </w:tcBorders>
            <w:shd w:val="clear" w:color="auto" w:fill="auto"/>
            <w:vAlign w:val="center"/>
            <w:tcPrChange w:id="501"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190793D5" w14:textId="77777777" w:rsidR="00733364" w:rsidRPr="00EF5447" w:rsidRDefault="00733364" w:rsidP="00D70446">
            <w:pPr>
              <w:pStyle w:val="TAC"/>
            </w:pPr>
          </w:p>
        </w:tc>
      </w:tr>
      <w:tr w:rsidR="00733364" w:rsidRPr="00EF5447" w14:paraId="0B1AF721" w14:textId="77777777" w:rsidTr="00D70446">
        <w:tblPrEx>
          <w:tblPrExChange w:id="502" w:author="Laurent Noel" w:date="2021-03-31T12:44:00Z">
            <w:tblPrEx>
              <w:tblW w:w="8604" w:type="dxa"/>
            </w:tblPrEx>
          </w:tblPrExChange>
        </w:tblPrEx>
        <w:trPr>
          <w:trHeight w:val="187"/>
          <w:jc w:val="center"/>
          <w:trPrChange w:id="503"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504"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07899AA1" w14:textId="77777777" w:rsidR="00733364" w:rsidRPr="00EF5447" w:rsidRDefault="00733364" w:rsidP="00D70446">
            <w:pPr>
              <w:pStyle w:val="TAC"/>
            </w:pPr>
          </w:p>
        </w:tc>
        <w:tc>
          <w:tcPr>
            <w:tcW w:w="1002" w:type="dxa"/>
            <w:tcBorders>
              <w:top w:val="nil"/>
              <w:left w:val="single" w:sz="4" w:space="0" w:color="auto"/>
              <w:bottom w:val="single" w:sz="4" w:space="0" w:color="auto"/>
              <w:right w:val="single" w:sz="4" w:space="0" w:color="auto"/>
            </w:tcBorders>
            <w:shd w:val="clear" w:color="auto" w:fill="auto"/>
            <w:vAlign w:val="center"/>
            <w:tcPrChange w:id="505" w:author="Laurent Noel" w:date="2021-03-31T12:44:00Z">
              <w:tcPr>
                <w:tcW w:w="1002" w:type="dxa"/>
                <w:tcBorders>
                  <w:top w:val="nil"/>
                  <w:left w:val="single" w:sz="4" w:space="0" w:color="auto"/>
                  <w:bottom w:val="single" w:sz="4" w:space="0" w:color="auto"/>
                  <w:right w:val="single" w:sz="4" w:space="0" w:color="auto"/>
                </w:tcBorders>
                <w:shd w:val="clear" w:color="auto" w:fill="auto"/>
                <w:vAlign w:val="center"/>
              </w:tcPr>
            </w:tcPrChange>
          </w:tcPr>
          <w:p w14:paraId="44FDBB2D" w14:textId="77777777" w:rsidR="00733364" w:rsidRPr="00EF5447" w:rsidRDefault="00733364" w:rsidP="00D70446">
            <w:pPr>
              <w:pStyle w:val="TAC"/>
            </w:pPr>
          </w:p>
        </w:tc>
        <w:tc>
          <w:tcPr>
            <w:tcW w:w="898" w:type="dxa"/>
            <w:tcBorders>
              <w:top w:val="nil"/>
              <w:left w:val="single" w:sz="4" w:space="0" w:color="auto"/>
              <w:bottom w:val="single" w:sz="4" w:space="0" w:color="auto"/>
              <w:right w:val="single" w:sz="4" w:space="0" w:color="auto"/>
            </w:tcBorders>
            <w:shd w:val="clear" w:color="auto" w:fill="auto"/>
            <w:vAlign w:val="center"/>
            <w:tcPrChange w:id="506" w:author="Laurent Noel" w:date="2021-03-31T12:44:00Z">
              <w:tcPr>
                <w:tcW w:w="898" w:type="dxa"/>
                <w:tcBorders>
                  <w:top w:val="nil"/>
                  <w:left w:val="single" w:sz="4" w:space="0" w:color="auto"/>
                  <w:bottom w:val="single" w:sz="4" w:space="0" w:color="auto"/>
                  <w:right w:val="single" w:sz="4" w:space="0" w:color="auto"/>
                </w:tcBorders>
                <w:shd w:val="clear" w:color="auto" w:fill="auto"/>
                <w:vAlign w:val="center"/>
              </w:tcPr>
            </w:tcPrChange>
          </w:tcPr>
          <w:p w14:paraId="55027906" w14:textId="77777777" w:rsidR="00733364" w:rsidRPr="00EF5447" w:rsidRDefault="00733364" w:rsidP="00D70446">
            <w:pPr>
              <w:pStyle w:val="TAC"/>
            </w:pPr>
          </w:p>
        </w:tc>
        <w:tc>
          <w:tcPr>
            <w:tcW w:w="1841" w:type="dxa"/>
            <w:tcBorders>
              <w:top w:val="single" w:sz="4" w:space="0" w:color="auto"/>
              <w:left w:val="single" w:sz="4" w:space="0" w:color="auto"/>
              <w:bottom w:val="single" w:sz="4" w:space="0" w:color="auto"/>
              <w:right w:val="single" w:sz="4" w:space="0" w:color="auto"/>
            </w:tcBorders>
            <w:vAlign w:val="center"/>
            <w:tcPrChange w:id="507"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5AE9C68D" w14:textId="77777777" w:rsidR="00733364" w:rsidRPr="00EF5447" w:rsidRDefault="00733364" w:rsidP="00D70446">
            <w:pPr>
              <w:pStyle w:val="TAC"/>
            </w:pPr>
            <w:r w:rsidRPr="00EF5447">
              <w:t xml:space="preserve">0.0 &lt; </w:t>
            </w:r>
            <w:proofErr w:type="spellStart"/>
            <w:r w:rsidRPr="00EF5447">
              <w:t>W</w:t>
            </w:r>
            <w:r w:rsidRPr="00EF5447">
              <w:rPr>
                <w:vertAlign w:val="subscript"/>
              </w:rPr>
              <w:t>gap</w:t>
            </w:r>
            <w:proofErr w:type="spellEnd"/>
            <w:r w:rsidRPr="00EF5447">
              <w:t xml:space="preserve"> ≤ 1</w:t>
            </w:r>
            <w:r w:rsidRPr="00EF5447">
              <w:rPr>
                <w:rFonts w:eastAsia="PMingLiU"/>
                <w:lang w:eastAsia="zh-TW"/>
              </w:rPr>
              <w:t>0</w:t>
            </w:r>
            <w:r w:rsidRPr="00EF5447">
              <w:t xml:space="preserve">.0 </w:t>
            </w:r>
          </w:p>
        </w:tc>
        <w:tc>
          <w:tcPr>
            <w:tcW w:w="1469" w:type="dxa"/>
            <w:tcBorders>
              <w:top w:val="single" w:sz="4" w:space="0" w:color="auto"/>
              <w:left w:val="single" w:sz="4" w:space="0" w:color="auto"/>
              <w:bottom w:val="single" w:sz="4" w:space="0" w:color="auto"/>
              <w:right w:val="single" w:sz="4" w:space="0" w:color="auto"/>
            </w:tcBorders>
            <w:vAlign w:val="center"/>
            <w:tcPrChange w:id="508"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5572F43A" w14:textId="77777777" w:rsidR="00733364" w:rsidRPr="00EF5447" w:rsidRDefault="00733364" w:rsidP="00D70446">
            <w:pPr>
              <w:pStyle w:val="TAC"/>
            </w:pPr>
            <w:r w:rsidRPr="00EF5447">
              <w:t>32</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509"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36102937" w14:textId="77777777" w:rsidR="00733364" w:rsidRPr="00EF5447" w:rsidRDefault="00733364" w:rsidP="00D70446">
            <w:pPr>
              <w:pStyle w:val="TAC"/>
              <w:rPr>
                <w:rFonts w:eastAsia="PMingLiU"/>
                <w:lang w:eastAsia="zh-TW"/>
              </w:rPr>
            </w:pPr>
            <w:r w:rsidRPr="00EF5447">
              <w:rPr>
                <w:rFonts w:eastAsia="PMingLiU"/>
                <w:lang w:eastAsia="zh-TW"/>
              </w:rPr>
              <w:t>0</w:t>
            </w:r>
          </w:p>
        </w:tc>
        <w:tc>
          <w:tcPr>
            <w:tcW w:w="851" w:type="dxa"/>
            <w:tcBorders>
              <w:top w:val="nil"/>
              <w:left w:val="single" w:sz="4" w:space="0" w:color="auto"/>
              <w:bottom w:val="nil"/>
              <w:right w:val="single" w:sz="4" w:space="0" w:color="auto"/>
            </w:tcBorders>
            <w:shd w:val="clear" w:color="auto" w:fill="auto"/>
            <w:vAlign w:val="center"/>
            <w:tcPrChange w:id="510"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2509FC26" w14:textId="77777777" w:rsidR="00733364" w:rsidRPr="00EF5447" w:rsidRDefault="00733364" w:rsidP="00D70446">
            <w:pPr>
              <w:pStyle w:val="TAC"/>
            </w:pPr>
          </w:p>
        </w:tc>
      </w:tr>
      <w:tr w:rsidR="00733364" w:rsidRPr="00EF5447" w14:paraId="3928F5AD" w14:textId="77777777" w:rsidTr="00D70446">
        <w:tblPrEx>
          <w:tblPrExChange w:id="511" w:author="Laurent Noel" w:date="2021-03-31T12:44:00Z">
            <w:tblPrEx>
              <w:tblW w:w="8604" w:type="dxa"/>
            </w:tblPrEx>
          </w:tblPrExChange>
        </w:tblPrEx>
        <w:trPr>
          <w:trHeight w:val="187"/>
          <w:jc w:val="center"/>
          <w:trPrChange w:id="512"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513"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24875EBE" w14:textId="77777777" w:rsidR="00733364" w:rsidRPr="00EF5447" w:rsidRDefault="00733364" w:rsidP="00D70446">
            <w:pPr>
              <w:pStyle w:val="TAC"/>
            </w:pPr>
          </w:p>
        </w:tc>
        <w:tc>
          <w:tcPr>
            <w:tcW w:w="1002" w:type="dxa"/>
            <w:tcBorders>
              <w:left w:val="single" w:sz="4" w:space="0" w:color="auto"/>
              <w:bottom w:val="nil"/>
              <w:right w:val="single" w:sz="4" w:space="0" w:color="auto"/>
            </w:tcBorders>
            <w:shd w:val="clear" w:color="auto" w:fill="auto"/>
            <w:vAlign w:val="center"/>
            <w:tcPrChange w:id="514" w:author="Laurent Noel" w:date="2021-03-31T12:44:00Z">
              <w:tcPr>
                <w:tcW w:w="1002" w:type="dxa"/>
                <w:tcBorders>
                  <w:left w:val="single" w:sz="4" w:space="0" w:color="auto"/>
                  <w:bottom w:val="nil"/>
                  <w:right w:val="single" w:sz="4" w:space="0" w:color="auto"/>
                </w:tcBorders>
                <w:shd w:val="clear" w:color="auto" w:fill="auto"/>
                <w:vAlign w:val="center"/>
              </w:tcPr>
            </w:tcPrChange>
          </w:tcPr>
          <w:p w14:paraId="784A69E0" w14:textId="77777777" w:rsidR="00733364" w:rsidRPr="00EF5447" w:rsidRDefault="00733364" w:rsidP="00D70446">
            <w:pPr>
              <w:pStyle w:val="TAC"/>
              <w:rPr>
                <w:rFonts w:eastAsia="PMingLiU"/>
                <w:lang w:eastAsia="zh-TW"/>
              </w:rPr>
            </w:pPr>
            <w:r w:rsidRPr="00EF5447">
              <w:rPr>
                <w:rFonts w:eastAsia="PMingLiU"/>
                <w:lang w:eastAsia="zh-TW"/>
              </w:rPr>
              <w:t>10 MHz</w:t>
            </w:r>
          </w:p>
        </w:tc>
        <w:tc>
          <w:tcPr>
            <w:tcW w:w="898" w:type="dxa"/>
            <w:tcBorders>
              <w:left w:val="single" w:sz="4" w:space="0" w:color="auto"/>
              <w:bottom w:val="nil"/>
              <w:right w:val="single" w:sz="4" w:space="0" w:color="auto"/>
            </w:tcBorders>
            <w:shd w:val="clear" w:color="auto" w:fill="auto"/>
            <w:vAlign w:val="center"/>
            <w:tcPrChange w:id="515" w:author="Laurent Noel" w:date="2021-03-31T12:44:00Z">
              <w:tcPr>
                <w:tcW w:w="898" w:type="dxa"/>
                <w:tcBorders>
                  <w:left w:val="single" w:sz="4" w:space="0" w:color="auto"/>
                  <w:bottom w:val="nil"/>
                  <w:right w:val="single" w:sz="4" w:space="0" w:color="auto"/>
                </w:tcBorders>
                <w:shd w:val="clear" w:color="auto" w:fill="auto"/>
                <w:vAlign w:val="center"/>
              </w:tcPr>
            </w:tcPrChange>
          </w:tcPr>
          <w:p w14:paraId="59CCA1D2" w14:textId="77777777" w:rsidR="00733364" w:rsidRPr="00EF5447" w:rsidRDefault="00733364" w:rsidP="00D70446">
            <w:pPr>
              <w:pStyle w:val="TAC"/>
            </w:pPr>
            <w:r w:rsidRPr="00EF5447">
              <w:rPr>
                <w:rFonts w:eastAsia="PMingLiU"/>
                <w:lang w:eastAsia="zh-TW"/>
              </w:rPr>
              <w:t>30 MHz</w:t>
            </w:r>
          </w:p>
        </w:tc>
        <w:tc>
          <w:tcPr>
            <w:tcW w:w="1841" w:type="dxa"/>
            <w:tcBorders>
              <w:top w:val="single" w:sz="4" w:space="0" w:color="auto"/>
              <w:left w:val="single" w:sz="4" w:space="0" w:color="auto"/>
              <w:bottom w:val="single" w:sz="4" w:space="0" w:color="auto"/>
              <w:right w:val="single" w:sz="4" w:space="0" w:color="auto"/>
            </w:tcBorders>
            <w:vAlign w:val="center"/>
            <w:tcPrChange w:id="516"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1A68E16A" w14:textId="77777777" w:rsidR="00733364" w:rsidRPr="00EF5447" w:rsidRDefault="00733364" w:rsidP="00D70446">
            <w:pPr>
              <w:pStyle w:val="TAC"/>
            </w:pPr>
            <w:r w:rsidRPr="00EF5447">
              <w:t xml:space="preserve">5.0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35</w:t>
            </w:r>
            <w:r w:rsidRPr="00EF5447">
              <w:t xml:space="preserve">.0 </w:t>
            </w:r>
          </w:p>
        </w:tc>
        <w:tc>
          <w:tcPr>
            <w:tcW w:w="1469" w:type="dxa"/>
            <w:tcBorders>
              <w:top w:val="single" w:sz="4" w:space="0" w:color="auto"/>
              <w:left w:val="single" w:sz="4" w:space="0" w:color="auto"/>
              <w:bottom w:val="single" w:sz="4" w:space="0" w:color="auto"/>
              <w:right w:val="single" w:sz="4" w:space="0" w:color="auto"/>
            </w:tcBorders>
            <w:vAlign w:val="center"/>
            <w:tcPrChange w:id="517"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449C571B" w14:textId="77777777" w:rsidR="00733364" w:rsidRPr="00EF5447" w:rsidRDefault="00733364" w:rsidP="00D70446">
            <w:pPr>
              <w:pStyle w:val="TAC"/>
              <w:rPr>
                <w:rFonts w:eastAsia="PMingLiU"/>
                <w:lang w:eastAsia="zh-TW"/>
              </w:rPr>
            </w:pPr>
            <w:r w:rsidRPr="00EF5447">
              <w:t>12</w:t>
            </w:r>
            <w:r w:rsidRPr="00EF5447">
              <w:rPr>
                <w:rFonts w:eastAsia="PMingLiU"/>
                <w:vertAlign w:val="superscript"/>
                <w:lang w:eastAsia="zh-TW"/>
              </w:rPr>
              <w:t>5</w:t>
            </w:r>
          </w:p>
        </w:tc>
        <w:tc>
          <w:tcPr>
            <w:tcW w:w="1134" w:type="dxa"/>
            <w:tcBorders>
              <w:top w:val="single" w:sz="4" w:space="0" w:color="auto"/>
              <w:left w:val="single" w:sz="4" w:space="0" w:color="auto"/>
              <w:bottom w:val="single" w:sz="4" w:space="0" w:color="auto"/>
              <w:right w:val="single" w:sz="4" w:space="0" w:color="auto"/>
            </w:tcBorders>
            <w:vAlign w:val="center"/>
            <w:tcPrChange w:id="518"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3CC6781B" w14:textId="77777777" w:rsidR="00733364" w:rsidRPr="00EF5447" w:rsidRDefault="00733364" w:rsidP="00D70446">
            <w:pPr>
              <w:pStyle w:val="TAC"/>
              <w:rPr>
                <w:rFonts w:eastAsia="PMingLiU"/>
                <w:lang w:eastAsia="zh-TW"/>
              </w:rPr>
            </w:pPr>
            <w:r w:rsidRPr="00EF5447">
              <w:rPr>
                <w:rFonts w:eastAsia="PMingLiU"/>
                <w:lang w:eastAsia="zh-TW"/>
              </w:rPr>
              <w:t>2.8</w:t>
            </w:r>
          </w:p>
        </w:tc>
        <w:tc>
          <w:tcPr>
            <w:tcW w:w="851" w:type="dxa"/>
            <w:tcBorders>
              <w:top w:val="nil"/>
              <w:left w:val="single" w:sz="4" w:space="0" w:color="auto"/>
              <w:bottom w:val="nil"/>
              <w:right w:val="single" w:sz="4" w:space="0" w:color="auto"/>
            </w:tcBorders>
            <w:shd w:val="clear" w:color="auto" w:fill="auto"/>
            <w:vAlign w:val="center"/>
            <w:tcPrChange w:id="519"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24FA80B9" w14:textId="77777777" w:rsidR="00733364" w:rsidRPr="00EF5447" w:rsidRDefault="00733364" w:rsidP="00D70446">
            <w:pPr>
              <w:pStyle w:val="TAC"/>
            </w:pPr>
          </w:p>
        </w:tc>
      </w:tr>
      <w:tr w:rsidR="00733364" w:rsidRPr="00EF5447" w14:paraId="16445822" w14:textId="77777777" w:rsidTr="00D70446">
        <w:tblPrEx>
          <w:tblPrExChange w:id="520" w:author="Laurent Noel" w:date="2021-03-31T12:44:00Z">
            <w:tblPrEx>
              <w:tblW w:w="8604" w:type="dxa"/>
            </w:tblPrEx>
          </w:tblPrExChange>
        </w:tblPrEx>
        <w:trPr>
          <w:trHeight w:val="187"/>
          <w:jc w:val="center"/>
          <w:trPrChange w:id="521"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522"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7365B7B9" w14:textId="77777777" w:rsidR="00733364" w:rsidRPr="00EF5447" w:rsidRDefault="00733364" w:rsidP="00D70446">
            <w:pPr>
              <w:pStyle w:val="TAC"/>
            </w:pPr>
          </w:p>
        </w:tc>
        <w:tc>
          <w:tcPr>
            <w:tcW w:w="1002" w:type="dxa"/>
            <w:tcBorders>
              <w:top w:val="nil"/>
              <w:left w:val="single" w:sz="4" w:space="0" w:color="auto"/>
              <w:bottom w:val="single" w:sz="4" w:space="0" w:color="auto"/>
              <w:right w:val="single" w:sz="4" w:space="0" w:color="auto"/>
            </w:tcBorders>
            <w:shd w:val="clear" w:color="auto" w:fill="auto"/>
            <w:vAlign w:val="center"/>
            <w:tcPrChange w:id="523" w:author="Laurent Noel" w:date="2021-03-31T12:44:00Z">
              <w:tcPr>
                <w:tcW w:w="1002" w:type="dxa"/>
                <w:tcBorders>
                  <w:top w:val="nil"/>
                  <w:left w:val="single" w:sz="4" w:space="0" w:color="auto"/>
                  <w:bottom w:val="single" w:sz="4" w:space="0" w:color="auto"/>
                  <w:right w:val="single" w:sz="4" w:space="0" w:color="auto"/>
                </w:tcBorders>
                <w:shd w:val="clear" w:color="auto" w:fill="auto"/>
                <w:vAlign w:val="center"/>
              </w:tcPr>
            </w:tcPrChange>
          </w:tcPr>
          <w:p w14:paraId="20463828" w14:textId="77777777" w:rsidR="00733364" w:rsidRPr="00EF5447" w:rsidRDefault="00733364" w:rsidP="00D70446">
            <w:pPr>
              <w:pStyle w:val="TAC"/>
            </w:pPr>
          </w:p>
        </w:tc>
        <w:tc>
          <w:tcPr>
            <w:tcW w:w="898" w:type="dxa"/>
            <w:tcBorders>
              <w:top w:val="nil"/>
              <w:left w:val="single" w:sz="4" w:space="0" w:color="auto"/>
              <w:bottom w:val="single" w:sz="4" w:space="0" w:color="auto"/>
              <w:right w:val="single" w:sz="4" w:space="0" w:color="auto"/>
            </w:tcBorders>
            <w:shd w:val="clear" w:color="auto" w:fill="auto"/>
            <w:vAlign w:val="center"/>
            <w:tcPrChange w:id="524" w:author="Laurent Noel" w:date="2021-03-31T12:44:00Z">
              <w:tcPr>
                <w:tcW w:w="898" w:type="dxa"/>
                <w:tcBorders>
                  <w:top w:val="nil"/>
                  <w:left w:val="single" w:sz="4" w:space="0" w:color="auto"/>
                  <w:bottom w:val="single" w:sz="4" w:space="0" w:color="auto"/>
                  <w:right w:val="single" w:sz="4" w:space="0" w:color="auto"/>
                </w:tcBorders>
                <w:shd w:val="clear" w:color="auto" w:fill="auto"/>
                <w:vAlign w:val="center"/>
              </w:tcPr>
            </w:tcPrChange>
          </w:tcPr>
          <w:p w14:paraId="40E52B6D" w14:textId="77777777" w:rsidR="00733364" w:rsidRPr="00EF5447" w:rsidRDefault="00733364" w:rsidP="00D70446">
            <w:pPr>
              <w:pStyle w:val="TAC"/>
            </w:pPr>
          </w:p>
        </w:tc>
        <w:tc>
          <w:tcPr>
            <w:tcW w:w="1841" w:type="dxa"/>
            <w:tcBorders>
              <w:top w:val="single" w:sz="4" w:space="0" w:color="auto"/>
              <w:left w:val="single" w:sz="4" w:space="0" w:color="auto"/>
              <w:bottom w:val="single" w:sz="4" w:space="0" w:color="auto"/>
              <w:right w:val="single" w:sz="4" w:space="0" w:color="auto"/>
            </w:tcBorders>
            <w:vAlign w:val="center"/>
            <w:tcPrChange w:id="525"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32BFC6B8" w14:textId="77777777" w:rsidR="00733364" w:rsidRPr="00EF5447" w:rsidRDefault="00733364" w:rsidP="00D70446">
            <w:pPr>
              <w:pStyle w:val="TAC"/>
            </w:pPr>
            <w:r w:rsidRPr="00EF5447">
              <w:t xml:space="preserve">0.0 &lt; </w:t>
            </w:r>
            <w:proofErr w:type="spellStart"/>
            <w:r w:rsidRPr="00EF5447">
              <w:t>W</w:t>
            </w:r>
            <w:r w:rsidRPr="00EF5447">
              <w:rPr>
                <w:vertAlign w:val="subscript"/>
              </w:rPr>
              <w:t>gap</w:t>
            </w:r>
            <w:proofErr w:type="spellEnd"/>
            <w:r w:rsidRPr="00EF5447">
              <w:t xml:space="preserve"> ≤ 5.0 </w:t>
            </w:r>
          </w:p>
        </w:tc>
        <w:tc>
          <w:tcPr>
            <w:tcW w:w="1469" w:type="dxa"/>
            <w:tcBorders>
              <w:top w:val="single" w:sz="4" w:space="0" w:color="auto"/>
              <w:left w:val="single" w:sz="4" w:space="0" w:color="auto"/>
              <w:bottom w:val="single" w:sz="4" w:space="0" w:color="auto"/>
              <w:right w:val="single" w:sz="4" w:space="0" w:color="auto"/>
            </w:tcBorders>
            <w:vAlign w:val="center"/>
            <w:tcPrChange w:id="526"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02375DAF" w14:textId="77777777" w:rsidR="00733364" w:rsidRPr="00EF5447" w:rsidRDefault="00733364" w:rsidP="00D70446">
            <w:pPr>
              <w:pStyle w:val="TAC"/>
            </w:pPr>
            <w:r w:rsidRPr="00EF5447">
              <w:t>32</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527"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2111B813" w14:textId="77777777" w:rsidR="00733364" w:rsidRPr="00EF5447" w:rsidRDefault="00733364" w:rsidP="00D70446">
            <w:pPr>
              <w:pStyle w:val="TAC"/>
              <w:rPr>
                <w:rFonts w:eastAsia="PMingLiU"/>
                <w:lang w:eastAsia="zh-TW"/>
              </w:rPr>
            </w:pPr>
            <w:r w:rsidRPr="00EF5447">
              <w:rPr>
                <w:rFonts w:eastAsia="PMingLiU"/>
                <w:lang w:eastAsia="zh-TW"/>
              </w:rPr>
              <w:t>0</w:t>
            </w:r>
          </w:p>
        </w:tc>
        <w:tc>
          <w:tcPr>
            <w:tcW w:w="851" w:type="dxa"/>
            <w:tcBorders>
              <w:top w:val="nil"/>
              <w:left w:val="single" w:sz="4" w:space="0" w:color="auto"/>
              <w:bottom w:val="nil"/>
              <w:right w:val="single" w:sz="4" w:space="0" w:color="auto"/>
            </w:tcBorders>
            <w:shd w:val="clear" w:color="auto" w:fill="auto"/>
            <w:vAlign w:val="center"/>
            <w:tcPrChange w:id="528"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3FCF7EE8" w14:textId="77777777" w:rsidR="00733364" w:rsidRPr="00EF5447" w:rsidRDefault="00733364" w:rsidP="00D70446">
            <w:pPr>
              <w:pStyle w:val="TAC"/>
            </w:pPr>
          </w:p>
        </w:tc>
      </w:tr>
      <w:tr w:rsidR="00733364" w:rsidRPr="00EF5447" w14:paraId="793F4444" w14:textId="77777777" w:rsidTr="00D70446">
        <w:tblPrEx>
          <w:tblPrExChange w:id="529" w:author="Laurent Noel" w:date="2021-03-31T12:44:00Z">
            <w:tblPrEx>
              <w:tblW w:w="8604" w:type="dxa"/>
            </w:tblPrEx>
          </w:tblPrExChange>
        </w:tblPrEx>
        <w:trPr>
          <w:trHeight w:val="187"/>
          <w:jc w:val="center"/>
          <w:trPrChange w:id="530"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531"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56F5DFA0" w14:textId="77777777" w:rsidR="00733364" w:rsidRPr="00EF5447" w:rsidRDefault="00733364" w:rsidP="00D70446">
            <w:pPr>
              <w:pStyle w:val="TAC"/>
            </w:pPr>
          </w:p>
        </w:tc>
        <w:tc>
          <w:tcPr>
            <w:tcW w:w="1002" w:type="dxa"/>
            <w:tcBorders>
              <w:top w:val="single" w:sz="4" w:space="0" w:color="auto"/>
              <w:left w:val="single" w:sz="4" w:space="0" w:color="auto"/>
              <w:bottom w:val="nil"/>
              <w:right w:val="single" w:sz="4" w:space="0" w:color="auto"/>
            </w:tcBorders>
            <w:shd w:val="clear" w:color="auto" w:fill="auto"/>
            <w:vAlign w:val="center"/>
            <w:tcPrChange w:id="532" w:author="Laurent Noel" w:date="2021-03-31T12:44:00Z">
              <w:tcPr>
                <w:tcW w:w="1002" w:type="dxa"/>
                <w:tcBorders>
                  <w:top w:val="single" w:sz="4" w:space="0" w:color="auto"/>
                  <w:left w:val="single" w:sz="4" w:space="0" w:color="auto"/>
                  <w:bottom w:val="nil"/>
                  <w:right w:val="single" w:sz="4" w:space="0" w:color="auto"/>
                </w:tcBorders>
                <w:shd w:val="clear" w:color="auto" w:fill="auto"/>
                <w:vAlign w:val="center"/>
              </w:tcPr>
            </w:tcPrChange>
          </w:tcPr>
          <w:p w14:paraId="3190DDB5" w14:textId="77777777" w:rsidR="00733364" w:rsidRPr="00EF5447" w:rsidRDefault="00733364" w:rsidP="00D70446">
            <w:pPr>
              <w:pStyle w:val="TAC"/>
            </w:pPr>
            <w:r w:rsidRPr="00EF5447">
              <w:rPr>
                <w:rFonts w:eastAsia="PMingLiU"/>
                <w:lang w:eastAsia="zh-TW"/>
              </w:rPr>
              <w:t>15 MHz</w:t>
            </w:r>
            <w:r w:rsidRPr="00EF5447">
              <w:t xml:space="preserve"> </w:t>
            </w:r>
          </w:p>
        </w:tc>
        <w:tc>
          <w:tcPr>
            <w:tcW w:w="898" w:type="dxa"/>
            <w:tcBorders>
              <w:top w:val="single" w:sz="4" w:space="0" w:color="auto"/>
              <w:left w:val="single" w:sz="4" w:space="0" w:color="auto"/>
              <w:bottom w:val="nil"/>
              <w:right w:val="single" w:sz="4" w:space="0" w:color="auto"/>
            </w:tcBorders>
            <w:shd w:val="clear" w:color="auto" w:fill="auto"/>
            <w:vAlign w:val="center"/>
            <w:tcPrChange w:id="533" w:author="Laurent Noel" w:date="2021-03-31T12:44:00Z">
              <w:tcPr>
                <w:tcW w:w="898" w:type="dxa"/>
                <w:tcBorders>
                  <w:top w:val="single" w:sz="4" w:space="0" w:color="auto"/>
                  <w:left w:val="single" w:sz="4" w:space="0" w:color="auto"/>
                  <w:bottom w:val="nil"/>
                  <w:right w:val="single" w:sz="4" w:space="0" w:color="auto"/>
                </w:tcBorders>
                <w:shd w:val="clear" w:color="auto" w:fill="auto"/>
                <w:vAlign w:val="center"/>
              </w:tcPr>
            </w:tcPrChange>
          </w:tcPr>
          <w:p w14:paraId="1D9647C4" w14:textId="77777777" w:rsidR="00733364" w:rsidRPr="00EF5447" w:rsidRDefault="00733364" w:rsidP="00D70446">
            <w:pPr>
              <w:pStyle w:val="TAC"/>
            </w:pPr>
            <w:r w:rsidRPr="00EF5447">
              <w:rPr>
                <w:rFonts w:eastAsia="PMingLiU"/>
                <w:lang w:eastAsia="zh-TW"/>
              </w:rPr>
              <w:t>5 MHz</w:t>
            </w:r>
          </w:p>
        </w:tc>
        <w:tc>
          <w:tcPr>
            <w:tcW w:w="1841" w:type="dxa"/>
            <w:tcBorders>
              <w:top w:val="single" w:sz="4" w:space="0" w:color="auto"/>
              <w:left w:val="single" w:sz="4" w:space="0" w:color="auto"/>
              <w:bottom w:val="single" w:sz="4" w:space="0" w:color="auto"/>
              <w:right w:val="single" w:sz="4" w:space="0" w:color="auto"/>
            </w:tcBorders>
            <w:vAlign w:val="center"/>
            <w:tcPrChange w:id="534"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294BE9F8" w14:textId="77777777" w:rsidR="00733364" w:rsidRPr="00EF5447" w:rsidRDefault="00733364" w:rsidP="00D70446">
            <w:pPr>
              <w:pStyle w:val="TAC"/>
            </w:pPr>
            <w:r w:rsidRPr="00EF5447">
              <w:t xml:space="preserve">25.0 &lt; </w:t>
            </w:r>
            <w:proofErr w:type="spellStart"/>
            <w:r w:rsidRPr="00EF5447">
              <w:t>W</w:t>
            </w:r>
            <w:r w:rsidRPr="00EF5447">
              <w:rPr>
                <w:vertAlign w:val="subscript"/>
              </w:rPr>
              <w:t>gap</w:t>
            </w:r>
            <w:proofErr w:type="spellEnd"/>
            <w:r w:rsidRPr="00EF5447">
              <w:t xml:space="preserve"> ≤ 55.0 </w:t>
            </w:r>
          </w:p>
        </w:tc>
        <w:tc>
          <w:tcPr>
            <w:tcW w:w="1469" w:type="dxa"/>
            <w:tcBorders>
              <w:top w:val="single" w:sz="4" w:space="0" w:color="auto"/>
              <w:left w:val="single" w:sz="4" w:space="0" w:color="auto"/>
              <w:bottom w:val="single" w:sz="4" w:space="0" w:color="auto"/>
              <w:right w:val="single" w:sz="4" w:space="0" w:color="auto"/>
            </w:tcBorders>
            <w:vAlign w:val="center"/>
            <w:tcPrChange w:id="535"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605B98AC" w14:textId="77777777" w:rsidR="00733364" w:rsidRPr="00EF5447" w:rsidRDefault="00733364" w:rsidP="00D70446">
            <w:pPr>
              <w:pStyle w:val="TAC"/>
              <w:rPr>
                <w:rFonts w:eastAsia="PMingLiU"/>
                <w:lang w:eastAsia="zh-TW"/>
              </w:rPr>
            </w:pPr>
            <w:r w:rsidRPr="00EF5447">
              <w:t>12</w:t>
            </w:r>
            <w:r w:rsidRPr="00EF5447">
              <w:rPr>
                <w:rFonts w:eastAsia="PMingLiU"/>
                <w:vertAlign w:val="superscript"/>
                <w:lang w:eastAsia="zh-TW"/>
              </w:rPr>
              <w:t>6</w:t>
            </w:r>
          </w:p>
        </w:tc>
        <w:tc>
          <w:tcPr>
            <w:tcW w:w="1134" w:type="dxa"/>
            <w:tcBorders>
              <w:top w:val="single" w:sz="4" w:space="0" w:color="auto"/>
              <w:left w:val="single" w:sz="4" w:space="0" w:color="auto"/>
              <w:bottom w:val="single" w:sz="4" w:space="0" w:color="auto"/>
              <w:right w:val="single" w:sz="4" w:space="0" w:color="auto"/>
            </w:tcBorders>
            <w:vAlign w:val="center"/>
            <w:tcPrChange w:id="536"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34FCE690" w14:textId="77777777" w:rsidR="00733364" w:rsidRPr="00EF5447" w:rsidRDefault="00733364" w:rsidP="00D70446">
            <w:pPr>
              <w:pStyle w:val="TAC"/>
              <w:rPr>
                <w:rFonts w:eastAsia="PMingLiU"/>
                <w:lang w:eastAsia="zh-TW"/>
              </w:rPr>
            </w:pPr>
            <w:r w:rsidRPr="00EF5447">
              <w:t>6.0</w:t>
            </w:r>
          </w:p>
        </w:tc>
        <w:tc>
          <w:tcPr>
            <w:tcW w:w="851" w:type="dxa"/>
            <w:tcBorders>
              <w:top w:val="nil"/>
              <w:left w:val="single" w:sz="4" w:space="0" w:color="auto"/>
              <w:bottom w:val="nil"/>
              <w:right w:val="single" w:sz="4" w:space="0" w:color="auto"/>
            </w:tcBorders>
            <w:shd w:val="clear" w:color="auto" w:fill="auto"/>
            <w:vAlign w:val="center"/>
            <w:tcPrChange w:id="537"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6525E140" w14:textId="77777777" w:rsidR="00733364" w:rsidRPr="00EF5447" w:rsidRDefault="00733364" w:rsidP="00D70446">
            <w:pPr>
              <w:pStyle w:val="TAC"/>
            </w:pPr>
          </w:p>
        </w:tc>
      </w:tr>
      <w:tr w:rsidR="00733364" w:rsidRPr="00EF5447" w14:paraId="7188ADA1" w14:textId="77777777" w:rsidTr="00D70446">
        <w:tblPrEx>
          <w:tblPrExChange w:id="538" w:author="Laurent Noel" w:date="2021-03-31T12:44:00Z">
            <w:tblPrEx>
              <w:tblW w:w="8604" w:type="dxa"/>
            </w:tblPrEx>
          </w:tblPrExChange>
        </w:tblPrEx>
        <w:trPr>
          <w:trHeight w:val="187"/>
          <w:jc w:val="center"/>
          <w:trPrChange w:id="539"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540"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0B2AD3C0" w14:textId="77777777" w:rsidR="00733364" w:rsidRPr="00EF5447" w:rsidRDefault="00733364" w:rsidP="00D70446">
            <w:pPr>
              <w:pStyle w:val="TAC"/>
            </w:pPr>
          </w:p>
        </w:tc>
        <w:tc>
          <w:tcPr>
            <w:tcW w:w="1002" w:type="dxa"/>
            <w:tcBorders>
              <w:top w:val="nil"/>
              <w:left w:val="single" w:sz="4" w:space="0" w:color="auto"/>
              <w:bottom w:val="single" w:sz="4" w:space="0" w:color="auto"/>
              <w:right w:val="single" w:sz="4" w:space="0" w:color="auto"/>
            </w:tcBorders>
            <w:shd w:val="clear" w:color="auto" w:fill="auto"/>
            <w:vAlign w:val="center"/>
            <w:tcPrChange w:id="541" w:author="Laurent Noel" w:date="2021-03-31T12:44:00Z">
              <w:tcPr>
                <w:tcW w:w="1002" w:type="dxa"/>
                <w:tcBorders>
                  <w:top w:val="nil"/>
                  <w:left w:val="single" w:sz="4" w:space="0" w:color="auto"/>
                  <w:bottom w:val="single" w:sz="4" w:space="0" w:color="auto"/>
                  <w:right w:val="single" w:sz="4" w:space="0" w:color="auto"/>
                </w:tcBorders>
                <w:shd w:val="clear" w:color="auto" w:fill="auto"/>
                <w:vAlign w:val="center"/>
              </w:tcPr>
            </w:tcPrChange>
          </w:tcPr>
          <w:p w14:paraId="050A27B9" w14:textId="77777777" w:rsidR="00733364" w:rsidRPr="00EF5447" w:rsidRDefault="00733364" w:rsidP="00D70446">
            <w:pPr>
              <w:pStyle w:val="TAC"/>
            </w:pPr>
          </w:p>
        </w:tc>
        <w:tc>
          <w:tcPr>
            <w:tcW w:w="898" w:type="dxa"/>
            <w:tcBorders>
              <w:top w:val="nil"/>
              <w:left w:val="single" w:sz="4" w:space="0" w:color="auto"/>
              <w:bottom w:val="single" w:sz="4" w:space="0" w:color="auto"/>
              <w:right w:val="single" w:sz="4" w:space="0" w:color="auto"/>
            </w:tcBorders>
            <w:shd w:val="clear" w:color="auto" w:fill="auto"/>
            <w:vAlign w:val="center"/>
            <w:tcPrChange w:id="542" w:author="Laurent Noel" w:date="2021-03-31T12:44:00Z">
              <w:tcPr>
                <w:tcW w:w="898" w:type="dxa"/>
                <w:tcBorders>
                  <w:top w:val="nil"/>
                  <w:left w:val="single" w:sz="4" w:space="0" w:color="auto"/>
                  <w:bottom w:val="single" w:sz="4" w:space="0" w:color="auto"/>
                  <w:right w:val="single" w:sz="4" w:space="0" w:color="auto"/>
                </w:tcBorders>
                <w:shd w:val="clear" w:color="auto" w:fill="auto"/>
                <w:vAlign w:val="center"/>
              </w:tcPr>
            </w:tcPrChange>
          </w:tcPr>
          <w:p w14:paraId="71A295CF" w14:textId="77777777" w:rsidR="00733364" w:rsidRPr="00EF5447" w:rsidRDefault="00733364" w:rsidP="00D70446">
            <w:pPr>
              <w:pStyle w:val="TAC"/>
            </w:pPr>
          </w:p>
        </w:tc>
        <w:tc>
          <w:tcPr>
            <w:tcW w:w="1841" w:type="dxa"/>
            <w:tcBorders>
              <w:top w:val="single" w:sz="4" w:space="0" w:color="auto"/>
              <w:left w:val="single" w:sz="4" w:space="0" w:color="auto"/>
              <w:bottom w:val="single" w:sz="4" w:space="0" w:color="auto"/>
              <w:right w:val="single" w:sz="4" w:space="0" w:color="auto"/>
            </w:tcBorders>
            <w:vAlign w:val="center"/>
            <w:tcPrChange w:id="543"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055A097C" w14:textId="77777777" w:rsidR="00733364" w:rsidRPr="00EF5447" w:rsidRDefault="00733364" w:rsidP="00D70446">
            <w:pPr>
              <w:pStyle w:val="TAC"/>
            </w:pPr>
            <w:r w:rsidRPr="00EF5447">
              <w:t xml:space="preserve">0.0 &lt; </w:t>
            </w:r>
            <w:proofErr w:type="spellStart"/>
            <w:r w:rsidRPr="00EF5447">
              <w:t>W</w:t>
            </w:r>
            <w:r w:rsidRPr="00EF5447">
              <w:rPr>
                <w:vertAlign w:val="subscript"/>
              </w:rPr>
              <w:t>gap</w:t>
            </w:r>
            <w:proofErr w:type="spellEnd"/>
            <w:r w:rsidRPr="00EF5447">
              <w:t xml:space="preserve"> ≤ 25.0 </w:t>
            </w:r>
          </w:p>
        </w:tc>
        <w:tc>
          <w:tcPr>
            <w:tcW w:w="1469" w:type="dxa"/>
            <w:tcBorders>
              <w:top w:val="single" w:sz="4" w:space="0" w:color="auto"/>
              <w:left w:val="single" w:sz="4" w:space="0" w:color="auto"/>
              <w:bottom w:val="single" w:sz="4" w:space="0" w:color="auto"/>
              <w:right w:val="single" w:sz="4" w:space="0" w:color="auto"/>
            </w:tcBorders>
            <w:vAlign w:val="center"/>
            <w:tcPrChange w:id="544"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6A2A8115" w14:textId="77777777" w:rsidR="00733364" w:rsidRPr="00EF5447" w:rsidRDefault="00733364" w:rsidP="00D70446">
            <w:pPr>
              <w:pStyle w:val="TAC"/>
            </w:pPr>
            <w:r w:rsidRPr="00EF5447">
              <w:t>32</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545"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7BA6F4D1" w14:textId="77777777" w:rsidR="00733364" w:rsidRPr="00EF5447" w:rsidRDefault="00733364" w:rsidP="00D70446">
            <w:pPr>
              <w:pStyle w:val="TAC"/>
            </w:pPr>
            <w:r w:rsidRPr="00EF5447">
              <w:t>0</w:t>
            </w:r>
          </w:p>
        </w:tc>
        <w:tc>
          <w:tcPr>
            <w:tcW w:w="851" w:type="dxa"/>
            <w:tcBorders>
              <w:top w:val="nil"/>
              <w:left w:val="single" w:sz="4" w:space="0" w:color="auto"/>
              <w:bottom w:val="nil"/>
              <w:right w:val="single" w:sz="4" w:space="0" w:color="auto"/>
            </w:tcBorders>
            <w:shd w:val="clear" w:color="auto" w:fill="auto"/>
            <w:vAlign w:val="center"/>
            <w:tcPrChange w:id="546"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4F0AEF3C" w14:textId="77777777" w:rsidR="00733364" w:rsidRPr="00EF5447" w:rsidRDefault="00733364" w:rsidP="00D70446">
            <w:pPr>
              <w:pStyle w:val="TAC"/>
            </w:pPr>
          </w:p>
        </w:tc>
      </w:tr>
      <w:tr w:rsidR="00733364" w:rsidRPr="00EF5447" w14:paraId="79500528" w14:textId="77777777" w:rsidTr="00D70446">
        <w:tblPrEx>
          <w:tblPrExChange w:id="547" w:author="Laurent Noel" w:date="2021-03-31T12:44:00Z">
            <w:tblPrEx>
              <w:tblW w:w="8604" w:type="dxa"/>
            </w:tblPrEx>
          </w:tblPrExChange>
        </w:tblPrEx>
        <w:trPr>
          <w:trHeight w:val="187"/>
          <w:jc w:val="center"/>
          <w:trPrChange w:id="548"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549"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2379FBB7" w14:textId="77777777" w:rsidR="00733364" w:rsidRPr="00EF5447" w:rsidRDefault="00733364" w:rsidP="00D70446">
            <w:pPr>
              <w:pStyle w:val="TAC"/>
            </w:pPr>
          </w:p>
        </w:tc>
        <w:tc>
          <w:tcPr>
            <w:tcW w:w="1002" w:type="dxa"/>
            <w:tcBorders>
              <w:top w:val="single" w:sz="4" w:space="0" w:color="auto"/>
              <w:left w:val="single" w:sz="4" w:space="0" w:color="auto"/>
              <w:bottom w:val="nil"/>
              <w:right w:val="single" w:sz="4" w:space="0" w:color="auto"/>
            </w:tcBorders>
            <w:shd w:val="clear" w:color="auto" w:fill="auto"/>
            <w:vAlign w:val="center"/>
            <w:tcPrChange w:id="550" w:author="Laurent Noel" w:date="2021-03-31T12:44:00Z">
              <w:tcPr>
                <w:tcW w:w="1002" w:type="dxa"/>
                <w:tcBorders>
                  <w:top w:val="single" w:sz="4" w:space="0" w:color="auto"/>
                  <w:left w:val="single" w:sz="4" w:space="0" w:color="auto"/>
                  <w:bottom w:val="nil"/>
                  <w:right w:val="single" w:sz="4" w:space="0" w:color="auto"/>
                </w:tcBorders>
                <w:shd w:val="clear" w:color="auto" w:fill="auto"/>
                <w:vAlign w:val="center"/>
              </w:tcPr>
            </w:tcPrChange>
          </w:tcPr>
          <w:p w14:paraId="19BA69A2" w14:textId="77777777" w:rsidR="00733364" w:rsidRPr="00EF5447" w:rsidRDefault="00733364" w:rsidP="00D70446">
            <w:pPr>
              <w:pStyle w:val="TAC"/>
            </w:pPr>
            <w:r w:rsidRPr="00EF5447">
              <w:rPr>
                <w:rFonts w:eastAsia="PMingLiU"/>
                <w:lang w:eastAsia="zh-TW"/>
              </w:rPr>
              <w:t>15 MHz</w:t>
            </w:r>
            <w:r w:rsidRPr="00EF5447">
              <w:t xml:space="preserve"> </w:t>
            </w:r>
          </w:p>
        </w:tc>
        <w:tc>
          <w:tcPr>
            <w:tcW w:w="898" w:type="dxa"/>
            <w:tcBorders>
              <w:top w:val="single" w:sz="4" w:space="0" w:color="auto"/>
              <w:left w:val="single" w:sz="4" w:space="0" w:color="auto"/>
              <w:bottom w:val="nil"/>
              <w:right w:val="single" w:sz="4" w:space="0" w:color="auto"/>
            </w:tcBorders>
            <w:shd w:val="clear" w:color="auto" w:fill="auto"/>
            <w:vAlign w:val="center"/>
            <w:tcPrChange w:id="551" w:author="Laurent Noel" w:date="2021-03-31T12:44:00Z">
              <w:tcPr>
                <w:tcW w:w="898" w:type="dxa"/>
                <w:tcBorders>
                  <w:top w:val="single" w:sz="4" w:space="0" w:color="auto"/>
                  <w:left w:val="single" w:sz="4" w:space="0" w:color="auto"/>
                  <w:bottom w:val="nil"/>
                  <w:right w:val="single" w:sz="4" w:space="0" w:color="auto"/>
                </w:tcBorders>
                <w:shd w:val="clear" w:color="auto" w:fill="auto"/>
                <w:vAlign w:val="center"/>
              </w:tcPr>
            </w:tcPrChange>
          </w:tcPr>
          <w:p w14:paraId="1F7330A3" w14:textId="77777777" w:rsidR="00733364" w:rsidRPr="00EF5447" w:rsidRDefault="00733364" w:rsidP="00D70446">
            <w:pPr>
              <w:pStyle w:val="TAC"/>
            </w:pPr>
            <w:r w:rsidRPr="00EF5447">
              <w:rPr>
                <w:rFonts w:eastAsia="PMingLiU"/>
                <w:lang w:eastAsia="zh-TW"/>
              </w:rPr>
              <w:t>10 MHz</w:t>
            </w:r>
          </w:p>
        </w:tc>
        <w:tc>
          <w:tcPr>
            <w:tcW w:w="1841" w:type="dxa"/>
            <w:tcBorders>
              <w:top w:val="single" w:sz="4" w:space="0" w:color="auto"/>
              <w:left w:val="single" w:sz="4" w:space="0" w:color="auto"/>
              <w:bottom w:val="single" w:sz="4" w:space="0" w:color="auto"/>
              <w:right w:val="single" w:sz="4" w:space="0" w:color="auto"/>
            </w:tcBorders>
            <w:vAlign w:val="center"/>
            <w:tcPrChange w:id="552"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211DAD51" w14:textId="77777777" w:rsidR="00733364" w:rsidRPr="00EF5447" w:rsidRDefault="00733364" w:rsidP="00D70446">
            <w:pPr>
              <w:pStyle w:val="TAC"/>
            </w:pPr>
            <w:r w:rsidRPr="00EF5447">
              <w:t xml:space="preserve">20.0 &lt; </w:t>
            </w:r>
            <w:proofErr w:type="spellStart"/>
            <w:r w:rsidRPr="00EF5447">
              <w:t>W</w:t>
            </w:r>
            <w:r w:rsidRPr="00EF5447">
              <w:rPr>
                <w:vertAlign w:val="subscript"/>
              </w:rPr>
              <w:t>gap</w:t>
            </w:r>
            <w:proofErr w:type="spellEnd"/>
            <w:r w:rsidRPr="00EF5447">
              <w:t xml:space="preserve"> ≤ 50.0 </w:t>
            </w:r>
          </w:p>
        </w:tc>
        <w:tc>
          <w:tcPr>
            <w:tcW w:w="1469" w:type="dxa"/>
            <w:tcBorders>
              <w:top w:val="single" w:sz="4" w:space="0" w:color="auto"/>
              <w:left w:val="single" w:sz="4" w:space="0" w:color="auto"/>
              <w:bottom w:val="single" w:sz="4" w:space="0" w:color="auto"/>
              <w:right w:val="single" w:sz="4" w:space="0" w:color="auto"/>
            </w:tcBorders>
            <w:vAlign w:val="center"/>
            <w:tcPrChange w:id="553"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0A8EB693" w14:textId="77777777" w:rsidR="00733364" w:rsidRPr="00EF5447" w:rsidRDefault="00733364" w:rsidP="00D70446">
            <w:pPr>
              <w:pStyle w:val="TAC"/>
              <w:rPr>
                <w:rFonts w:eastAsia="PMingLiU"/>
                <w:lang w:eastAsia="zh-TW"/>
              </w:rPr>
            </w:pPr>
            <w:r w:rsidRPr="00EF5447">
              <w:t>12</w:t>
            </w:r>
            <w:r w:rsidRPr="00EF5447">
              <w:rPr>
                <w:rFonts w:eastAsia="PMingLiU"/>
                <w:vertAlign w:val="superscript"/>
                <w:lang w:eastAsia="zh-TW"/>
              </w:rPr>
              <w:t>6</w:t>
            </w:r>
          </w:p>
        </w:tc>
        <w:tc>
          <w:tcPr>
            <w:tcW w:w="1134" w:type="dxa"/>
            <w:tcBorders>
              <w:top w:val="single" w:sz="4" w:space="0" w:color="auto"/>
              <w:left w:val="single" w:sz="4" w:space="0" w:color="auto"/>
              <w:bottom w:val="single" w:sz="4" w:space="0" w:color="auto"/>
              <w:right w:val="single" w:sz="4" w:space="0" w:color="auto"/>
            </w:tcBorders>
            <w:vAlign w:val="center"/>
            <w:tcPrChange w:id="554"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1FFED715" w14:textId="77777777" w:rsidR="00733364" w:rsidRPr="00EF5447" w:rsidRDefault="00733364" w:rsidP="00D70446">
            <w:pPr>
              <w:pStyle w:val="TAC"/>
              <w:rPr>
                <w:rFonts w:eastAsia="PMingLiU"/>
                <w:lang w:eastAsia="zh-TW"/>
              </w:rPr>
            </w:pPr>
            <w:r w:rsidRPr="00EF5447">
              <w:t>4.7</w:t>
            </w:r>
          </w:p>
        </w:tc>
        <w:tc>
          <w:tcPr>
            <w:tcW w:w="851" w:type="dxa"/>
            <w:tcBorders>
              <w:top w:val="nil"/>
              <w:left w:val="single" w:sz="4" w:space="0" w:color="auto"/>
              <w:bottom w:val="nil"/>
              <w:right w:val="single" w:sz="4" w:space="0" w:color="auto"/>
            </w:tcBorders>
            <w:shd w:val="clear" w:color="auto" w:fill="auto"/>
            <w:vAlign w:val="center"/>
            <w:tcPrChange w:id="555"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0E8E0484" w14:textId="77777777" w:rsidR="00733364" w:rsidRPr="00EF5447" w:rsidRDefault="00733364" w:rsidP="00D70446">
            <w:pPr>
              <w:pStyle w:val="TAC"/>
            </w:pPr>
          </w:p>
        </w:tc>
      </w:tr>
      <w:tr w:rsidR="00733364" w:rsidRPr="00EF5447" w14:paraId="53CF7A20" w14:textId="77777777" w:rsidTr="00D70446">
        <w:tblPrEx>
          <w:tblPrExChange w:id="556" w:author="Laurent Noel" w:date="2021-03-31T12:44:00Z">
            <w:tblPrEx>
              <w:tblW w:w="8604" w:type="dxa"/>
            </w:tblPrEx>
          </w:tblPrExChange>
        </w:tblPrEx>
        <w:trPr>
          <w:trHeight w:val="187"/>
          <w:jc w:val="center"/>
          <w:trPrChange w:id="557"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558"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0DE2BB22" w14:textId="77777777" w:rsidR="00733364" w:rsidRPr="00EF5447" w:rsidRDefault="00733364" w:rsidP="00D70446">
            <w:pPr>
              <w:pStyle w:val="TAC"/>
            </w:pPr>
          </w:p>
        </w:tc>
        <w:tc>
          <w:tcPr>
            <w:tcW w:w="1002" w:type="dxa"/>
            <w:tcBorders>
              <w:top w:val="nil"/>
              <w:left w:val="single" w:sz="4" w:space="0" w:color="auto"/>
              <w:bottom w:val="single" w:sz="4" w:space="0" w:color="auto"/>
              <w:right w:val="single" w:sz="4" w:space="0" w:color="auto"/>
            </w:tcBorders>
            <w:shd w:val="clear" w:color="auto" w:fill="auto"/>
            <w:vAlign w:val="center"/>
            <w:tcPrChange w:id="559" w:author="Laurent Noel" w:date="2021-03-31T12:44:00Z">
              <w:tcPr>
                <w:tcW w:w="1002" w:type="dxa"/>
                <w:tcBorders>
                  <w:top w:val="nil"/>
                  <w:left w:val="single" w:sz="4" w:space="0" w:color="auto"/>
                  <w:bottom w:val="single" w:sz="4" w:space="0" w:color="auto"/>
                  <w:right w:val="single" w:sz="4" w:space="0" w:color="auto"/>
                </w:tcBorders>
                <w:shd w:val="clear" w:color="auto" w:fill="auto"/>
                <w:vAlign w:val="center"/>
              </w:tcPr>
            </w:tcPrChange>
          </w:tcPr>
          <w:p w14:paraId="4E31B488" w14:textId="77777777" w:rsidR="00733364" w:rsidRPr="00EF5447" w:rsidRDefault="00733364" w:rsidP="00D70446">
            <w:pPr>
              <w:pStyle w:val="TAC"/>
            </w:pPr>
          </w:p>
        </w:tc>
        <w:tc>
          <w:tcPr>
            <w:tcW w:w="898" w:type="dxa"/>
            <w:tcBorders>
              <w:top w:val="nil"/>
              <w:left w:val="single" w:sz="4" w:space="0" w:color="auto"/>
              <w:bottom w:val="single" w:sz="4" w:space="0" w:color="auto"/>
              <w:right w:val="single" w:sz="4" w:space="0" w:color="auto"/>
            </w:tcBorders>
            <w:shd w:val="clear" w:color="auto" w:fill="auto"/>
            <w:vAlign w:val="center"/>
            <w:tcPrChange w:id="560" w:author="Laurent Noel" w:date="2021-03-31T12:44:00Z">
              <w:tcPr>
                <w:tcW w:w="898" w:type="dxa"/>
                <w:tcBorders>
                  <w:top w:val="nil"/>
                  <w:left w:val="single" w:sz="4" w:space="0" w:color="auto"/>
                  <w:bottom w:val="single" w:sz="4" w:space="0" w:color="auto"/>
                  <w:right w:val="single" w:sz="4" w:space="0" w:color="auto"/>
                </w:tcBorders>
                <w:shd w:val="clear" w:color="auto" w:fill="auto"/>
                <w:vAlign w:val="center"/>
              </w:tcPr>
            </w:tcPrChange>
          </w:tcPr>
          <w:p w14:paraId="63E7B38D" w14:textId="77777777" w:rsidR="00733364" w:rsidRPr="00EF5447" w:rsidRDefault="00733364" w:rsidP="00D70446">
            <w:pPr>
              <w:pStyle w:val="TAC"/>
            </w:pPr>
          </w:p>
        </w:tc>
        <w:tc>
          <w:tcPr>
            <w:tcW w:w="1841" w:type="dxa"/>
            <w:tcBorders>
              <w:top w:val="single" w:sz="4" w:space="0" w:color="auto"/>
              <w:left w:val="single" w:sz="4" w:space="0" w:color="auto"/>
              <w:bottom w:val="single" w:sz="4" w:space="0" w:color="auto"/>
              <w:right w:val="single" w:sz="4" w:space="0" w:color="auto"/>
            </w:tcBorders>
            <w:vAlign w:val="center"/>
            <w:tcPrChange w:id="561"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4AE00283" w14:textId="77777777" w:rsidR="00733364" w:rsidRPr="00EF5447" w:rsidRDefault="00733364" w:rsidP="00D70446">
            <w:pPr>
              <w:pStyle w:val="TAC"/>
            </w:pPr>
            <w:r w:rsidRPr="00EF5447">
              <w:t xml:space="preserve">0.0 &lt; </w:t>
            </w:r>
            <w:proofErr w:type="spellStart"/>
            <w:r w:rsidRPr="00EF5447">
              <w:t>W</w:t>
            </w:r>
            <w:r w:rsidRPr="00EF5447">
              <w:rPr>
                <w:vertAlign w:val="subscript"/>
              </w:rPr>
              <w:t>gap</w:t>
            </w:r>
            <w:proofErr w:type="spellEnd"/>
            <w:r w:rsidRPr="00EF5447">
              <w:t xml:space="preserve"> ≤ 20.0 </w:t>
            </w:r>
          </w:p>
        </w:tc>
        <w:tc>
          <w:tcPr>
            <w:tcW w:w="1469" w:type="dxa"/>
            <w:tcBorders>
              <w:top w:val="single" w:sz="4" w:space="0" w:color="auto"/>
              <w:left w:val="single" w:sz="4" w:space="0" w:color="auto"/>
              <w:bottom w:val="single" w:sz="4" w:space="0" w:color="auto"/>
              <w:right w:val="single" w:sz="4" w:space="0" w:color="auto"/>
            </w:tcBorders>
            <w:vAlign w:val="center"/>
            <w:tcPrChange w:id="562"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0ECD30B6" w14:textId="77777777" w:rsidR="00733364" w:rsidRPr="00EF5447" w:rsidRDefault="00733364" w:rsidP="00D70446">
            <w:pPr>
              <w:pStyle w:val="TAC"/>
            </w:pPr>
            <w:r w:rsidRPr="00EF5447">
              <w:t>32</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563"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70D276C7" w14:textId="77777777" w:rsidR="00733364" w:rsidRPr="00EF5447" w:rsidRDefault="00733364" w:rsidP="00D70446">
            <w:pPr>
              <w:pStyle w:val="TAC"/>
            </w:pPr>
            <w:r w:rsidRPr="00EF5447">
              <w:t>0</w:t>
            </w:r>
          </w:p>
        </w:tc>
        <w:tc>
          <w:tcPr>
            <w:tcW w:w="851" w:type="dxa"/>
            <w:tcBorders>
              <w:top w:val="nil"/>
              <w:left w:val="single" w:sz="4" w:space="0" w:color="auto"/>
              <w:bottom w:val="nil"/>
              <w:right w:val="single" w:sz="4" w:space="0" w:color="auto"/>
            </w:tcBorders>
            <w:shd w:val="clear" w:color="auto" w:fill="auto"/>
            <w:vAlign w:val="center"/>
            <w:tcPrChange w:id="564"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5523A721" w14:textId="77777777" w:rsidR="00733364" w:rsidRPr="00EF5447" w:rsidRDefault="00733364" w:rsidP="00D70446">
            <w:pPr>
              <w:pStyle w:val="TAC"/>
            </w:pPr>
          </w:p>
        </w:tc>
      </w:tr>
      <w:tr w:rsidR="00733364" w:rsidRPr="00EF5447" w14:paraId="5EBF2F0F" w14:textId="77777777" w:rsidTr="00D70446">
        <w:tblPrEx>
          <w:tblPrExChange w:id="565" w:author="Laurent Noel" w:date="2021-03-31T12:44:00Z">
            <w:tblPrEx>
              <w:tblW w:w="8604" w:type="dxa"/>
            </w:tblPrEx>
          </w:tblPrExChange>
        </w:tblPrEx>
        <w:trPr>
          <w:trHeight w:val="187"/>
          <w:jc w:val="center"/>
          <w:trPrChange w:id="566"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567"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598CEEFF" w14:textId="77777777" w:rsidR="00733364" w:rsidRPr="00EF5447" w:rsidRDefault="00733364" w:rsidP="00D70446">
            <w:pPr>
              <w:pStyle w:val="TAC"/>
            </w:pPr>
          </w:p>
        </w:tc>
        <w:tc>
          <w:tcPr>
            <w:tcW w:w="1002" w:type="dxa"/>
            <w:tcBorders>
              <w:top w:val="single" w:sz="4" w:space="0" w:color="auto"/>
              <w:left w:val="single" w:sz="4" w:space="0" w:color="auto"/>
              <w:bottom w:val="nil"/>
              <w:right w:val="single" w:sz="4" w:space="0" w:color="auto"/>
            </w:tcBorders>
            <w:shd w:val="clear" w:color="auto" w:fill="auto"/>
            <w:vAlign w:val="center"/>
            <w:tcPrChange w:id="568" w:author="Laurent Noel" w:date="2021-03-31T12:44:00Z">
              <w:tcPr>
                <w:tcW w:w="1002" w:type="dxa"/>
                <w:tcBorders>
                  <w:top w:val="single" w:sz="4" w:space="0" w:color="auto"/>
                  <w:left w:val="single" w:sz="4" w:space="0" w:color="auto"/>
                  <w:bottom w:val="nil"/>
                  <w:right w:val="single" w:sz="4" w:space="0" w:color="auto"/>
                </w:tcBorders>
                <w:shd w:val="clear" w:color="auto" w:fill="auto"/>
                <w:vAlign w:val="center"/>
              </w:tcPr>
            </w:tcPrChange>
          </w:tcPr>
          <w:p w14:paraId="0EB99085" w14:textId="77777777" w:rsidR="00733364" w:rsidRPr="00EF5447" w:rsidRDefault="00733364" w:rsidP="00D70446">
            <w:pPr>
              <w:pStyle w:val="TAC"/>
            </w:pPr>
            <w:r w:rsidRPr="00EF5447">
              <w:rPr>
                <w:rFonts w:eastAsia="PMingLiU"/>
                <w:lang w:eastAsia="zh-TW"/>
              </w:rPr>
              <w:t>15 MHz</w:t>
            </w:r>
            <w:r w:rsidRPr="00EF5447">
              <w:t xml:space="preserve"> </w:t>
            </w:r>
          </w:p>
        </w:tc>
        <w:tc>
          <w:tcPr>
            <w:tcW w:w="898" w:type="dxa"/>
            <w:tcBorders>
              <w:top w:val="single" w:sz="4" w:space="0" w:color="auto"/>
              <w:left w:val="single" w:sz="4" w:space="0" w:color="auto"/>
              <w:bottom w:val="nil"/>
              <w:right w:val="single" w:sz="4" w:space="0" w:color="auto"/>
            </w:tcBorders>
            <w:shd w:val="clear" w:color="auto" w:fill="auto"/>
            <w:vAlign w:val="center"/>
            <w:tcPrChange w:id="569" w:author="Laurent Noel" w:date="2021-03-31T12:44:00Z">
              <w:tcPr>
                <w:tcW w:w="898" w:type="dxa"/>
                <w:tcBorders>
                  <w:top w:val="single" w:sz="4" w:space="0" w:color="auto"/>
                  <w:left w:val="single" w:sz="4" w:space="0" w:color="auto"/>
                  <w:bottom w:val="nil"/>
                  <w:right w:val="single" w:sz="4" w:space="0" w:color="auto"/>
                </w:tcBorders>
                <w:shd w:val="clear" w:color="auto" w:fill="auto"/>
                <w:vAlign w:val="center"/>
              </w:tcPr>
            </w:tcPrChange>
          </w:tcPr>
          <w:p w14:paraId="7FE9F6A9" w14:textId="77777777" w:rsidR="00733364" w:rsidRPr="00EF5447" w:rsidRDefault="00733364" w:rsidP="00D70446">
            <w:pPr>
              <w:pStyle w:val="TAC"/>
            </w:pPr>
            <w:r w:rsidRPr="00EF5447">
              <w:rPr>
                <w:rFonts w:eastAsia="PMingLiU"/>
                <w:lang w:eastAsia="zh-TW"/>
              </w:rPr>
              <w:t>15 MHz</w:t>
            </w:r>
          </w:p>
        </w:tc>
        <w:tc>
          <w:tcPr>
            <w:tcW w:w="1841" w:type="dxa"/>
            <w:tcBorders>
              <w:top w:val="single" w:sz="4" w:space="0" w:color="auto"/>
              <w:left w:val="single" w:sz="4" w:space="0" w:color="auto"/>
              <w:bottom w:val="single" w:sz="4" w:space="0" w:color="auto"/>
              <w:right w:val="single" w:sz="4" w:space="0" w:color="auto"/>
            </w:tcBorders>
            <w:vAlign w:val="center"/>
            <w:tcPrChange w:id="570"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4DA8A203" w14:textId="77777777" w:rsidR="00733364" w:rsidRPr="00EF5447" w:rsidRDefault="00733364" w:rsidP="00D70446">
            <w:pPr>
              <w:pStyle w:val="TAC"/>
            </w:pPr>
            <w:r w:rsidRPr="00EF5447">
              <w:t xml:space="preserve">15.0 &lt; </w:t>
            </w:r>
            <w:proofErr w:type="spellStart"/>
            <w:r w:rsidRPr="00EF5447">
              <w:t>W</w:t>
            </w:r>
            <w:r w:rsidRPr="00EF5447">
              <w:rPr>
                <w:vertAlign w:val="subscript"/>
              </w:rPr>
              <w:t>gap</w:t>
            </w:r>
            <w:proofErr w:type="spellEnd"/>
            <w:r w:rsidRPr="00EF5447">
              <w:t xml:space="preserve"> ≤ 45.0 </w:t>
            </w:r>
          </w:p>
        </w:tc>
        <w:tc>
          <w:tcPr>
            <w:tcW w:w="1469" w:type="dxa"/>
            <w:tcBorders>
              <w:top w:val="single" w:sz="4" w:space="0" w:color="auto"/>
              <w:left w:val="single" w:sz="4" w:space="0" w:color="auto"/>
              <w:bottom w:val="single" w:sz="4" w:space="0" w:color="auto"/>
              <w:right w:val="single" w:sz="4" w:space="0" w:color="auto"/>
            </w:tcBorders>
            <w:vAlign w:val="center"/>
            <w:tcPrChange w:id="571"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595C273A" w14:textId="77777777" w:rsidR="00733364" w:rsidRPr="00EF5447" w:rsidRDefault="00733364" w:rsidP="00D70446">
            <w:pPr>
              <w:pStyle w:val="TAC"/>
              <w:rPr>
                <w:rFonts w:eastAsia="PMingLiU"/>
                <w:lang w:eastAsia="zh-TW"/>
              </w:rPr>
            </w:pPr>
            <w:r w:rsidRPr="00EF5447">
              <w:t>12</w:t>
            </w:r>
            <w:r w:rsidRPr="00EF5447">
              <w:rPr>
                <w:rFonts w:eastAsia="PMingLiU"/>
                <w:vertAlign w:val="superscript"/>
                <w:lang w:eastAsia="zh-TW"/>
              </w:rPr>
              <w:t>6</w:t>
            </w:r>
          </w:p>
        </w:tc>
        <w:tc>
          <w:tcPr>
            <w:tcW w:w="1134" w:type="dxa"/>
            <w:tcBorders>
              <w:top w:val="single" w:sz="4" w:space="0" w:color="auto"/>
              <w:left w:val="single" w:sz="4" w:space="0" w:color="auto"/>
              <w:bottom w:val="single" w:sz="4" w:space="0" w:color="auto"/>
              <w:right w:val="single" w:sz="4" w:space="0" w:color="auto"/>
            </w:tcBorders>
            <w:vAlign w:val="center"/>
            <w:tcPrChange w:id="572"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3F59C99E" w14:textId="77777777" w:rsidR="00733364" w:rsidRPr="00EF5447" w:rsidRDefault="00733364" w:rsidP="00D70446">
            <w:pPr>
              <w:pStyle w:val="TAC"/>
              <w:rPr>
                <w:rFonts w:eastAsia="PMingLiU"/>
                <w:lang w:eastAsia="zh-TW"/>
              </w:rPr>
            </w:pPr>
            <w:r w:rsidRPr="00EF5447">
              <w:t>4.2</w:t>
            </w:r>
          </w:p>
        </w:tc>
        <w:tc>
          <w:tcPr>
            <w:tcW w:w="851" w:type="dxa"/>
            <w:tcBorders>
              <w:top w:val="nil"/>
              <w:left w:val="single" w:sz="4" w:space="0" w:color="auto"/>
              <w:bottom w:val="nil"/>
              <w:right w:val="single" w:sz="4" w:space="0" w:color="auto"/>
            </w:tcBorders>
            <w:shd w:val="clear" w:color="auto" w:fill="auto"/>
            <w:vAlign w:val="center"/>
            <w:tcPrChange w:id="573"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72987B4D" w14:textId="77777777" w:rsidR="00733364" w:rsidRPr="00EF5447" w:rsidRDefault="00733364" w:rsidP="00D70446">
            <w:pPr>
              <w:pStyle w:val="TAC"/>
            </w:pPr>
          </w:p>
        </w:tc>
      </w:tr>
      <w:tr w:rsidR="00733364" w:rsidRPr="00EF5447" w14:paraId="57338318" w14:textId="77777777" w:rsidTr="00D70446">
        <w:tblPrEx>
          <w:tblPrExChange w:id="574" w:author="Laurent Noel" w:date="2021-03-31T12:44:00Z">
            <w:tblPrEx>
              <w:tblW w:w="8604" w:type="dxa"/>
            </w:tblPrEx>
          </w:tblPrExChange>
        </w:tblPrEx>
        <w:trPr>
          <w:trHeight w:val="187"/>
          <w:jc w:val="center"/>
          <w:trPrChange w:id="575"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576"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677D367A" w14:textId="77777777" w:rsidR="00733364" w:rsidRPr="00EF5447" w:rsidRDefault="00733364" w:rsidP="00D70446">
            <w:pPr>
              <w:pStyle w:val="TAC"/>
            </w:pPr>
          </w:p>
        </w:tc>
        <w:tc>
          <w:tcPr>
            <w:tcW w:w="1002" w:type="dxa"/>
            <w:tcBorders>
              <w:top w:val="nil"/>
              <w:left w:val="single" w:sz="4" w:space="0" w:color="auto"/>
              <w:bottom w:val="single" w:sz="4" w:space="0" w:color="auto"/>
              <w:right w:val="single" w:sz="4" w:space="0" w:color="auto"/>
            </w:tcBorders>
            <w:shd w:val="clear" w:color="auto" w:fill="auto"/>
            <w:vAlign w:val="center"/>
            <w:tcPrChange w:id="577" w:author="Laurent Noel" w:date="2021-03-31T12:44:00Z">
              <w:tcPr>
                <w:tcW w:w="1002" w:type="dxa"/>
                <w:tcBorders>
                  <w:top w:val="nil"/>
                  <w:left w:val="single" w:sz="4" w:space="0" w:color="auto"/>
                  <w:bottom w:val="single" w:sz="4" w:space="0" w:color="auto"/>
                  <w:right w:val="single" w:sz="4" w:space="0" w:color="auto"/>
                </w:tcBorders>
                <w:shd w:val="clear" w:color="auto" w:fill="auto"/>
                <w:vAlign w:val="center"/>
              </w:tcPr>
            </w:tcPrChange>
          </w:tcPr>
          <w:p w14:paraId="499FD2F7" w14:textId="77777777" w:rsidR="00733364" w:rsidRPr="00EF5447" w:rsidRDefault="00733364" w:rsidP="00D70446">
            <w:pPr>
              <w:pStyle w:val="TAC"/>
            </w:pPr>
          </w:p>
        </w:tc>
        <w:tc>
          <w:tcPr>
            <w:tcW w:w="898" w:type="dxa"/>
            <w:tcBorders>
              <w:top w:val="nil"/>
              <w:left w:val="single" w:sz="4" w:space="0" w:color="auto"/>
              <w:bottom w:val="single" w:sz="4" w:space="0" w:color="auto"/>
              <w:right w:val="single" w:sz="4" w:space="0" w:color="auto"/>
            </w:tcBorders>
            <w:shd w:val="clear" w:color="auto" w:fill="auto"/>
            <w:vAlign w:val="center"/>
            <w:tcPrChange w:id="578" w:author="Laurent Noel" w:date="2021-03-31T12:44:00Z">
              <w:tcPr>
                <w:tcW w:w="898" w:type="dxa"/>
                <w:tcBorders>
                  <w:top w:val="nil"/>
                  <w:left w:val="single" w:sz="4" w:space="0" w:color="auto"/>
                  <w:bottom w:val="single" w:sz="4" w:space="0" w:color="auto"/>
                  <w:right w:val="single" w:sz="4" w:space="0" w:color="auto"/>
                </w:tcBorders>
                <w:shd w:val="clear" w:color="auto" w:fill="auto"/>
                <w:vAlign w:val="center"/>
              </w:tcPr>
            </w:tcPrChange>
          </w:tcPr>
          <w:p w14:paraId="136D361C" w14:textId="77777777" w:rsidR="00733364" w:rsidRPr="00EF5447" w:rsidRDefault="00733364" w:rsidP="00D70446">
            <w:pPr>
              <w:pStyle w:val="TAC"/>
            </w:pPr>
          </w:p>
        </w:tc>
        <w:tc>
          <w:tcPr>
            <w:tcW w:w="1841" w:type="dxa"/>
            <w:tcBorders>
              <w:top w:val="single" w:sz="4" w:space="0" w:color="auto"/>
              <w:left w:val="single" w:sz="4" w:space="0" w:color="auto"/>
              <w:bottom w:val="single" w:sz="4" w:space="0" w:color="auto"/>
              <w:right w:val="single" w:sz="4" w:space="0" w:color="auto"/>
            </w:tcBorders>
            <w:vAlign w:val="center"/>
            <w:tcPrChange w:id="579"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5FC1849F" w14:textId="77777777" w:rsidR="00733364" w:rsidRPr="00EF5447" w:rsidRDefault="00733364" w:rsidP="00D70446">
            <w:pPr>
              <w:pStyle w:val="TAC"/>
            </w:pPr>
            <w:r w:rsidRPr="00EF5447">
              <w:t xml:space="preserve">0.0 &lt; </w:t>
            </w:r>
            <w:proofErr w:type="spellStart"/>
            <w:r w:rsidRPr="00EF5447">
              <w:t>W</w:t>
            </w:r>
            <w:r w:rsidRPr="00EF5447">
              <w:rPr>
                <w:vertAlign w:val="subscript"/>
              </w:rPr>
              <w:t>gap</w:t>
            </w:r>
            <w:proofErr w:type="spellEnd"/>
            <w:r w:rsidRPr="00EF5447">
              <w:t xml:space="preserve"> ≤ 15.0 </w:t>
            </w:r>
          </w:p>
        </w:tc>
        <w:tc>
          <w:tcPr>
            <w:tcW w:w="1469" w:type="dxa"/>
            <w:tcBorders>
              <w:top w:val="single" w:sz="4" w:space="0" w:color="auto"/>
              <w:left w:val="single" w:sz="4" w:space="0" w:color="auto"/>
              <w:bottom w:val="single" w:sz="4" w:space="0" w:color="auto"/>
              <w:right w:val="single" w:sz="4" w:space="0" w:color="auto"/>
            </w:tcBorders>
            <w:vAlign w:val="center"/>
            <w:tcPrChange w:id="580"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1E09A74C" w14:textId="77777777" w:rsidR="00733364" w:rsidRPr="00EF5447" w:rsidRDefault="00733364" w:rsidP="00D70446">
            <w:pPr>
              <w:pStyle w:val="TAC"/>
            </w:pPr>
            <w:r w:rsidRPr="00EF5447">
              <w:t>32</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581"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7363D8C9" w14:textId="77777777" w:rsidR="00733364" w:rsidRPr="00EF5447" w:rsidRDefault="00733364" w:rsidP="00D70446">
            <w:pPr>
              <w:pStyle w:val="TAC"/>
            </w:pPr>
            <w:r w:rsidRPr="00EF5447">
              <w:t>0</w:t>
            </w:r>
          </w:p>
        </w:tc>
        <w:tc>
          <w:tcPr>
            <w:tcW w:w="851" w:type="dxa"/>
            <w:tcBorders>
              <w:top w:val="nil"/>
              <w:left w:val="single" w:sz="4" w:space="0" w:color="auto"/>
              <w:bottom w:val="nil"/>
              <w:right w:val="single" w:sz="4" w:space="0" w:color="auto"/>
            </w:tcBorders>
            <w:shd w:val="clear" w:color="auto" w:fill="auto"/>
            <w:vAlign w:val="center"/>
            <w:tcPrChange w:id="582"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5880907A" w14:textId="77777777" w:rsidR="00733364" w:rsidRPr="00EF5447" w:rsidRDefault="00733364" w:rsidP="00D70446">
            <w:pPr>
              <w:pStyle w:val="TAC"/>
            </w:pPr>
          </w:p>
        </w:tc>
      </w:tr>
      <w:tr w:rsidR="00733364" w:rsidRPr="00EF5447" w14:paraId="1F62496D" w14:textId="77777777" w:rsidTr="00D70446">
        <w:tblPrEx>
          <w:tblPrExChange w:id="583" w:author="Laurent Noel" w:date="2021-03-31T12:44:00Z">
            <w:tblPrEx>
              <w:tblW w:w="8604" w:type="dxa"/>
            </w:tblPrEx>
          </w:tblPrExChange>
        </w:tblPrEx>
        <w:trPr>
          <w:trHeight w:val="187"/>
          <w:jc w:val="center"/>
          <w:trPrChange w:id="584"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585"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6E390356" w14:textId="77777777" w:rsidR="00733364" w:rsidRPr="00EF5447" w:rsidRDefault="00733364" w:rsidP="00D70446">
            <w:pPr>
              <w:pStyle w:val="TAC"/>
            </w:pPr>
          </w:p>
        </w:tc>
        <w:tc>
          <w:tcPr>
            <w:tcW w:w="1002" w:type="dxa"/>
            <w:tcBorders>
              <w:top w:val="single" w:sz="4" w:space="0" w:color="auto"/>
              <w:left w:val="single" w:sz="4" w:space="0" w:color="auto"/>
              <w:bottom w:val="nil"/>
              <w:right w:val="single" w:sz="4" w:space="0" w:color="auto"/>
            </w:tcBorders>
            <w:shd w:val="clear" w:color="auto" w:fill="auto"/>
            <w:vAlign w:val="center"/>
            <w:tcPrChange w:id="586" w:author="Laurent Noel" w:date="2021-03-31T12:44:00Z">
              <w:tcPr>
                <w:tcW w:w="1002" w:type="dxa"/>
                <w:tcBorders>
                  <w:top w:val="single" w:sz="4" w:space="0" w:color="auto"/>
                  <w:left w:val="single" w:sz="4" w:space="0" w:color="auto"/>
                  <w:bottom w:val="nil"/>
                  <w:right w:val="single" w:sz="4" w:space="0" w:color="auto"/>
                </w:tcBorders>
                <w:shd w:val="clear" w:color="auto" w:fill="auto"/>
                <w:vAlign w:val="center"/>
              </w:tcPr>
            </w:tcPrChange>
          </w:tcPr>
          <w:p w14:paraId="1C41EF5C" w14:textId="77777777" w:rsidR="00733364" w:rsidRPr="00EF5447" w:rsidRDefault="00733364" w:rsidP="00D70446">
            <w:pPr>
              <w:pStyle w:val="TAC"/>
            </w:pPr>
            <w:r w:rsidRPr="00EF5447">
              <w:rPr>
                <w:rFonts w:eastAsia="PMingLiU"/>
                <w:lang w:eastAsia="zh-TW"/>
              </w:rPr>
              <w:t>15 MHz</w:t>
            </w:r>
            <w:r w:rsidRPr="00EF5447">
              <w:t xml:space="preserve"> </w:t>
            </w:r>
          </w:p>
        </w:tc>
        <w:tc>
          <w:tcPr>
            <w:tcW w:w="898" w:type="dxa"/>
            <w:tcBorders>
              <w:top w:val="single" w:sz="4" w:space="0" w:color="auto"/>
              <w:left w:val="single" w:sz="4" w:space="0" w:color="auto"/>
              <w:bottom w:val="nil"/>
              <w:right w:val="single" w:sz="4" w:space="0" w:color="auto"/>
            </w:tcBorders>
            <w:shd w:val="clear" w:color="auto" w:fill="auto"/>
            <w:vAlign w:val="center"/>
            <w:tcPrChange w:id="587" w:author="Laurent Noel" w:date="2021-03-31T12:44:00Z">
              <w:tcPr>
                <w:tcW w:w="898" w:type="dxa"/>
                <w:tcBorders>
                  <w:top w:val="single" w:sz="4" w:space="0" w:color="auto"/>
                  <w:left w:val="single" w:sz="4" w:space="0" w:color="auto"/>
                  <w:bottom w:val="nil"/>
                  <w:right w:val="single" w:sz="4" w:space="0" w:color="auto"/>
                </w:tcBorders>
                <w:shd w:val="clear" w:color="auto" w:fill="auto"/>
                <w:vAlign w:val="center"/>
              </w:tcPr>
            </w:tcPrChange>
          </w:tcPr>
          <w:p w14:paraId="28884C4E" w14:textId="77777777" w:rsidR="00733364" w:rsidRPr="00EF5447" w:rsidRDefault="00733364" w:rsidP="00D70446">
            <w:pPr>
              <w:pStyle w:val="TAC"/>
            </w:pPr>
            <w:r w:rsidRPr="00EF5447">
              <w:rPr>
                <w:rFonts w:eastAsia="PMingLiU"/>
                <w:lang w:eastAsia="zh-TW"/>
              </w:rPr>
              <w:t>20 MHz</w:t>
            </w:r>
          </w:p>
        </w:tc>
        <w:tc>
          <w:tcPr>
            <w:tcW w:w="1841" w:type="dxa"/>
            <w:tcBorders>
              <w:top w:val="single" w:sz="4" w:space="0" w:color="auto"/>
              <w:left w:val="single" w:sz="4" w:space="0" w:color="auto"/>
              <w:bottom w:val="single" w:sz="4" w:space="0" w:color="auto"/>
              <w:right w:val="single" w:sz="4" w:space="0" w:color="auto"/>
            </w:tcBorders>
            <w:vAlign w:val="center"/>
            <w:tcPrChange w:id="588"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0FE40270" w14:textId="77777777" w:rsidR="00733364" w:rsidRPr="00EF5447" w:rsidRDefault="00733364" w:rsidP="00D70446">
            <w:pPr>
              <w:pStyle w:val="TAC"/>
            </w:pPr>
            <w:r w:rsidRPr="00EF5447">
              <w:t xml:space="preserve">10.0 &lt; </w:t>
            </w:r>
            <w:proofErr w:type="spellStart"/>
            <w:r w:rsidRPr="00EF5447">
              <w:t>W</w:t>
            </w:r>
            <w:r w:rsidRPr="00EF5447">
              <w:rPr>
                <w:vertAlign w:val="subscript"/>
              </w:rPr>
              <w:t>gap</w:t>
            </w:r>
            <w:proofErr w:type="spellEnd"/>
            <w:r w:rsidRPr="00EF5447">
              <w:t xml:space="preserve"> ≤ 40.0 </w:t>
            </w:r>
          </w:p>
        </w:tc>
        <w:tc>
          <w:tcPr>
            <w:tcW w:w="1469" w:type="dxa"/>
            <w:tcBorders>
              <w:top w:val="single" w:sz="4" w:space="0" w:color="auto"/>
              <w:left w:val="single" w:sz="4" w:space="0" w:color="auto"/>
              <w:bottom w:val="single" w:sz="4" w:space="0" w:color="auto"/>
              <w:right w:val="single" w:sz="4" w:space="0" w:color="auto"/>
            </w:tcBorders>
            <w:vAlign w:val="center"/>
            <w:tcPrChange w:id="589"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393E3BB5" w14:textId="77777777" w:rsidR="00733364" w:rsidRPr="00EF5447" w:rsidRDefault="00733364" w:rsidP="00D70446">
            <w:pPr>
              <w:pStyle w:val="TAC"/>
              <w:rPr>
                <w:rFonts w:eastAsia="PMingLiU"/>
                <w:lang w:eastAsia="zh-TW"/>
              </w:rPr>
            </w:pPr>
            <w:r w:rsidRPr="00EF5447">
              <w:t>12</w:t>
            </w:r>
            <w:r w:rsidRPr="00EF5447">
              <w:rPr>
                <w:rFonts w:eastAsia="PMingLiU"/>
                <w:vertAlign w:val="superscript"/>
                <w:lang w:eastAsia="zh-TW"/>
              </w:rPr>
              <w:t>6</w:t>
            </w:r>
          </w:p>
        </w:tc>
        <w:tc>
          <w:tcPr>
            <w:tcW w:w="1134" w:type="dxa"/>
            <w:tcBorders>
              <w:top w:val="single" w:sz="4" w:space="0" w:color="auto"/>
              <w:left w:val="single" w:sz="4" w:space="0" w:color="auto"/>
              <w:bottom w:val="single" w:sz="4" w:space="0" w:color="auto"/>
              <w:right w:val="single" w:sz="4" w:space="0" w:color="auto"/>
            </w:tcBorders>
            <w:vAlign w:val="center"/>
            <w:tcPrChange w:id="590"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2385715D" w14:textId="77777777" w:rsidR="00733364" w:rsidRPr="00EF5447" w:rsidRDefault="00733364" w:rsidP="00D70446">
            <w:pPr>
              <w:pStyle w:val="TAC"/>
              <w:rPr>
                <w:rFonts w:eastAsia="PMingLiU"/>
                <w:lang w:eastAsia="zh-TW"/>
              </w:rPr>
            </w:pPr>
            <w:r w:rsidRPr="00EF5447">
              <w:t>3.8</w:t>
            </w:r>
          </w:p>
        </w:tc>
        <w:tc>
          <w:tcPr>
            <w:tcW w:w="851" w:type="dxa"/>
            <w:tcBorders>
              <w:top w:val="nil"/>
              <w:left w:val="single" w:sz="4" w:space="0" w:color="auto"/>
              <w:bottom w:val="nil"/>
              <w:right w:val="single" w:sz="4" w:space="0" w:color="auto"/>
            </w:tcBorders>
            <w:shd w:val="clear" w:color="auto" w:fill="auto"/>
            <w:vAlign w:val="center"/>
            <w:tcPrChange w:id="591"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515AB1C2" w14:textId="77777777" w:rsidR="00733364" w:rsidRPr="00EF5447" w:rsidRDefault="00733364" w:rsidP="00D70446">
            <w:pPr>
              <w:pStyle w:val="TAC"/>
            </w:pPr>
          </w:p>
        </w:tc>
      </w:tr>
      <w:tr w:rsidR="00733364" w:rsidRPr="00EF5447" w14:paraId="47484E78" w14:textId="77777777" w:rsidTr="00D70446">
        <w:tblPrEx>
          <w:tblPrExChange w:id="592" w:author="Laurent Noel" w:date="2021-03-31T12:44:00Z">
            <w:tblPrEx>
              <w:tblW w:w="8604" w:type="dxa"/>
            </w:tblPrEx>
          </w:tblPrExChange>
        </w:tblPrEx>
        <w:trPr>
          <w:trHeight w:val="187"/>
          <w:jc w:val="center"/>
          <w:trPrChange w:id="593"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594"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18A7AE4C" w14:textId="77777777" w:rsidR="00733364" w:rsidRPr="00EF5447" w:rsidRDefault="00733364" w:rsidP="00D70446">
            <w:pPr>
              <w:pStyle w:val="TAC"/>
            </w:pPr>
          </w:p>
        </w:tc>
        <w:tc>
          <w:tcPr>
            <w:tcW w:w="1002" w:type="dxa"/>
            <w:tcBorders>
              <w:top w:val="nil"/>
              <w:left w:val="single" w:sz="4" w:space="0" w:color="auto"/>
              <w:bottom w:val="single" w:sz="4" w:space="0" w:color="auto"/>
              <w:right w:val="single" w:sz="4" w:space="0" w:color="auto"/>
            </w:tcBorders>
            <w:shd w:val="clear" w:color="auto" w:fill="auto"/>
            <w:vAlign w:val="center"/>
            <w:tcPrChange w:id="595" w:author="Laurent Noel" w:date="2021-03-31T12:44:00Z">
              <w:tcPr>
                <w:tcW w:w="1002" w:type="dxa"/>
                <w:tcBorders>
                  <w:top w:val="nil"/>
                  <w:left w:val="single" w:sz="4" w:space="0" w:color="auto"/>
                  <w:bottom w:val="single" w:sz="4" w:space="0" w:color="auto"/>
                  <w:right w:val="single" w:sz="4" w:space="0" w:color="auto"/>
                </w:tcBorders>
                <w:shd w:val="clear" w:color="auto" w:fill="auto"/>
                <w:vAlign w:val="center"/>
              </w:tcPr>
            </w:tcPrChange>
          </w:tcPr>
          <w:p w14:paraId="73D648F6" w14:textId="77777777" w:rsidR="00733364" w:rsidRPr="00EF5447" w:rsidRDefault="00733364" w:rsidP="00D70446">
            <w:pPr>
              <w:pStyle w:val="TAC"/>
            </w:pPr>
          </w:p>
        </w:tc>
        <w:tc>
          <w:tcPr>
            <w:tcW w:w="898" w:type="dxa"/>
            <w:tcBorders>
              <w:top w:val="nil"/>
              <w:left w:val="single" w:sz="4" w:space="0" w:color="auto"/>
              <w:bottom w:val="single" w:sz="4" w:space="0" w:color="auto"/>
              <w:right w:val="single" w:sz="4" w:space="0" w:color="auto"/>
            </w:tcBorders>
            <w:shd w:val="clear" w:color="auto" w:fill="auto"/>
            <w:vAlign w:val="center"/>
            <w:tcPrChange w:id="596" w:author="Laurent Noel" w:date="2021-03-31T12:44:00Z">
              <w:tcPr>
                <w:tcW w:w="898" w:type="dxa"/>
                <w:tcBorders>
                  <w:top w:val="nil"/>
                  <w:left w:val="single" w:sz="4" w:space="0" w:color="auto"/>
                  <w:bottom w:val="single" w:sz="4" w:space="0" w:color="auto"/>
                  <w:right w:val="single" w:sz="4" w:space="0" w:color="auto"/>
                </w:tcBorders>
                <w:shd w:val="clear" w:color="auto" w:fill="auto"/>
                <w:vAlign w:val="center"/>
              </w:tcPr>
            </w:tcPrChange>
          </w:tcPr>
          <w:p w14:paraId="7EB9FDC6" w14:textId="77777777" w:rsidR="00733364" w:rsidRPr="00EF5447" w:rsidRDefault="00733364" w:rsidP="00D70446">
            <w:pPr>
              <w:pStyle w:val="TAC"/>
            </w:pPr>
          </w:p>
        </w:tc>
        <w:tc>
          <w:tcPr>
            <w:tcW w:w="1841" w:type="dxa"/>
            <w:tcBorders>
              <w:top w:val="single" w:sz="4" w:space="0" w:color="auto"/>
              <w:left w:val="single" w:sz="4" w:space="0" w:color="auto"/>
              <w:bottom w:val="single" w:sz="4" w:space="0" w:color="auto"/>
              <w:right w:val="single" w:sz="4" w:space="0" w:color="auto"/>
            </w:tcBorders>
            <w:vAlign w:val="center"/>
            <w:tcPrChange w:id="597"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4049913C" w14:textId="77777777" w:rsidR="00733364" w:rsidRPr="00EF5447" w:rsidRDefault="00733364" w:rsidP="00D70446">
            <w:pPr>
              <w:pStyle w:val="TAC"/>
            </w:pPr>
            <w:r w:rsidRPr="00EF5447">
              <w:t xml:space="preserve">0.0 &lt; </w:t>
            </w:r>
            <w:proofErr w:type="spellStart"/>
            <w:r w:rsidRPr="00EF5447">
              <w:t>W</w:t>
            </w:r>
            <w:r w:rsidRPr="00EF5447">
              <w:rPr>
                <w:vertAlign w:val="subscript"/>
              </w:rPr>
              <w:t>gap</w:t>
            </w:r>
            <w:proofErr w:type="spellEnd"/>
            <w:r w:rsidRPr="00EF5447">
              <w:t xml:space="preserve"> ≤ 10.0 </w:t>
            </w:r>
          </w:p>
        </w:tc>
        <w:tc>
          <w:tcPr>
            <w:tcW w:w="1469" w:type="dxa"/>
            <w:tcBorders>
              <w:top w:val="single" w:sz="4" w:space="0" w:color="auto"/>
              <w:left w:val="single" w:sz="4" w:space="0" w:color="auto"/>
              <w:bottom w:val="single" w:sz="4" w:space="0" w:color="auto"/>
              <w:right w:val="single" w:sz="4" w:space="0" w:color="auto"/>
            </w:tcBorders>
            <w:vAlign w:val="center"/>
            <w:tcPrChange w:id="598"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615591D2" w14:textId="77777777" w:rsidR="00733364" w:rsidRPr="00EF5447" w:rsidRDefault="00733364" w:rsidP="00D70446">
            <w:pPr>
              <w:pStyle w:val="TAC"/>
            </w:pPr>
            <w:r w:rsidRPr="00EF5447">
              <w:t>32</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599"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2AC81C20" w14:textId="77777777" w:rsidR="00733364" w:rsidRPr="00EF5447" w:rsidRDefault="00733364" w:rsidP="00D70446">
            <w:pPr>
              <w:pStyle w:val="TAC"/>
            </w:pPr>
            <w:r w:rsidRPr="00EF5447">
              <w:t>0</w:t>
            </w:r>
          </w:p>
        </w:tc>
        <w:tc>
          <w:tcPr>
            <w:tcW w:w="851" w:type="dxa"/>
            <w:tcBorders>
              <w:top w:val="nil"/>
              <w:left w:val="single" w:sz="4" w:space="0" w:color="auto"/>
              <w:bottom w:val="nil"/>
              <w:right w:val="single" w:sz="4" w:space="0" w:color="auto"/>
            </w:tcBorders>
            <w:shd w:val="clear" w:color="auto" w:fill="auto"/>
            <w:vAlign w:val="center"/>
            <w:tcPrChange w:id="600"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59EBD49C" w14:textId="77777777" w:rsidR="00733364" w:rsidRPr="00EF5447" w:rsidRDefault="00733364" w:rsidP="00D70446">
            <w:pPr>
              <w:pStyle w:val="TAC"/>
            </w:pPr>
          </w:p>
        </w:tc>
      </w:tr>
      <w:tr w:rsidR="00733364" w:rsidRPr="00EF5447" w14:paraId="150ECFC0" w14:textId="77777777" w:rsidTr="00D70446">
        <w:tblPrEx>
          <w:tblPrExChange w:id="601" w:author="Laurent Noel" w:date="2021-03-31T12:44:00Z">
            <w:tblPrEx>
              <w:tblW w:w="8604" w:type="dxa"/>
            </w:tblPrEx>
          </w:tblPrExChange>
        </w:tblPrEx>
        <w:trPr>
          <w:trHeight w:val="187"/>
          <w:jc w:val="center"/>
          <w:trPrChange w:id="602"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603"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3BF73DB7" w14:textId="77777777" w:rsidR="00733364" w:rsidRPr="00EF5447" w:rsidRDefault="00733364" w:rsidP="00D70446">
            <w:pPr>
              <w:pStyle w:val="TAC"/>
            </w:pPr>
          </w:p>
        </w:tc>
        <w:tc>
          <w:tcPr>
            <w:tcW w:w="1002" w:type="dxa"/>
            <w:tcBorders>
              <w:left w:val="single" w:sz="4" w:space="0" w:color="auto"/>
              <w:bottom w:val="nil"/>
              <w:right w:val="single" w:sz="4" w:space="0" w:color="auto"/>
            </w:tcBorders>
            <w:shd w:val="clear" w:color="auto" w:fill="auto"/>
            <w:vAlign w:val="center"/>
            <w:tcPrChange w:id="604" w:author="Laurent Noel" w:date="2021-03-31T12:44:00Z">
              <w:tcPr>
                <w:tcW w:w="1002" w:type="dxa"/>
                <w:tcBorders>
                  <w:left w:val="single" w:sz="4" w:space="0" w:color="auto"/>
                  <w:bottom w:val="nil"/>
                  <w:right w:val="single" w:sz="4" w:space="0" w:color="auto"/>
                </w:tcBorders>
                <w:shd w:val="clear" w:color="auto" w:fill="auto"/>
                <w:vAlign w:val="center"/>
              </w:tcPr>
            </w:tcPrChange>
          </w:tcPr>
          <w:p w14:paraId="17077372" w14:textId="77777777" w:rsidR="00733364" w:rsidRPr="00EF5447" w:rsidRDefault="00733364" w:rsidP="00D70446">
            <w:pPr>
              <w:pStyle w:val="TAC"/>
            </w:pPr>
            <w:r w:rsidRPr="00EF5447">
              <w:rPr>
                <w:rFonts w:eastAsia="PMingLiU"/>
                <w:lang w:eastAsia="zh-TW"/>
              </w:rPr>
              <w:t>15 MHz</w:t>
            </w:r>
            <w:r w:rsidRPr="00EF5447">
              <w:t xml:space="preserve"> </w:t>
            </w:r>
          </w:p>
        </w:tc>
        <w:tc>
          <w:tcPr>
            <w:tcW w:w="898" w:type="dxa"/>
            <w:tcBorders>
              <w:left w:val="single" w:sz="4" w:space="0" w:color="auto"/>
              <w:bottom w:val="nil"/>
              <w:right w:val="single" w:sz="4" w:space="0" w:color="auto"/>
            </w:tcBorders>
            <w:shd w:val="clear" w:color="auto" w:fill="auto"/>
            <w:vAlign w:val="center"/>
            <w:tcPrChange w:id="605" w:author="Laurent Noel" w:date="2021-03-31T12:44:00Z">
              <w:tcPr>
                <w:tcW w:w="898" w:type="dxa"/>
                <w:tcBorders>
                  <w:left w:val="single" w:sz="4" w:space="0" w:color="auto"/>
                  <w:bottom w:val="nil"/>
                  <w:right w:val="single" w:sz="4" w:space="0" w:color="auto"/>
                </w:tcBorders>
                <w:shd w:val="clear" w:color="auto" w:fill="auto"/>
                <w:vAlign w:val="center"/>
              </w:tcPr>
            </w:tcPrChange>
          </w:tcPr>
          <w:p w14:paraId="13E4875A" w14:textId="77777777" w:rsidR="00733364" w:rsidRPr="00EF5447" w:rsidRDefault="00733364" w:rsidP="00D70446">
            <w:pPr>
              <w:pStyle w:val="TAC"/>
              <w:rPr>
                <w:rFonts w:eastAsia="PMingLiU"/>
                <w:lang w:eastAsia="zh-TW"/>
              </w:rPr>
            </w:pPr>
            <w:r w:rsidRPr="00EF5447">
              <w:rPr>
                <w:rFonts w:eastAsia="PMingLiU"/>
                <w:lang w:eastAsia="zh-TW"/>
              </w:rPr>
              <w:t>25 MHz</w:t>
            </w:r>
          </w:p>
        </w:tc>
        <w:tc>
          <w:tcPr>
            <w:tcW w:w="1841" w:type="dxa"/>
            <w:tcBorders>
              <w:top w:val="single" w:sz="4" w:space="0" w:color="auto"/>
              <w:left w:val="single" w:sz="4" w:space="0" w:color="auto"/>
              <w:bottom w:val="single" w:sz="4" w:space="0" w:color="auto"/>
              <w:right w:val="single" w:sz="4" w:space="0" w:color="auto"/>
            </w:tcBorders>
            <w:vAlign w:val="center"/>
            <w:tcPrChange w:id="606"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41293E3E" w14:textId="77777777" w:rsidR="00733364" w:rsidRPr="00EF5447" w:rsidRDefault="00733364" w:rsidP="00D70446">
            <w:pPr>
              <w:pStyle w:val="TAC"/>
            </w:pPr>
            <w:r w:rsidRPr="00EF5447">
              <w:rPr>
                <w:rFonts w:eastAsia="PMingLiU"/>
                <w:lang w:eastAsia="zh-TW"/>
              </w:rPr>
              <w:t>5</w:t>
            </w:r>
            <w:r w:rsidRPr="00EF5447">
              <w:t xml:space="preserve">.0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35</w:t>
            </w:r>
            <w:r w:rsidRPr="00EF5447">
              <w:t xml:space="preserve">.0 </w:t>
            </w:r>
          </w:p>
        </w:tc>
        <w:tc>
          <w:tcPr>
            <w:tcW w:w="1469" w:type="dxa"/>
            <w:tcBorders>
              <w:top w:val="single" w:sz="4" w:space="0" w:color="auto"/>
              <w:left w:val="single" w:sz="4" w:space="0" w:color="auto"/>
              <w:bottom w:val="single" w:sz="4" w:space="0" w:color="auto"/>
              <w:right w:val="single" w:sz="4" w:space="0" w:color="auto"/>
            </w:tcBorders>
            <w:vAlign w:val="center"/>
            <w:tcPrChange w:id="607"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6645B35A" w14:textId="77777777" w:rsidR="00733364" w:rsidRPr="00EF5447" w:rsidRDefault="00733364" w:rsidP="00D70446">
            <w:pPr>
              <w:pStyle w:val="TAC"/>
              <w:rPr>
                <w:rFonts w:eastAsia="PMingLiU"/>
                <w:lang w:eastAsia="zh-TW"/>
              </w:rPr>
            </w:pPr>
            <w:r w:rsidRPr="00EF5447">
              <w:t>12</w:t>
            </w:r>
            <w:r w:rsidRPr="00EF5447">
              <w:rPr>
                <w:rFonts w:eastAsia="PMingLiU"/>
                <w:vertAlign w:val="superscript"/>
                <w:lang w:eastAsia="zh-TW"/>
              </w:rPr>
              <w:t>6</w:t>
            </w:r>
          </w:p>
        </w:tc>
        <w:tc>
          <w:tcPr>
            <w:tcW w:w="1134" w:type="dxa"/>
            <w:tcBorders>
              <w:top w:val="single" w:sz="4" w:space="0" w:color="auto"/>
              <w:left w:val="single" w:sz="4" w:space="0" w:color="auto"/>
              <w:bottom w:val="single" w:sz="4" w:space="0" w:color="auto"/>
              <w:right w:val="single" w:sz="4" w:space="0" w:color="auto"/>
            </w:tcBorders>
            <w:vAlign w:val="center"/>
            <w:tcPrChange w:id="608"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1AFE73F1" w14:textId="77777777" w:rsidR="00733364" w:rsidRPr="00EF5447" w:rsidRDefault="00733364" w:rsidP="00D70446">
            <w:pPr>
              <w:pStyle w:val="TAC"/>
              <w:rPr>
                <w:rFonts w:eastAsia="PMingLiU"/>
                <w:lang w:eastAsia="zh-TW"/>
              </w:rPr>
            </w:pPr>
            <w:r w:rsidRPr="00EF5447">
              <w:rPr>
                <w:rFonts w:eastAsia="PMingLiU"/>
                <w:lang w:eastAsia="zh-TW"/>
              </w:rPr>
              <w:t>3.5</w:t>
            </w:r>
          </w:p>
        </w:tc>
        <w:tc>
          <w:tcPr>
            <w:tcW w:w="851" w:type="dxa"/>
            <w:tcBorders>
              <w:top w:val="nil"/>
              <w:left w:val="single" w:sz="4" w:space="0" w:color="auto"/>
              <w:bottom w:val="nil"/>
              <w:right w:val="single" w:sz="4" w:space="0" w:color="auto"/>
            </w:tcBorders>
            <w:shd w:val="clear" w:color="auto" w:fill="auto"/>
            <w:vAlign w:val="center"/>
            <w:tcPrChange w:id="609"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2EB29BC6" w14:textId="77777777" w:rsidR="00733364" w:rsidRPr="00EF5447" w:rsidRDefault="00733364" w:rsidP="00D70446">
            <w:pPr>
              <w:pStyle w:val="TAC"/>
            </w:pPr>
          </w:p>
        </w:tc>
      </w:tr>
      <w:tr w:rsidR="00733364" w:rsidRPr="00EF5447" w14:paraId="35E95624" w14:textId="77777777" w:rsidTr="00D70446">
        <w:tblPrEx>
          <w:tblPrExChange w:id="610" w:author="Laurent Noel" w:date="2021-03-31T12:44:00Z">
            <w:tblPrEx>
              <w:tblW w:w="8604" w:type="dxa"/>
            </w:tblPrEx>
          </w:tblPrExChange>
        </w:tblPrEx>
        <w:trPr>
          <w:trHeight w:val="187"/>
          <w:jc w:val="center"/>
          <w:trPrChange w:id="611"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612"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7444C3E6" w14:textId="77777777" w:rsidR="00733364" w:rsidRPr="00EF5447" w:rsidRDefault="00733364" w:rsidP="00D70446">
            <w:pPr>
              <w:pStyle w:val="TAC"/>
            </w:pPr>
          </w:p>
        </w:tc>
        <w:tc>
          <w:tcPr>
            <w:tcW w:w="1002" w:type="dxa"/>
            <w:tcBorders>
              <w:top w:val="nil"/>
              <w:left w:val="single" w:sz="4" w:space="0" w:color="auto"/>
              <w:bottom w:val="single" w:sz="4" w:space="0" w:color="auto"/>
              <w:right w:val="single" w:sz="4" w:space="0" w:color="auto"/>
            </w:tcBorders>
            <w:shd w:val="clear" w:color="auto" w:fill="auto"/>
            <w:vAlign w:val="center"/>
            <w:tcPrChange w:id="613" w:author="Laurent Noel" w:date="2021-03-31T12:44:00Z">
              <w:tcPr>
                <w:tcW w:w="1002" w:type="dxa"/>
                <w:tcBorders>
                  <w:top w:val="nil"/>
                  <w:left w:val="single" w:sz="4" w:space="0" w:color="auto"/>
                  <w:bottom w:val="single" w:sz="4" w:space="0" w:color="auto"/>
                  <w:right w:val="single" w:sz="4" w:space="0" w:color="auto"/>
                </w:tcBorders>
                <w:shd w:val="clear" w:color="auto" w:fill="auto"/>
                <w:vAlign w:val="center"/>
              </w:tcPr>
            </w:tcPrChange>
          </w:tcPr>
          <w:p w14:paraId="0D1C55E1" w14:textId="77777777" w:rsidR="00733364" w:rsidRPr="00EF5447" w:rsidRDefault="00733364" w:rsidP="00D70446">
            <w:pPr>
              <w:pStyle w:val="TAC"/>
            </w:pPr>
          </w:p>
        </w:tc>
        <w:tc>
          <w:tcPr>
            <w:tcW w:w="898" w:type="dxa"/>
            <w:tcBorders>
              <w:top w:val="nil"/>
              <w:left w:val="single" w:sz="4" w:space="0" w:color="auto"/>
              <w:bottom w:val="single" w:sz="4" w:space="0" w:color="auto"/>
              <w:right w:val="single" w:sz="4" w:space="0" w:color="auto"/>
            </w:tcBorders>
            <w:shd w:val="clear" w:color="auto" w:fill="auto"/>
            <w:vAlign w:val="center"/>
            <w:tcPrChange w:id="614" w:author="Laurent Noel" w:date="2021-03-31T12:44:00Z">
              <w:tcPr>
                <w:tcW w:w="898" w:type="dxa"/>
                <w:tcBorders>
                  <w:top w:val="nil"/>
                  <w:left w:val="single" w:sz="4" w:space="0" w:color="auto"/>
                  <w:bottom w:val="single" w:sz="4" w:space="0" w:color="auto"/>
                  <w:right w:val="single" w:sz="4" w:space="0" w:color="auto"/>
                </w:tcBorders>
                <w:shd w:val="clear" w:color="auto" w:fill="auto"/>
                <w:vAlign w:val="center"/>
              </w:tcPr>
            </w:tcPrChange>
          </w:tcPr>
          <w:p w14:paraId="13174E04" w14:textId="77777777" w:rsidR="00733364" w:rsidRPr="00EF5447" w:rsidRDefault="00733364" w:rsidP="00D70446">
            <w:pPr>
              <w:pStyle w:val="TAC"/>
            </w:pPr>
          </w:p>
        </w:tc>
        <w:tc>
          <w:tcPr>
            <w:tcW w:w="1841" w:type="dxa"/>
            <w:tcBorders>
              <w:top w:val="single" w:sz="4" w:space="0" w:color="auto"/>
              <w:left w:val="single" w:sz="4" w:space="0" w:color="auto"/>
              <w:bottom w:val="single" w:sz="4" w:space="0" w:color="auto"/>
              <w:right w:val="single" w:sz="4" w:space="0" w:color="auto"/>
            </w:tcBorders>
            <w:vAlign w:val="center"/>
            <w:tcPrChange w:id="615"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0018A88D" w14:textId="77777777" w:rsidR="00733364" w:rsidRPr="00EF5447" w:rsidRDefault="00733364" w:rsidP="00D70446">
            <w:pPr>
              <w:pStyle w:val="TAC"/>
            </w:pPr>
            <w:r w:rsidRPr="00EF5447">
              <w:t xml:space="preserve">0.0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5</w:t>
            </w:r>
            <w:r w:rsidRPr="00EF5447">
              <w:t xml:space="preserve">.0 </w:t>
            </w:r>
          </w:p>
        </w:tc>
        <w:tc>
          <w:tcPr>
            <w:tcW w:w="1469" w:type="dxa"/>
            <w:tcBorders>
              <w:top w:val="single" w:sz="4" w:space="0" w:color="auto"/>
              <w:left w:val="single" w:sz="4" w:space="0" w:color="auto"/>
              <w:bottom w:val="single" w:sz="4" w:space="0" w:color="auto"/>
              <w:right w:val="single" w:sz="4" w:space="0" w:color="auto"/>
            </w:tcBorders>
            <w:vAlign w:val="center"/>
            <w:tcPrChange w:id="616"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4D06EC6F" w14:textId="77777777" w:rsidR="00733364" w:rsidRPr="00EF5447" w:rsidRDefault="00733364" w:rsidP="00D70446">
            <w:pPr>
              <w:pStyle w:val="TAC"/>
            </w:pPr>
            <w:r w:rsidRPr="00EF5447">
              <w:t>32</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617"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1DA9358B" w14:textId="77777777" w:rsidR="00733364" w:rsidRPr="00EF5447" w:rsidRDefault="00733364" w:rsidP="00D70446">
            <w:pPr>
              <w:pStyle w:val="TAC"/>
              <w:rPr>
                <w:rFonts w:eastAsia="PMingLiU"/>
                <w:lang w:eastAsia="zh-TW"/>
              </w:rPr>
            </w:pPr>
            <w:r w:rsidRPr="00EF5447">
              <w:rPr>
                <w:rFonts w:eastAsia="PMingLiU"/>
                <w:lang w:eastAsia="zh-TW"/>
              </w:rPr>
              <w:t>0</w:t>
            </w:r>
          </w:p>
        </w:tc>
        <w:tc>
          <w:tcPr>
            <w:tcW w:w="851" w:type="dxa"/>
            <w:tcBorders>
              <w:top w:val="nil"/>
              <w:left w:val="single" w:sz="4" w:space="0" w:color="auto"/>
              <w:bottom w:val="nil"/>
              <w:right w:val="single" w:sz="4" w:space="0" w:color="auto"/>
            </w:tcBorders>
            <w:shd w:val="clear" w:color="auto" w:fill="auto"/>
            <w:vAlign w:val="center"/>
            <w:tcPrChange w:id="618"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7F77E717" w14:textId="77777777" w:rsidR="00733364" w:rsidRPr="00EF5447" w:rsidRDefault="00733364" w:rsidP="00D70446">
            <w:pPr>
              <w:pStyle w:val="TAC"/>
            </w:pPr>
          </w:p>
        </w:tc>
      </w:tr>
      <w:tr w:rsidR="00733364" w:rsidRPr="00EF5447" w14:paraId="28896560" w14:textId="77777777" w:rsidTr="00D70446">
        <w:tblPrEx>
          <w:tblPrExChange w:id="619" w:author="Laurent Noel" w:date="2021-03-31T12:44:00Z">
            <w:tblPrEx>
              <w:tblW w:w="8604" w:type="dxa"/>
            </w:tblPrEx>
          </w:tblPrExChange>
        </w:tblPrEx>
        <w:trPr>
          <w:trHeight w:val="187"/>
          <w:jc w:val="center"/>
          <w:trPrChange w:id="620"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621"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539A756C" w14:textId="77777777" w:rsidR="00733364" w:rsidRPr="00EF5447" w:rsidRDefault="00733364" w:rsidP="00D70446">
            <w:pPr>
              <w:pStyle w:val="TAC"/>
            </w:pPr>
          </w:p>
        </w:tc>
        <w:tc>
          <w:tcPr>
            <w:tcW w:w="1002" w:type="dxa"/>
            <w:tcBorders>
              <w:left w:val="single" w:sz="4" w:space="0" w:color="auto"/>
              <w:right w:val="single" w:sz="4" w:space="0" w:color="auto"/>
            </w:tcBorders>
            <w:vAlign w:val="center"/>
            <w:tcPrChange w:id="622" w:author="Laurent Noel" w:date="2021-03-31T12:44:00Z">
              <w:tcPr>
                <w:tcW w:w="1002" w:type="dxa"/>
                <w:tcBorders>
                  <w:left w:val="single" w:sz="4" w:space="0" w:color="auto"/>
                  <w:right w:val="single" w:sz="4" w:space="0" w:color="auto"/>
                </w:tcBorders>
                <w:vAlign w:val="center"/>
              </w:tcPr>
            </w:tcPrChange>
          </w:tcPr>
          <w:p w14:paraId="6797A1F9" w14:textId="77777777" w:rsidR="00733364" w:rsidRPr="00EF5447" w:rsidRDefault="00733364" w:rsidP="00D70446">
            <w:pPr>
              <w:pStyle w:val="TAC"/>
            </w:pPr>
            <w:r w:rsidRPr="00EF5447">
              <w:rPr>
                <w:rFonts w:eastAsia="PMingLiU"/>
                <w:lang w:eastAsia="zh-TW"/>
              </w:rPr>
              <w:t>15 MHz</w:t>
            </w:r>
            <w:r w:rsidRPr="00EF5447">
              <w:t xml:space="preserve"> </w:t>
            </w:r>
          </w:p>
        </w:tc>
        <w:tc>
          <w:tcPr>
            <w:tcW w:w="898" w:type="dxa"/>
            <w:tcBorders>
              <w:left w:val="single" w:sz="4" w:space="0" w:color="auto"/>
              <w:right w:val="single" w:sz="4" w:space="0" w:color="auto"/>
            </w:tcBorders>
            <w:shd w:val="clear" w:color="auto" w:fill="auto"/>
            <w:vAlign w:val="center"/>
            <w:tcPrChange w:id="623" w:author="Laurent Noel" w:date="2021-03-31T12:44:00Z">
              <w:tcPr>
                <w:tcW w:w="898" w:type="dxa"/>
                <w:tcBorders>
                  <w:left w:val="single" w:sz="4" w:space="0" w:color="auto"/>
                  <w:right w:val="single" w:sz="4" w:space="0" w:color="auto"/>
                </w:tcBorders>
                <w:shd w:val="clear" w:color="auto" w:fill="auto"/>
                <w:vAlign w:val="center"/>
              </w:tcPr>
            </w:tcPrChange>
          </w:tcPr>
          <w:p w14:paraId="3F2DC352" w14:textId="77777777" w:rsidR="00733364" w:rsidRPr="00EF5447" w:rsidRDefault="00733364" w:rsidP="00D70446">
            <w:pPr>
              <w:pStyle w:val="TAC"/>
              <w:rPr>
                <w:rFonts w:eastAsia="PMingLiU"/>
                <w:lang w:eastAsia="zh-TW"/>
              </w:rPr>
            </w:pPr>
            <w:r w:rsidRPr="00EF5447">
              <w:rPr>
                <w:rFonts w:eastAsia="PMingLiU"/>
                <w:lang w:eastAsia="zh-TW"/>
              </w:rPr>
              <w:t>30 MHz</w:t>
            </w:r>
          </w:p>
        </w:tc>
        <w:tc>
          <w:tcPr>
            <w:tcW w:w="1841" w:type="dxa"/>
            <w:tcBorders>
              <w:top w:val="single" w:sz="4" w:space="0" w:color="auto"/>
              <w:left w:val="single" w:sz="4" w:space="0" w:color="auto"/>
              <w:right w:val="single" w:sz="4" w:space="0" w:color="auto"/>
            </w:tcBorders>
            <w:vAlign w:val="center"/>
            <w:tcPrChange w:id="624" w:author="Laurent Noel" w:date="2021-03-31T12:44:00Z">
              <w:tcPr>
                <w:tcW w:w="1841" w:type="dxa"/>
                <w:tcBorders>
                  <w:top w:val="single" w:sz="4" w:space="0" w:color="auto"/>
                  <w:left w:val="single" w:sz="4" w:space="0" w:color="auto"/>
                  <w:right w:val="single" w:sz="4" w:space="0" w:color="auto"/>
                </w:tcBorders>
                <w:vAlign w:val="center"/>
              </w:tcPr>
            </w:tcPrChange>
          </w:tcPr>
          <w:p w14:paraId="59AAEFE9" w14:textId="77777777" w:rsidR="00733364" w:rsidRPr="00EF5447" w:rsidRDefault="00733364" w:rsidP="00D70446">
            <w:pPr>
              <w:pStyle w:val="TAC"/>
            </w:pPr>
            <w:r w:rsidRPr="00EF5447">
              <w:rPr>
                <w:rFonts w:eastAsia="PMingLiU"/>
                <w:lang w:eastAsia="zh-TW"/>
              </w:rPr>
              <w:t>0</w:t>
            </w:r>
            <w:r w:rsidRPr="00EF5447">
              <w:t xml:space="preserve">.0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30</w:t>
            </w:r>
            <w:r w:rsidRPr="00EF5447">
              <w:t>.0</w:t>
            </w:r>
          </w:p>
        </w:tc>
        <w:tc>
          <w:tcPr>
            <w:tcW w:w="1469" w:type="dxa"/>
            <w:tcBorders>
              <w:top w:val="single" w:sz="4" w:space="0" w:color="auto"/>
              <w:left w:val="single" w:sz="4" w:space="0" w:color="auto"/>
              <w:right w:val="single" w:sz="4" w:space="0" w:color="auto"/>
            </w:tcBorders>
            <w:vAlign w:val="center"/>
            <w:tcPrChange w:id="625" w:author="Laurent Noel" w:date="2021-03-31T12:44:00Z">
              <w:tcPr>
                <w:tcW w:w="2010" w:type="dxa"/>
                <w:gridSpan w:val="2"/>
                <w:tcBorders>
                  <w:top w:val="single" w:sz="4" w:space="0" w:color="auto"/>
                  <w:left w:val="single" w:sz="4" w:space="0" w:color="auto"/>
                  <w:right w:val="single" w:sz="4" w:space="0" w:color="auto"/>
                </w:tcBorders>
                <w:vAlign w:val="center"/>
              </w:tcPr>
            </w:tcPrChange>
          </w:tcPr>
          <w:p w14:paraId="0DC2B6A8" w14:textId="77777777" w:rsidR="00733364" w:rsidRPr="00EF5447" w:rsidRDefault="00733364" w:rsidP="00D70446">
            <w:pPr>
              <w:pStyle w:val="TAC"/>
              <w:rPr>
                <w:rFonts w:eastAsia="PMingLiU"/>
                <w:lang w:eastAsia="zh-TW"/>
              </w:rPr>
            </w:pPr>
            <w:r w:rsidRPr="00EF5447">
              <w:t>12</w:t>
            </w:r>
            <w:r w:rsidRPr="00EF5447">
              <w:rPr>
                <w:rFonts w:eastAsia="PMingLiU"/>
                <w:vertAlign w:val="superscript"/>
                <w:lang w:eastAsia="zh-TW"/>
              </w:rPr>
              <w:t>6</w:t>
            </w:r>
          </w:p>
        </w:tc>
        <w:tc>
          <w:tcPr>
            <w:tcW w:w="1134" w:type="dxa"/>
            <w:tcBorders>
              <w:top w:val="single" w:sz="4" w:space="0" w:color="auto"/>
              <w:left w:val="single" w:sz="4" w:space="0" w:color="auto"/>
              <w:right w:val="single" w:sz="4" w:space="0" w:color="auto"/>
            </w:tcBorders>
            <w:vAlign w:val="center"/>
            <w:tcPrChange w:id="626" w:author="Laurent Noel" w:date="2021-03-31T12:44:00Z">
              <w:tcPr>
                <w:tcW w:w="778" w:type="dxa"/>
                <w:gridSpan w:val="2"/>
                <w:tcBorders>
                  <w:top w:val="single" w:sz="4" w:space="0" w:color="auto"/>
                  <w:left w:val="single" w:sz="4" w:space="0" w:color="auto"/>
                  <w:right w:val="single" w:sz="4" w:space="0" w:color="auto"/>
                </w:tcBorders>
                <w:vAlign w:val="center"/>
              </w:tcPr>
            </w:tcPrChange>
          </w:tcPr>
          <w:p w14:paraId="01E60BEC" w14:textId="77777777" w:rsidR="00733364" w:rsidRPr="00EF5447" w:rsidRDefault="00733364" w:rsidP="00D70446">
            <w:pPr>
              <w:pStyle w:val="TAC"/>
              <w:rPr>
                <w:rFonts w:eastAsia="PMingLiU"/>
                <w:lang w:eastAsia="zh-TW"/>
              </w:rPr>
            </w:pPr>
            <w:r w:rsidRPr="00EF5447">
              <w:rPr>
                <w:rFonts w:eastAsia="PMingLiU"/>
                <w:lang w:eastAsia="zh-TW"/>
              </w:rPr>
              <w:t>3.3</w:t>
            </w:r>
          </w:p>
        </w:tc>
        <w:tc>
          <w:tcPr>
            <w:tcW w:w="851" w:type="dxa"/>
            <w:tcBorders>
              <w:top w:val="nil"/>
              <w:left w:val="single" w:sz="4" w:space="0" w:color="auto"/>
              <w:bottom w:val="nil"/>
              <w:right w:val="single" w:sz="4" w:space="0" w:color="auto"/>
            </w:tcBorders>
            <w:shd w:val="clear" w:color="auto" w:fill="auto"/>
            <w:vAlign w:val="center"/>
            <w:tcPrChange w:id="627"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71641BBF" w14:textId="77777777" w:rsidR="00733364" w:rsidRPr="00EF5447" w:rsidRDefault="00733364" w:rsidP="00D70446">
            <w:pPr>
              <w:pStyle w:val="TAC"/>
            </w:pPr>
          </w:p>
        </w:tc>
      </w:tr>
      <w:tr w:rsidR="00733364" w:rsidRPr="00EF5447" w14:paraId="37815C93" w14:textId="77777777" w:rsidTr="00D70446">
        <w:tblPrEx>
          <w:tblPrExChange w:id="628" w:author="Laurent Noel" w:date="2021-03-31T12:44:00Z">
            <w:tblPrEx>
              <w:tblW w:w="8604" w:type="dxa"/>
            </w:tblPrEx>
          </w:tblPrExChange>
        </w:tblPrEx>
        <w:trPr>
          <w:trHeight w:val="187"/>
          <w:jc w:val="center"/>
          <w:trPrChange w:id="629"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630"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3A02EF83" w14:textId="77777777" w:rsidR="00733364" w:rsidRPr="00EF5447" w:rsidRDefault="00733364" w:rsidP="00D70446">
            <w:pPr>
              <w:pStyle w:val="TAC"/>
            </w:pPr>
          </w:p>
        </w:tc>
        <w:tc>
          <w:tcPr>
            <w:tcW w:w="1002" w:type="dxa"/>
            <w:tcBorders>
              <w:top w:val="single" w:sz="4" w:space="0" w:color="auto"/>
              <w:left w:val="single" w:sz="4" w:space="0" w:color="auto"/>
              <w:bottom w:val="nil"/>
              <w:right w:val="single" w:sz="4" w:space="0" w:color="auto"/>
            </w:tcBorders>
            <w:shd w:val="clear" w:color="auto" w:fill="auto"/>
            <w:vAlign w:val="center"/>
            <w:tcPrChange w:id="631" w:author="Laurent Noel" w:date="2021-03-31T12:44:00Z">
              <w:tcPr>
                <w:tcW w:w="1002" w:type="dxa"/>
                <w:tcBorders>
                  <w:top w:val="single" w:sz="4" w:space="0" w:color="auto"/>
                  <w:left w:val="single" w:sz="4" w:space="0" w:color="auto"/>
                  <w:bottom w:val="nil"/>
                  <w:right w:val="single" w:sz="4" w:space="0" w:color="auto"/>
                </w:tcBorders>
                <w:shd w:val="clear" w:color="auto" w:fill="auto"/>
                <w:vAlign w:val="center"/>
              </w:tcPr>
            </w:tcPrChange>
          </w:tcPr>
          <w:p w14:paraId="1DAB540D" w14:textId="77777777" w:rsidR="00733364" w:rsidRPr="00EF5447" w:rsidRDefault="00733364" w:rsidP="00D70446">
            <w:pPr>
              <w:pStyle w:val="TAC"/>
            </w:pPr>
            <w:r w:rsidRPr="00EF5447">
              <w:rPr>
                <w:rFonts w:eastAsia="PMingLiU"/>
                <w:lang w:eastAsia="zh-TW"/>
              </w:rPr>
              <w:t>20 MHz</w:t>
            </w:r>
            <w:r w:rsidRPr="00EF5447">
              <w:t xml:space="preserve"> </w:t>
            </w:r>
          </w:p>
        </w:tc>
        <w:tc>
          <w:tcPr>
            <w:tcW w:w="898" w:type="dxa"/>
            <w:tcBorders>
              <w:top w:val="single" w:sz="4" w:space="0" w:color="auto"/>
              <w:left w:val="single" w:sz="4" w:space="0" w:color="auto"/>
              <w:bottom w:val="nil"/>
              <w:right w:val="single" w:sz="4" w:space="0" w:color="auto"/>
            </w:tcBorders>
            <w:shd w:val="clear" w:color="auto" w:fill="auto"/>
            <w:vAlign w:val="center"/>
            <w:tcPrChange w:id="632" w:author="Laurent Noel" w:date="2021-03-31T12:44:00Z">
              <w:tcPr>
                <w:tcW w:w="898" w:type="dxa"/>
                <w:tcBorders>
                  <w:top w:val="single" w:sz="4" w:space="0" w:color="auto"/>
                  <w:left w:val="single" w:sz="4" w:space="0" w:color="auto"/>
                  <w:bottom w:val="nil"/>
                  <w:right w:val="single" w:sz="4" w:space="0" w:color="auto"/>
                </w:tcBorders>
                <w:shd w:val="clear" w:color="auto" w:fill="auto"/>
                <w:vAlign w:val="center"/>
              </w:tcPr>
            </w:tcPrChange>
          </w:tcPr>
          <w:p w14:paraId="50C439EF" w14:textId="77777777" w:rsidR="00733364" w:rsidRPr="00EF5447" w:rsidRDefault="00733364" w:rsidP="00D70446">
            <w:pPr>
              <w:pStyle w:val="TAC"/>
            </w:pPr>
            <w:r w:rsidRPr="00EF5447">
              <w:t xml:space="preserve">5 </w:t>
            </w:r>
            <w:r w:rsidRPr="00EF5447">
              <w:rPr>
                <w:rFonts w:eastAsia="PMingLiU"/>
                <w:lang w:eastAsia="zh-TW"/>
              </w:rPr>
              <w:t>MHz</w:t>
            </w:r>
          </w:p>
        </w:tc>
        <w:tc>
          <w:tcPr>
            <w:tcW w:w="1841" w:type="dxa"/>
            <w:tcBorders>
              <w:top w:val="single" w:sz="4" w:space="0" w:color="auto"/>
              <w:left w:val="single" w:sz="4" w:space="0" w:color="auto"/>
              <w:bottom w:val="single" w:sz="4" w:space="0" w:color="auto"/>
              <w:right w:val="single" w:sz="4" w:space="0" w:color="auto"/>
            </w:tcBorders>
            <w:vAlign w:val="center"/>
            <w:tcPrChange w:id="633"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12EF5D0B" w14:textId="77777777" w:rsidR="00733364" w:rsidRPr="00EF5447" w:rsidRDefault="00733364" w:rsidP="00D70446">
            <w:pPr>
              <w:pStyle w:val="TAC"/>
            </w:pPr>
            <w:r w:rsidRPr="00EF5447">
              <w:t xml:space="preserve">15.0 &lt; </w:t>
            </w:r>
            <w:proofErr w:type="spellStart"/>
            <w:r w:rsidRPr="00EF5447">
              <w:t>W</w:t>
            </w:r>
            <w:r w:rsidRPr="00EF5447">
              <w:rPr>
                <w:vertAlign w:val="subscript"/>
              </w:rPr>
              <w:t>gap</w:t>
            </w:r>
            <w:proofErr w:type="spellEnd"/>
            <w:r w:rsidRPr="00EF5447">
              <w:t xml:space="preserve"> ≤ 50.0 </w:t>
            </w:r>
          </w:p>
        </w:tc>
        <w:tc>
          <w:tcPr>
            <w:tcW w:w="1469" w:type="dxa"/>
            <w:tcBorders>
              <w:top w:val="single" w:sz="4" w:space="0" w:color="auto"/>
              <w:left w:val="single" w:sz="4" w:space="0" w:color="auto"/>
              <w:bottom w:val="single" w:sz="4" w:space="0" w:color="auto"/>
              <w:right w:val="single" w:sz="4" w:space="0" w:color="auto"/>
            </w:tcBorders>
            <w:vAlign w:val="center"/>
            <w:tcPrChange w:id="634"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03D132F6" w14:textId="77777777" w:rsidR="00733364" w:rsidRPr="00EF5447" w:rsidRDefault="00733364" w:rsidP="00D70446">
            <w:pPr>
              <w:pStyle w:val="TAC"/>
              <w:rPr>
                <w:rFonts w:eastAsia="PMingLiU"/>
                <w:lang w:eastAsia="zh-TW"/>
              </w:rPr>
            </w:pPr>
            <w:r w:rsidRPr="00EF5447">
              <w:t>16</w:t>
            </w:r>
            <w:r w:rsidRPr="00EF5447">
              <w:rPr>
                <w:rFonts w:eastAsia="PMingLiU"/>
                <w:vertAlign w:val="superscript"/>
                <w:lang w:eastAsia="zh-TW"/>
              </w:rPr>
              <w:t>7</w:t>
            </w:r>
          </w:p>
        </w:tc>
        <w:tc>
          <w:tcPr>
            <w:tcW w:w="1134" w:type="dxa"/>
            <w:tcBorders>
              <w:top w:val="single" w:sz="4" w:space="0" w:color="auto"/>
              <w:left w:val="single" w:sz="4" w:space="0" w:color="auto"/>
              <w:bottom w:val="single" w:sz="4" w:space="0" w:color="auto"/>
              <w:right w:val="single" w:sz="4" w:space="0" w:color="auto"/>
            </w:tcBorders>
            <w:vAlign w:val="center"/>
            <w:tcPrChange w:id="635"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0B9CB12E" w14:textId="77777777" w:rsidR="00733364" w:rsidRPr="00EF5447" w:rsidRDefault="00733364" w:rsidP="00D70446">
            <w:pPr>
              <w:pStyle w:val="TAC"/>
              <w:rPr>
                <w:rFonts w:eastAsia="PMingLiU"/>
                <w:lang w:eastAsia="zh-TW"/>
              </w:rPr>
            </w:pPr>
            <w:r w:rsidRPr="00EF5447">
              <w:t>6.5</w:t>
            </w:r>
          </w:p>
        </w:tc>
        <w:tc>
          <w:tcPr>
            <w:tcW w:w="851" w:type="dxa"/>
            <w:tcBorders>
              <w:top w:val="nil"/>
              <w:left w:val="single" w:sz="4" w:space="0" w:color="auto"/>
              <w:bottom w:val="nil"/>
              <w:right w:val="single" w:sz="4" w:space="0" w:color="auto"/>
            </w:tcBorders>
            <w:shd w:val="clear" w:color="auto" w:fill="auto"/>
            <w:vAlign w:val="center"/>
            <w:tcPrChange w:id="636"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1545F2D4" w14:textId="77777777" w:rsidR="00733364" w:rsidRPr="00EF5447" w:rsidRDefault="00733364" w:rsidP="00D70446">
            <w:pPr>
              <w:pStyle w:val="TAC"/>
            </w:pPr>
          </w:p>
        </w:tc>
      </w:tr>
      <w:tr w:rsidR="00733364" w:rsidRPr="00EF5447" w14:paraId="0D73A174" w14:textId="77777777" w:rsidTr="00D70446">
        <w:tblPrEx>
          <w:tblPrExChange w:id="637" w:author="Laurent Noel" w:date="2021-03-31T12:44:00Z">
            <w:tblPrEx>
              <w:tblW w:w="8604" w:type="dxa"/>
            </w:tblPrEx>
          </w:tblPrExChange>
        </w:tblPrEx>
        <w:trPr>
          <w:trHeight w:val="187"/>
          <w:jc w:val="center"/>
          <w:trPrChange w:id="638"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639"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78C937A9" w14:textId="77777777" w:rsidR="00733364" w:rsidRPr="00EF5447" w:rsidRDefault="00733364" w:rsidP="00D70446">
            <w:pPr>
              <w:pStyle w:val="TAC"/>
            </w:pPr>
          </w:p>
        </w:tc>
        <w:tc>
          <w:tcPr>
            <w:tcW w:w="1002" w:type="dxa"/>
            <w:tcBorders>
              <w:top w:val="nil"/>
              <w:left w:val="single" w:sz="4" w:space="0" w:color="auto"/>
              <w:bottom w:val="single" w:sz="4" w:space="0" w:color="auto"/>
              <w:right w:val="single" w:sz="4" w:space="0" w:color="auto"/>
            </w:tcBorders>
            <w:shd w:val="clear" w:color="auto" w:fill="auto"/>
            <w:vAlign w:val="center"/>
            <w:tcPrChange w:id="640" w:author="Laurent Noel" w:date="2021-03-31T12:44:00Z">
              <w:tcPr>
                <w:tcW w:w="1002" w:type="dxa"/>
                <w:tcBorders>
                  <w:top w:val="nil"/>
                  <w:left w:val="single" w:sz="4" w:space="0" w:color="auto"/>
                  <w:bottom w:val="single" w:sz="4" w:space="0" w:color="auto"/>
                  <w:right w:val="single" w:sz="4" w:space="0" w:color="auto"/>
                </w:tcBorders>
                <w:shd w:val="clear" w:color="auto" w:fill="auto"/>
                <w:vAlign w:val="center"/>
              </w:tcPr>
            </w:tcPrChange>
          </w:tcPr>
          <w:p w14:paraId="5A693A71" w14:textId="77777777" w:rsidR="00733364" w:rsidRPr="00EF5447" w:rsidRDefault="00733364" w:rsidP="00D70446">
            <w:pPr>
              <w:pStyle w:val="TAC"/>
            </w:pPr>
          </w:p>
        </w:tc>
        <w:tc>
          <w:tcPr>
            <w:tcW w:w="898" w:type="dxa"/>
            <w:tcBorders>
              <w:top w:val="nil"/>
              <w:left w:val="single" w:sz="4" w:space="0" w:color="auto"/>
              <w:bottom w:val="single" w:sz="4" w:space="0" w:color="auto"/>
              <w:right w:val="single" w:sz="4" w:space="0" w:color="auto"/>
            </w:tcBorders>
            <w:shd w:val="clear" w:color="auto" w:fill="auto"/>
            <w:vAlign w:val="center"/>
            <w:tcPrChange w:id="641" w:author="Laurent Noel" w:date="2021-03-31T12:44:00Z">
              <w:tcPr>
                <w:tcW w:w="898" w:type="dxa"/>
                <w:tcBorders>
                  <w:top w:val="nil"/>
                  <w:left w:val="single" w:sz="4" w:space="0" w:color="auto"/>
                  <w:bottom w:val="single" w:sz="4" w:space="0" w:color="auto"/>
                  <w:right w:val="single" w:sz="4" w:space="0" w:color="auto"/>
                </w:tcBorders>
                <w:shd w:val="clear" w:color="auto" w:fill="auto"/>
                <w:vAlign w:val="center"/>
              </w:tcPr>
            </w:tcPrChange>
          </w:tcPr>
          <w:p w14:paraId="11F3D832" w14:textId="77777777" w:rsidR="00733364" w:rsidRPr="00EF5447" w:rsidRDefault="00733364" w:rsidP="00D70446">
            <w:pPr>
              <w:pStyle w:val="TAC"/>
            </w:pPr>
          </w:p>
        </w:tc>
        <w:tc>
          <w:tcPr>
            <w:tcW w:w="1841" w:type="dxa"/>
            <w:tcBorders>
              <w:top w:val="single" w:sz="4" w:space="0" w:color="auto"/>
              <w:left w:val="single" w:sz="4" w:space="0" w:color="auto"/>
              <w:bottom w:val="single" w:sz="4" w:space="0" w:color="auto"/>
              <w:right w:val="single" w:sz="4" w:space="0" w:color="auto"/>
            </w:tcBorders>
            <w:vAlign w:val="center"/>
            <w:tcPrChange w:id="642"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52B9B328" w14:textId="77777777" w:rsidR="00733364" w:rsidRPr="00EF5447" w:rsidRDefault="00733364" w:rsidP="00D70446">
            <w:pPr>
              <w:pStyle w:val="TAC"/>
            </w:pPr>
            <w:r w:rsidRPr="00EF5447">
              <w:t xml:space="preserve">0.0 &lt; </w:t>
            </w:r>
            <w:proofErr w:type="spellStart"/>
            <w:r w:rsidRPr="00EF5447">
              <w:t>W</w:t>
            </w:r>
            <w:r w:rsidRPr="00EF5447">
              <w:rPr>
                <w:vertAlign w:val="subscript"/>
              </w:rPr>
              <w:t>gap</w:t>
            </w:r>
            <w:proofErr w:type="spellEnd"/>
            <w:r w:rsidRPr="00EF5447">
              <w:t xml:space="preserve"> ≤ 15.0 </w:t>
            </w:r>
          </w:p>
        </w:tc>
        <w:tc>
          <w:tcPr>
            <w:tcW w:w="1469" w:type="dxa"/>
            <w:tcBorders>
              <w:top w:val="single" w:sz="4" w:space="0" w:color="auto"/>
              <w:left w:val="single" w:sz="4" w:space="0" w:color="auto"/>
              <w:bottom w:val="single" w:sz="4" w:space="0" w:color="auto"/>
              <w:right w:val="single" w:sz="4" w:space="0" w:color="auto"/>
            </w:tcBorders>
            <w:vAlign w:val="center"/>
            <w:tcPrChange w:id="643"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391AD9D4" w14:textId="77777777" w:rsidR="00733364" w:rsidRPr="00EF5447" w:rsidRDefault="00733364" w:rsidP="00D70446">
            <w:pPr>
              <w:pStyle w:val="TAC"/>
            </w:pPr>
            <w:r w:rsidRPr="00EF5447">
              <w:t>32</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644"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56235AC1" w14:textId="77777777" w:rsidR="00733364" w:rsidRPr="00EF5447" w:rsidRDefault="00733364" w:rsidP="00D70446">
            <w:pPr>
              <w:pStyle w:val="TAC"/>
            </w:pPr>
            <w:r w:rsidRPr="00EF5447">
              <w:t>0</w:t>
            </w:r>
          </w:p>
        </w:tc>
        <w:tc>
          <w:tcPr>
            <w:tcW w:w="851" w:type="dxa"/>
            <w:tcBorders>
              <w:top w:val="nil"/>
              <w:left w:val="single" w:sz="4" w:space="0" w:color="auto"/>
              <w:bottom w:val="nil"/>
              <w:right w:val="single" w:sz="4" w:space="0" w:color="auto"/>
            </w:tcBorders>
            <w:shd w:val="clear" w:color="auto" w:fill="auto"/>
            <w:vAlign w:val="center"/>
            <w:tcPrChange w:id="645"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255D758E" w14:textId="77777777" w:rsidR="00733364" w:rsidRPr="00EF5447" w:rsidRDefault="00733364" w:rsidP="00D70446">
            <w:pPr>
              <w:pStyle w:val="TAC"/>
            </w:pPr>
          </w:p>
        </w:tc>
      </w:tr>
      <w:tr w:rsidR="00733364" w:rsidRPr="00EF5447" w14:paraId="699E0EF8" w14:textId="77777777" w:rsidTr="00D70446">
        <w:tblPrEx>
          <w:tblPrExChange w:id="646" w:author="Laurent Noel" w:date="2021-03-31T12:44:00Z">
            <w:tblPrEx>
              <w:tblW w:w="8604" w:type="dxa"/>
            </w:tblPrEx>
          </w:tblPrExChange>
        </w:tblPrEx>
        <w:trPr>
          <w:trHeight w:val="187"/>
          <w:jc w:val="center"/>
          <w:trPrChange w:id="647"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648"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2805A2F4" w14:textId="77777777" w:rsidR="00733364" w:rsidRPr="00EF5447" w:rsidRDefault="00733364" w:rsidP="00D70446">
            <w:pPr>
              <w:pStyle w:val="TAC"/>
            </w:pPr>
          </w:p>
        </w:tc>
        <w:tc>
          <w:tcPr>
            <w:tcW w:w="1002" w:type="dxa"/>
            <w:tcBorders>
              <w:left w:val="single" w:sz="4" w:space="0" w:color="auto"/>
              <w:bottom w:val="nil"/>
              <w:right w:val="single" w:sz="4" w:space="0" w:color="auto"/>
            </w:tcBorders>
            <w:shd w:val="clear" w:color="auto" w:fill="auto"/>
            <w:vAlign w:val="center"/>
            <w:tcPrChange w:id="649" w:author="Laurent Noel" w:date="2021-03-31T12:44:00Z">
              <w:tcPr>
                <w:tcW w:w="1002" w:type="dxa"/>
                <w:tcBorders>
                  <w:left w:val="single" w:sz="4" w:space="0" w:color="auto"/>
                  <w:bottom w:val="nil"/>
                  <w:right w:val="single" w:sz="4" w:space="0" w:color="auto"/>
                </w:tcBorders>
                <w:shd w:val="clear" w:color="auto" w:fill="auto"/>
                <w:vAlign w:val="center"/>
              </w:tcPr>
            </w:tcPrChange>
          </w:tcPr>
          <w:p w14:paraId="7B492CE0" w14:textId="77777777" w:rsidR="00733364" w:rsidRPr="00EF5447" w:rsidRDefault="00733364" w:rsidP="00D70446">
            <w:pPr>
              <w:pStyle w:val="TAC"/>
            </w:pPr>
            <w:r w:rsidRPr="00EF5447">
              <w:rPr>
                <w:rFonts w:eastAsia="PMingLiU"/>
                <w:lang w:eastAsia="zh-TW"/>
              </w:rPr>
              <w:t>20 MHz</w:t>
            </w:r>
            <w:r w:rsidRPr="00EF5447">
              <w:t xml:space="preserve"> </w:t>
            </w:r>
          </w:p>
        </w:tc>
        <w:tc>
          <w:tcPr>
            <w:tcW w:w="898" w:type="dxa"/>
            <w:tcBorders>
              <w:left w:val="single" w:sz="4" w:space="0" w:color="auto"/>
              <w:bottom w:val="nil"/>
              <w:right w:val="single" w:sz="4" w:space="0" w:color="auto"/>
            </w:tcBorders>
            <w:shd w:val="clear" w:color="auto" w:fill="auto"/>
            <w:vAlign w:val="center"/>
            <w:tcPrChange w:id="650" w:author="Laurent Noel" w:date="2021-03-31T12:44:00Z">
              <w:tcPr>
                <w:tcW w:w="898" w:type="dxa"/>
                <w:tcBorders>
                  <w:left w:val="single" w:sz="4" w:space="0" w:color="auto"/>
                  <w:bottom w:val="nil"/>
                  <w:right w:val="single" w:sz="4" w:space="0" w:color="auto"/>
                </w:tcBorders>
                <w:shd w:val="clear" w:color="auto" w:fill="auto"/>
                <w:vAlign w:val="center"/>
              </w:tcPr>
            </w:tcPrChange>
          </w:tcPr>
          <w:p w14:paraId="414B7D18" w14:textId="77777777" w:rsidR="00733364" w:rsidRPr="00EF5447" w:rsidRDefault="00733364" w:rsidP="00D70446">
            <w:pPr>
              <w:pStyle w:val="TAC"/>
            </w:pPr>
            <w:r w:rsidRPr="00EF5447">
              <w:rPr>
                <w:rFonts w:eastAsia="PMingLiU"/>
                <w:lang w:eastAsia="zh-TW"/>
              </w:rPr>
              <w:t>10 MHz</w:t>
            </w:r>
          </w:p>
        </w:tc>
        <w:tc>
          <w:tcPr>
            <w:tcW w:w="1841" w:type="dxa"/>
            <w:tcBorders>
              <w:top w:val="single" w:sz="4" w:space="0" w:color="auto"/>
              <w:left w:val="single" w:sz="4" w:space="0" w:color="auto"/>
              <w:bottom w:val="single" w:sz="4" w:space="0" w:color="auto"/>
              <w:right w:val="single" w:sz="4" w:space="0" w:color="auto"/>
            </w:tcBorders>
            <w:vAlign w:val="center"/>
            <w:tcPrChange w:id="651"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080AD4F8" w14:textId="77777777" w:rsidR="00733364" w:rsidRPr="00EF5447" w:rsidRDefault="00733364" w:rsidP="00D70446">
            <w:pPr>
              <w:pStyle w:val="TAC"/>
            </w:pPr>
            <w:r w:rsidRPr="00EF5447">
              <w:t xml:space="preserve">10.0 &lt; </w:t>
            </w:r>
            <w:proofErr w:type="spellStart"/>
            <w:r w:rsidRPr="00EF5447">
              <w:t>W</w:t>
            </w:r>
            <w:r w:rsidRPr="00EF5447">
              <w:rPr>
                <w:vertAlign w:val="subscript"/>
              </w:rPr>
              <w:t>gap</w:t>
            </w:r>
            <w:proofErr w:type="spellEnd"/>
            <w:r w:rsidRPr="00EF5447">
              <w:t xml:space="preserve"> ≤ 45.0 </w:t>
            </w:r>
          </w:p>
        </w:tc>
        <w:tc>
          <w:tcPr>
            <w:tcW w:w="1469" w:type="dxa"/>
            <w:tcBorders>
              <w:top w:val="single" w:sz="4" w:space="0" w:color="auto"/>
              <w:left w:val="single" w:sz="4" w:space="0" w:color="auto"/>
              <w:bottom w:val="single" w:sz="4" w:space="0" w:color="auto"/>
              <w:right w:val="single" w:sz="4" w:space="0" w:color="auto"/>
            </w:tcBorders>
            <w:vAlign w:val="center"/>
            <w:tcPrChange w:id="652"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2298DA01" w14:textId="77777777" w:rsidR="00733364" w:rsidRPr="00EF5447" w:rsidRDefault="00733364" w:rsidP="00D70446">
            <w:pPr>
              <w:pStyle w:val="TAC"/>
              <w:rPr>
                <w:rFonts w:eastAsia="PMingLiU"/>
                <w:lang w:eastAsia="zh-TW"/>
              </w:rPr>
            </w:pPr>
            <w:r w:rsidRPr="00EF5447">
              <w:t>16</w:t>
            </w:r>
            <w:r w:rsidRPr="00EF5447">
              <w:rPr>
                <w:rFonts w:eastAsia="PMingLiU"/>
                <w:vertAlign w:val="superscript"/>
                <w:lang w:eastAsia="zh-TW"/>
              </w:rPr>
              <w:t>7</w:t>
            </w:r>
          </w:p>
        </w:tc>
        <w:tc>
          <w:tcPr>
            <w:tcW w:w="1134" w:type="dxa"/>
            <w:tcBorders>
              <w:top w:val="single" w:sz="4" w:space="0" w:color="auto"/>
              <w:left w:val="single" w:sz="4" w:space="0" w:color="auto"/>
              <w:bottom w:val="single" w:sz="4" w:space="0" w:color="auto"/>
              <w:right w:val="single" w:sz="4" w:space="0" w:color="auto"/>
            </w:tcBorders>
            <w:vAlign w:val="center"/>
            <w:tcPrChange w:id="653"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5CF01CC5" w14:textId="77777777" w:rsidR="00733364" w:rsidRPr="00EF5447" w:rsidRDefault="00733364" w:rsidP="00D70446">
            <w:pPr>
              <w:pStyle w:val="TAC"/>
              <w:rPr>
                <w:rFonts w:eastAsia="PMingLiU"/>
                <w:lang w:eastAsia="zh-TW"/>
              </w:rPr>
            </w:pPr>
            <w:r w:rsidRPr="00EF5447">
              <w:t>5.1</w:t>
            </w:r>
          </w:p>
        </w:tc>
        <w:tc>
          <w:tcPr>
            <w:tcW w:w="851" w:type="dxa"/>
            <w:tcBorders>
              <w:top w:val="nil"/>
              <w:left w:val="single" w:sz="4" w:space="0" w:color="auto"/>
              <w:bottom w:val="nil"/>
              <w:right w:val="single" w:sz="4" w:space="0" w:color="auto"/>
            </w:tcBorders>
            <w:shd w:val="clear" w:color="auto" w:fill="auto"/>
            <w:vAlign w:val="center"/>
            <w:tcPrChange w:id="654"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028CAB8E" w14:textId="77777777" w:rsidR="00733364" w:rsidRPr="00EF5447" w:rsidRDefault="00733364" w:rsidP="00D70446">
            <w:pPr>
              <w:pStyle w:val="TAC"/>
            </w:pPr>
          </w:p>
        </w:tc>
      </w:tr>
      <w:tr w:rsidR="00733364" w:rsidRPr="00EF5447" w14:paraId="4AD51532" w14:textId="77777777" w:rsidTr="00D70446">
        <w:tblPrEx>
          <w:tblPrExChange w:id="655" w:author="Laurent Noel" w:date="2021-03-31T12:44:00Z">
            <w:tblPrEx>
              <w:tblW w:w="8604" w:type="dxa"/>
            </w:tblPrEx>
          </w:tblPrExChange>
        </w:tblPrEx>
        <w:trPr>
          <w:trHeight w:val="187"/>
          <w:jc w:val="center"/>
          <w:trPrChange w:id="656"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657"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6FB13CA0" w14:textId="77777777" w:rsidR="00733364" w:rsidRPr="00EF5447" w:rsidRDefault="00733364" w:rsidP="00D70446">
            <w:pPr>
              <w:pStyle w:val="TAC"/>
            </w:pPr>
          </w:p>
        </w:tc>
        <w:tc>
          <w:tcPr>
            <w:tcW w:w="1002" w:type="dxa"/>
            <w:tcBorders>
              <w:top w:val="nil"/>
              <w:left w:val="single" w:sz="4" w:space="0" w:color="auto"/>
              <w:bottom w:val="single" w:sz="4" w:space="0" w:color="auto"/>
              <w:right w:val="single" w:sz="4" w:space="0" w:color="auto"/>
            </w:tcBorders>
            <w:shd w:val="clear" w:color="auto" w:fill="auto"/>
            <w:vAlign w:val="center"/>
            <w:tcPrChange w:id="658" w:author="Laurent Noel" w:date="2021-03-31T12:44:00Z">
              <w:tcPr>
                <w:tcW w:w="1002" w:type="dxa"/>
                <w:tcBorders>
                  <w:top w:val="nil"/>
                  <w:left w:val="single" w:sz="4" w:space="0" w:color="auto"/>
                  <w:bottom w:val="single" w:sz="4" w:space="0" w:color="auto"/>
                  <w:right w:val="single" w:sz="4" w:space="0" w:color="auto"/>
                </w:tcBorders>
                <w:shd w:val="clear" w:color="auto" w:fill="auto"/>
                <w:vAlign w:val="center"/>
              </w:tcPr>
            </w:tcPrChange>
          </w:tcPr>
          <w:p w14:paraId="7D6FB29E" w14:textId="77777777" w:rsidR="00733364" w:rsidRPr="00EF5447" w:rsidRDefault="00733364" w:rsidP="00D70446">
            <w:pPr>
              <w:pStyle w:val="TAC"/>
            </w:pPr>
          </w:p>
        </w:tc>
        <w:tc>
          <w:tcPr>
            <w:tcW w:w="898" w:type="dxa"/>
            <w:tcBorders>
              <w:top w:val="nil"/>
              <w:left w:val="single" w:sz="4" w:space="0" w:color="auto"/>
              <w:bottom w:val="single" w:sz="4" w:space="0" w:color="auto"/>
              <w:right w:val="single" w:sz="4" w:space="0" w:color="auto"/>
            </w:tcBorders>
            <w:shd w:val="clear" w:color="auto" w:fill="auto"/>
            <w:vAlign w:val="center"/>
            <w:tcPrChange w:id="659" w:author="Laurent Noel" w:date="2021-03-31T12:44:00Z">
              <w:tcPr>
                <w:tcW w:w="898" w:type="dxa"/>
                <w:tcBorders>
                  <w:top w:val="nil"/>
                  <w:left w:val="single" w:sz="4" w:space="0" w:color="auto"/>
                  <w:bottom w:val="single" w:sz="4" w:space="0" w:color="auto"/>
                  <w:right w:val="single" w:sz="4" w:space="0" w:color="auto"/>
                </w:tcBorders>
                <w:shd w:val="clear" w:color="auto" w:fill="auto"/>
                <w:vAlign w:val="center"/>
              </w:tcPr>
            </w:tcPrChange>
          </w:tcPr>
          <w:p w14:paraId="41245833" w14:textId="77777777" w:rsidR="00733364" w:rsidRPr="00EF5447" w:rsidRDefault="00733364" w:rsidP="00D70446">
            <w:pPr>
              <w:pStyle w:val="TAC"/>
            </w:pPr>
          </w:p>
        </w:tc>
        <w:tc>
          <w:tcPr>
            <w:tcW w:w="1841" w:type="dxa"/>
            <w:tcBorders>
              <w:top w:val="single" w:sz="4" w:space="0" w:color="auto"/>
              <w:left w:val="single" w:sz="4" w:space="0" w:color="auto"/>
              <w:bottom w:val="single" w:sz="4" w:space="0" w:color="auto"/>
              <w:right w:val="single" w:sz="4" w:space="0" w:color="auto"/>
            </w:tcBorders>
            <w:vAlign w:val="center"/>
            <w:tcPrChange w:id="660"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2A587FA9" w14:textId="77777777" w:rsidR="00733364" w:rsidRPr="00EF5447" w:rsidRDefault="00733364" w:rsidP="00D70446">
            <w:pPr>
              <w:pStyle w:val="TAC"/>
            </w:pPr>
            <w:r w:rsidRPr="00EF5447">
              <w:t xml:space="preserve">0.0 &lt; </w:t>
            </w:r>
            <w:proofErr w:type="spellStart"/>
            <w:r w:rsidRPr="00EF5447">
              <w:t>W</w:t>
            </w:r>
            <w:r w:rsidRPr="00EF5447">
              <w:rPr>
                <w:vertAlign w:val="subscript"/>
              </w:rPr>
              <w:t>gap</w:t>
            </w:r>
            <w:proofErr w:type="spellEnd"/>
            <w:r w:rsidRPr="00EF5447">
              <w:t xml:space="preserve"> ≤ 10.0 </w:t>
            </w:r>
          </w:p>
        </w:tc>
        <w:tc>
          <w:tcPr>
            <w:tcW w:w="1469" w:type="dxa"/>
            <w:tcBorders>
              <w:top w:val="single" w:sz="4" w:space="0" w:color="auto"/>
              <w:left w:val="single" w:sz="4" w:space="0" w:color="auto"/>
              <w:bottom w:val="single" w:sz="4" w:space="0" w:color="auto"/>
              <w:right w:val="single" w:sz="4" w:space="0" w:color="auto"/>
            </w:tcBorders>
            <w:vAlign w:val="center"/>
            <w:tcPrChange w:id="661"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202635C9" w14:textId="77777777" w:rsidR="00733364" w:rsidRPr="00EF5447" w:rsidRDefault="00733364" w:rsidP="00D70446">
            <w:pPr>
              <w:pStyle w:val="TAC"/>
            </w:pPr>
            <w:r w:rsidRPr="00EF5447">
              <w:t>32</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662"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74EA2D1E" w14:textId="77777777" w:rsidR="00733364" w:rsidRPr="00EF5447" w:rsidRDefault="00733364" w:rsidP="00D70446">
            <w:pPr>
              <w:pStyle w:val="TAC"/>
            </w:pPr>
            <w:r w:rsidRPr="00EF5447">
              <w:t>0</w:t>
            </w:r>
          </w:p>
        </w:tc>
        <w:tc>
          <w:tcPr>
            <w:tcW w:w="851" w:type="dxa"/>
            <w:tcBorders>
              <w:top w:val="nil"/>
              <w:left w:val="single" w:sz="4" w:space="0" w:color="auto"/>
              <w:bottom w:val="nil"/>
              <w:right w:val="single" w:sz="4" w:space="0" w:color="auto"/>
            </w:tcBorders>
            <w:shd w:val="clear" w:color="auto" w:fill="auto"/>
            <w:vAlign w:val="center"/>
            <w:tcPrChange w:id="663"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56D1D494" w14:textId="77777777" w:rsidR="00733364" w:rsidRPr="00EF5447" w:rsidRDefault="00733364" w:rsidP="00D70446">
            <w:pPr>
              <w:pStyle w:val="TAC"/>
            </w:pPr>
          </w:p>
        </w:tc>
      </w:tr>
      <w:tr w:rsidR="00733364" w:rsidRPr="00EF5447" w14:paraId="0493C1AE" w14:textId="77777777" w:rsidTr="00D70446">
        <w:tblPrEx>
          <w:tblPrExChange w:id="664" w:author="Laurent Noel" w:date="2021-03-31T12:44:00Z">
            <w:tblPrEx>
              <w:tblW w:w="8604" w:type="dxa"/>
            </w:tblPrEx>
          </w:tblPrExChange>
        </w:tblPrEx>
        <w:trPr>
          <w:trHeight w:val="187"/>
          <w:jc w:val="center"/>
          <w:trPrChange w:id="665"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666"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6B9AFA6D" w14:textId="77777777" w:rsidR="00733364" w:rsidRPr="00EF5447" w:rsidRDefault="00733364" w:rsidP="00D70446">
            <w:pPr>
              <w:pStyle w:val="TAC"/>
            </w:pPr>
          </w:p>
        </w:tc>
        <w:tc>
          <w:tcPr>
            <w:tcW w:w="1002" w:type="dxa"/>
            <w:tcBorders>
              <w:left w:val="single" w:sz="4" w:space="0" w:color="auto"/>
              <w:bottom w:val="nil"/>
              <w:right w:val="single" w:sz="4" w:space="0" w:color="auto"/>
            </w:tcBorders>
            <w:shd w:val="clear" w:color="auto" w:fill="auto"/>
            <w:vAlign w:val="center"/>
            <w:tcPrChange w:id="667" w:author="Laurent Noel" w:date="2021-03-31T12:44:00Z">
              <w:tcPr>
                <w:tcW w:w="1002" w:type="dxa"/>
                <w:tcBorders>
                  <w:left w:val="single" w:sz="4" w:space="0" w:color="auto"/>
                  <w:bottom w:val="nil"/>
                  <w:right w:val="single" w:sz="4" w:space="0" w:color="auto"/>
                </w:tcBorders>
                <w:shd w:val="clear" w:color="auto" w:fill="auto"/>
                <w:vAlign w:val="center"/>
              </w:tcPr>
            </w:tcPrChange>
          </w:tcPr>
          <w:p w14:paraId="33860A94" w14:textId="77777777" w:rsidR="00733364" w:rsidRPr="00EF5447" w:rsidRDefault="00733364" w:rsidP="00D70446">
            <w:pPr>
              <w:pStyle w:val="TAC"/>
            </w:pPr>
            <w:r w:rsidRPr="00EF5447">
              <w:rPr>
                <w:rFonts w:eastAsia="PMingLiU"/>
                <w:lang w:eastAsia="zh-TW"/>
              </w:rPr>
              <w:t>20 MHz</w:t>
            </w:r>
            <w:r w:rsidRPr="00EF5447">
              <w:t xml:space="preserve"> </w:t>
            </w:r>
          </w:p>
        </w:tc>
        <w:tc>
          <w:tcPr>
            <w:tcW w:w="898" w:type="dxa"/>
            <w:tcBorders>
              <w:left w:val="single" w:sz="4" w:space="0" w:color="auto"/>
              <w:bottom w:val="nil"/>
              <w:right w:val="single" w:sz="4" w:space="0" w:color="auto"/>
            </w:tcBorders>
            <w:shd w:val="clear" w:color="auto" w:fill="auto"/>
            <w:vAlign w:val="center"/>
            <w:tcPrChange w:id="668" w:author="Laurent Noel" w:date="2021-03-31T12:44:00Z">
              <w:tcPr>
                <w:tcW w:w="898" w:type="dxa"/>
                <w:tcBorders>
                  <w:left w:val="single" w:sz="4" w:space="0" w:color="auto"/>
                  <w:bottom w:val="nil"/>
                  <w:right w:val="single" w:sz="4" w:space="0" w:color="auto"/>
                </w:tcBorders>
                <w:shd w:val="clear" w:color="auto" w:fill="auto"/>
                <w:vAlign w:val="center"/>
              </w:tcPr>
            </w:tcPrChange>
          </w:tcPr>
          <w:p w14:paraId="3850A7A8" w14:textId="77777777" w:rsidR="00733364" w:rsidRPr="00EF5447" w:rsidRDefault="00733364" w:rsidP="00D70446">
            <w:pPr>
              <w:pStyle w:val="TAC"/>
            </w:pPr>
            <w:r w:rsidRPr="00EF5447">
              <w:rPr>
                <w:rFonts w:eastAsia="PMingLiU"/>
                <w:lang w:eastAsia="zh-TW"/>
              </w:rPr>
              <w:t>15 MHz</w:t>
            </w:r>
          </w:p>
        </w:tc>
        <w:tc>
          <w:tcPr>
            <w:tcW w:w="1841" w:type="dxa"/>
            <w:tcBorders>
              <w:top w:val="single" w:sz="4" w:space="0" w:color="auto"/>
              <w:left w:val="single" w:sz="4" w:space="0" w:color="auto"/>
              <w:bottom w:val="single" w:sz="4" w:space="0" w:color="auto"/>
              <w:right w:val="single" w:sz="4" w:space="0" w:color="auto"/>
            </w:tcBorders>
            <w:vAlign w:val="center"/>
            <w:tcPrChange w:id="669"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093CB459" w14:textId="77777777" w:rsidR="00733364" w:rsidRPr="00EF5447" w:rsidRDefault="00733364" w:rsidP="00D70446">
            <w:pPr>
              <w:pStyle w:val="TAC"/>
            </w:pPr>
            <w:r w:rsidRPr="00EF5447">
              <w:t xml:space="preserve">5.0 &lt; </w:t>
            </w:r>
            <w:proofErr w:type="spellStart"/>
            <w:r w:rsidRPr="00EF5447">
              <w:t>W</w:t>
            </w:r>
            <w:r w:rsidRPr="00EF5447">
              <w:rPr>
                <w:vertAlign w:val="subscript"/>
              </w:rPr>
              <w:t>gap</w:t>
            </w:r>
            <w:proofErr w:type="spellEnd"/>
            <w:r w:rsidRPr="00EF5447">
              <w:t xml:space="preserve"> ≤ 40.0 </w:t>
            </w:r>
          </w:p>
        </w:tc>
        <w:tc>
          <w:tcPr>
            <w:tcW w:w="1469" w:type="dxa"/>
            <w:tcBorders>
              <w:top w:val="single" w:sz="4" w:space="0" w:color="auto"/>
              <w:left w:val="single" w:sz="4" w:space="0" w:color="auto"/>
              <w:bottom w:val="single" w:sz="4" w:space="0" w:color="auto"/>
              <w:right w:val="single" w:sz="4" w:space="0" w:color="auto"/>
            </w:tcBorders>
            <w:vAlign w:val="center"/>
            <w:tcPrChange w:id="670"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78DF656A" w14:textId="77777777" w:rsidR="00733364" w:rsidRPr="00EF5447" w:rsidRDefault="00733364" w:rsidP="00D70446">
            <w:pPr>
              <w:pStyle w:val="TAC"/>
              <w:rPr>
                <w:rFonts w:eastAsia="PMingLiU"/>
                <w:lang w:eastAsia="zh-TW"/>
              </w:rPr>
            </w:pPr>
            <w:r w:rsidRPr="00EF5447">
              <w:t>16</w:t>
            </w:r>
            <w:r w:rsidRPr="00EF5447">
              <w:rPr>
                <w:rFonts w:eastAsia="PMingLiU"/>
                <w:vertAlign w:val="superscript"/>
                <w:lang w:eastAsia="zh-TW"/>
              </w:rPr>
              <w:t>7</w:t>
            </w:r>
          </w:p>
        </w:tc>
        <w:tc>
          <w:tcPr>
            <w:tcW w:w="1134" w:type="dxa"/>
            <w:tcBorders>
              <w:top w:val="single" w:sz="4" w:space="0" w:color="auto"/>
              <w:left w:val="single" w:sz="4" w:space="0" w:color="auto"/>
              <w:bottom w:val="single" w:sz="4" w:space="0" w:color="auto"/>
              <w:right w:val="single" w:sz="4" w:space="0" w:color="auto"/>
            </w:tcBorders>
            <w:vAlign w:val="center"/>
            <w:tcPrChange w:id="671"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2D427E5B" w14:textId="77777777" w:rsidR="00733364" w:rsidRPr="00EF5447" w:rsidRDefault="00733364" w:rsidP="00D70446">
            <w:pPr>
              <w:pStyle w:val="TAC"/>
              <w:rPr>
                <w:rFonts w:eastAsia="PMingLiU"/>
                <w:lang w:eastAsia="zh-TW"/>
              </w:rPr>
            </w:pPr>
            <w:r w:rsidRPr="00EF5447">
              <w:t>4.5</w:t>
            </w:r>
          </w:p>
        </w:tc>
        <w:tc>
          <w:tcPr>
            <w:tcW w:w="851" w:type="dxa"/>
            <w:tcBorders>
              <w:top w:val="nil"/>
              <w:left w:val="single" w:sz="4" w:space="0" w:color="auto"/>
              <w:bottom w:val="nil"/>
              <w:right w:val="single" w:sz="4" w:space="0" w:color="auto"/>
            </w:tcBorders>
            <w:shd w:val="clear" w:color="auto" w:fill="auto"/>
            <w:vAlign w:val="center"/>
            <w:tcPrChange w:id="672"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6AF643CB" w14:textId="77777777" w:rsidR="00733364" w:rsidRPr="00EF5447" w:rsidRDefault="00733364" w:rsidP="00D70446">
            <w:pPr>
              <w:pStyle w:val="TAC"/>
            </w:pPr>
          </w:p>
        </w:tc>
      </w:tr>
      <w:tr w:rsidR="00733364" w:rsidRPr="00EF5447" w14:paraId="26E47E9C" w14:textId="77777777" w:rsidTr="00D70446">
        <w:tblPrEx>
          <w:tblPrExChange w:id="673" w:author="Laurent Noel" w:date="2021-03-31T12:44:00Z">
            <w:tblPrEx>
              <w:tblW w:w="8604" w:type="dxa"/>
            </w:tblPrEx>
          </w:tblPrExChange>
        </w:tblPrEx>
        <w:trPr>
          <w:trHeight w:val="187"/>
          <w:jc w:val="center"/>
          <w:trPrChange w:id="674"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675"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3379D84C" w14:textId="77777777" w:rsidR="00733364" w:rsidRPr="00EF5447" w:rsidRDefault="00733364" w:rsidP="00D70446">
            <w:pPr>
              <w:pStyle w:val="TAC"/>
            </w:pPr>
          </w:p>
        </w:tc>
        <w:tc>
          <w:tcPr>
            <w:tcW w:w="1002" w:type="dxa"/>
            <w:tcBorders>
              <w:top w:val="nil"/>
              <w:left w:val="single" w:sz="4" w:space="0" w:color="auto"/>
              <w:bottom w:val="single" w:sz="4" w:space="0" w:color="auto"/>
              <w:right w:val="single" w:sz="4" w:space="0" w:color="auto"/>
            </w:tcBorders>
            <w:shd w:val="clear" w:color="auto" w:fill="auto"/>
            <w:vAlign w:val="center"/>
            <w:tcPrChange w:id="676" w:author="Laurent Noel" w:date="2021-03-31T12:44:00Z">
              <w:tcPr>
                <w:tcW w:w="1002" w:type="dxa"/>
                <w:tcBorders>
                  <w:top w:val="nil"/>
                  <w:left w:val="single" w:sz="4" w:space="0" w:color="auto"/>
                  <w:bottom w:val="single" w:sz="4" w:space="0" w:color="auto"/>
                  <w:right w:val="single" w:sz="4" w:space="0" w:color="auto"/>
                </w:tcBorders>
                <w:shd w:val="clear" w:color="auto" w:fill="auto"/>
                <w:vAlign w:val="center"/>
              </w:tcPr>
            </w:tcPrChange>
          </w:tcPr>
          <w:p w14:paraId="646BBC44" w14:textId="77777777" w:rsidR="00733364" w:rsidRPr="00EF5447" w:rsidRDefault="00733364" w:rsidP="00D70446">
            <w:pPr>
              <w:pStyle w:val="TAC"/>
            </w:pPr>
          </w:p>
        </w:tc>
        <w:tc>
          <w:tcPr>
            <w:tcW w:w="898" w:type="dxa"/>
            <w:tcBorders>
              <w:top w:val="nil"/>
              <w:left w:val="single" w:sz="4" w:space="0" w:color="auto"/>
              <w:bottom w:val="single" w:sz="4" w:space="0" w:color="auto"/>
              <w:right w:val="single" w:sz="4" w:space="0" w:color="auto"/>
            </w:tcBorders>
            <w:shd w:val="clear" w:color="auto" w:fill="auto"/>
            <w:vAlign w:val="center"/>
            <w:tcPrChange w:id="677" w:author="Laurent Noel" w:date="2021-03-31T12:44:00Z">
              <w:tcPr>
                <w:tcW w:w="898" w:type="dxa"/>
                <w:tcBorders>
                  <w:top w:val="nil"/>
                  <w:left w:val="single" w:sz="4" w:space="0" w:color="auto"/>
                  <w:bottom w:val="single" w:sz="4" w:space="0" w:color="auto"/>
                  <w:right w:val="single" w:sz="4" w:space="0" w:color="auto"/>
                </w:tcBorders>
                <w:shd w:val="clear" w:color="auto" w:fill="auto"/>
                <w:vAlign w:val="center"/>
              </w:tcPr>
            </w:tcPrChange>
          </w:tcPr>
          <w:p w14:paraId="142262AF" w14:textId="77777777" w:rsidR="00733364" w:rsidRPr="00EF5447" w:rsidRDefault="00733364" w:rsidP="00D70446">
            <w:pPr>
              <w:pStyle w:val="TAC"/>
            </w:pPr>
          </w:p>
        </w:tc>
        <w:tc>
          <w:tcPr>
            <w:tcW w:w="1841" w:type="dxa"/>
            <w:tcBorders>
              <w:top w:val="single" w:sz="4" w:space="0" w:color="auto"/>
              <w:left w:val="single" w:sz="4" w:space="0" w:color="auto"/>
              <w:bottom w:val="single" w:sz="4" w:space="0" w:color="auto"/>
              <w:right w:val="single" w:sz="4" w:space="0" w:color="auto"/>
            </w:tcBorders>
            <w:vAlign w:val="center"/>
            <w:tcPrChange w:id="678"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06308F39" w14:textId="77777777" w:rsidR="00733364" w:rsidRPr="00EF5447" w:rsidRDefault="00733364" w:rsidP="00D70446">
            <w:pPr>
              <w:pStyle w:val="TAC"/>
            </w:pPr>
            <w:r w:rsidRPr="00EF5447">
              <w:t xml:space="preserve">0.0 &lt; </w:t>
            </w:r>
            <w:proofErr w:type="spellStart"/>
            <w:r w:rsidRPr="00EF5447">
              <w:t>W</w:t>
            </w:r>
            <w:r w:rsidRPr="00EF5447">
              <w:rPr>
                <w:vertAlign w:val="subscript"/>
              </w:rPr>
              <w:t>gap</w:t>
            </w:r>
            <w:proofErr w:type="spellEnd"/>
            <w:r w:rsidRPr="00EF5447">
              <w:t xml:space="preserve"> ≤ 5.0 </w:t>
            </w:r>
          </w:p>
        </w:tc>
        <w:tc>
          <w:tcPr>
            <w:tcW w:w="1469" w:type="dxa"/>
            <w:tcBorders>
              <w:top w:val="single" w:sz="4" w:space="0" w:color="auto"/>
              <w:left w:val="single" w:sz="4" w:space="0" w:color="auto"/>
              <w:bottom w:val="single" w:sz="4" w:space="0" w:color="auto"/>
              <w:right w:val="single" w:sz="4" w:space="0" w:color="auto"/>
            </w:tcBorders>
            <w:vAlign w:val="center"/>
            <w:tcPrChange w:id="679"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0FF3214D" w14:textId="77777777" w:rsidR="00733364" w:rsidRPr="00EF5447" w:rsidRDefault="00733364" w:rsidP="00D70446">
            <w:pPr>
              <w:pStyle w:val="TAC"/>
            </w:pPr>
            <w:r w:rsidRPr="00EF5447">
              <w:t>32</w:t>
            </w:r>
            <w:r w:rsidRPr="00EF5447">
              <w:rPr>
                <w:vertAlign w:val="super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680"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7D514529" w14:textId="77777777" w:rsidR="00733364" w:rsidRPr="00EF5447" w:rsidRDefault="00733364" w:rsidP="00D70446">
            <w:pPr>
              <w:pStyle w:val="TAC"/>
            </w:pPr>
            <w:r w:rsidRPr="00EF5447">
              <w:t>0</w:t>
            </w:r>
          </w:p>
        </w:tc>
        <w:tc>
          <w:tcPr>
            <w:tcW w:w="851" w:type="dxa"/>
            <w:tcBorders>
              <w:top w:val="nil"/>
              <w:left w:val="single" w:sz="4" w:space="0" w:color="auto"/>
              <w:bottom w:val="nil"/>
              <w:right w:val="single" w:sz="4" w:space="0" w:color="auto"/>
            </w:tcBorders>
            <w:shd w:val="clear" w:color="auto" w:fill="auto"/>
            <w:vAlign w:val="center"/>
            <w:tcPrChange w:id="681"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31D72CF5" w14:textId="77777777" w:rsidR="00733364" w:rsidRPr="00EF5447" w:rsidRDefault="00733364" w:rsidP="00D70446">
            <w:pPr>
              <w:pStyle w:val="TAC"/>
            </w:pPr>
          </w:p>
        </w:tc>
      </w:tr>
      <w:tr w:rsidR="00733364" w:rsidRPr="00EF5447" w14:paraId="44C30AAE" w14:textId="77777777" w:rsidTr="00D70446">
        <w:tblPrEx>
          <w:tblPrExChange w:id="682" w:author="Laurent Noel" w:date="2021-03-31T12:44:00Z">
            <w:tblPrEx>
              <w:tblW w:w="8604" w:type="dxa"/>
            </w:tblPrEx>
          </w:tblPrExChange>
        </w:tblPrEx>
        <w:trPr>
          <w:trHeight w:val="187"/>
          <w:jc w:val="center"/>
          <w:trPrChange w:id="683"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684"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26D9E4B7" w14:textId="77777777" w:rsidR="00733364" w:rsidRPr="00EF5447" w:rsidRDefault="00733364" w:rsidP="00D70446">
            <w:pPr>
              <w:pStyle w:val="TAC"/>
            </w:pPr>
          </w:p>
        </w:tc>
        <w:tc>
          <w:tcPr>
            <w:tcW w:w="1002" w:type="dxa"/>
            <w:tcBorders>
              <w:left w:val="single" w:sz="4" w:space="0" w:color="auto"/>
              <w:right w:val="single" w:sz="4" w:space="0" w:color="auto"/>
            </w:tcBorders>
            <w:vAlign w:val="center"/>
            <w:tcPrChange w:id="685" w:author="Laurent Noel" w:date="2021-03-31T12:44:00Z">
              <w:tcPr>
                <w:tcW w:w="1002" w:type="dxa"/>
                <w:tcBorders>
                  <w:left w:val="single" w:sz="4" w:space="0" w:color="auto"/>
                  <w:right w:val="single" w:sz="4" w:space="0" w:color="auto"/>
                </w:tcBorders>
                <w:vAlign w:val="center"/>
              </w:tcPr>
            </w:tcPrChange>
          </w:tcPr>
          <w:p w14:paraId="1028033F" w14:textId="77777777" w:rsidR="00733364" w:rsidRPr="00EF5447" w:rsidRDefault="00733364" w:rsidP="00D70446">
            <w:pPr>
              <w:pStyle w:val="TAC"/>
            </w:pPr>
            <w:r w:rsidRPr="00EF5447">
              <w:rPr>
                <w:rFonts w:eastAsia="PMingLiU"/>
                <w:lang w:eastAsia="zh-TW"/>
              </w:rPr>
              <w:t>20 MHz</w:t>
            </w:r>
            <w:r w:rsidRPr="00EF5447">
              <w:t xml:space="preserve"> </w:t>
            </w:r>
          </w:p>
        </w:tc>
        <w:tc>
          <w:tcPr>
            <w:tcW w:w="898" w:type="dxa"/>
            <w:tcBorders>
              <w:left w:val="single" w:sz="4" w:space="0" w:color="auto"/>
              <w:right w:val="single" w:sz="4" w:space="0" w:color="auto"/>
            </w:tcBorders>
            <w:vAlign w:val="center"/>
            <w:tcPrChange w:id="686" w:author="Laurent Noel" w:date="2021-03-31T12:44:00Z">
              <w:tcPr>
                <w:tcW w:w="898" w:type="dxa"/>
                <w:tcBorders>
                  <w:left w:val="single" w:sz="4" w:space="0" w:color="auto"/>
                  <w:right w:val="single" w:sz="4" w:space="0" w:color="auto"/>
                </w:tcBorders>
                <w:vAlign w:val="center"/>
              </w:tcPr>
            </w:tcPrChange>
          </w:tcPr>
          <w:p w14:paraId="6A11354B" w14:textId="77777777" w:rsidR="00733364" w:rsidRPr="00EF5447" w:rsidRDefault="00733364" w:rsidP="00D70446">
            <w:pPr>
              <w:pStyle w:val="TAC"/>
            </w:pPr>
            <w:r w:rsidRPr="00EF5447">
              <w:rPr>
                <w:rFonts w:eastAsia="PMingLiU"/>
                <w:lang w:eastAsia="zh-TW"/>
              </w:rPr>
              <w:t>20 MHz</w:t>
            </w:r>
          </w:p>
        </w:tc>
        <w:tc>
          <w:tcPr>
            <w:tcW w:w="1841" w:type="dxa"/>
            <w:tcBorders>
              <w:top w:val="single" w:sz="4" w:space="0" w:color="auto"/>
              <w:left w:val="single" w:sz="4" w:space="0" w:color="auto"/>
              <w:bottom w:val="single" w:sz="4" w:space="0" w:color="auto"/>
              <w:right w:val="single" w:sz="4" w:space="0" w:color="auto"/>
            </w:tcBorders>
            <w:vAlign w:val="center"/>
            <w:tcPrChange w:id="687"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31365AEF" w14:textId="77777777" w:rsidR="00733364" w:rsidRPr="00EF5447" w:rsidRDefault="00733364" w:rsidP="00D70446">
            <w:pPr>
              <w:pStyle w:val="TAC"/>
            </w:pPr>
            <w:r w:rsidRPr="00EF5447">
              <w:t xml:space="preserve">0.0 &lt; </w:t>
            </w:r>
            <w:proofErr w:type="spellStart"/>
            <w:r w:rsidRPr="00EF5447">
              <w:t>W</w:t>
            </w:r>
            <w:r w:rsidRPr="00EF5447">
              <w:rPr>
                <w:vertAlign w:val="subscript"/>
              </w:rPr>
              <w:t>gap</w:t>
            </w:r>
            <w:proofErr w:type="spellEnd"/>
            <w:r w:rsidRPr="00EF5447">
              <w:t xml:space="preserve"> ≤ 35.0 </w:t>
            </w:r>
          </w:p>
        </w:tc>
        <w:tc>
          <w:tcPr>
            <w:tcW w:w="1469" w:type="dxa"/>
            <w:tcBorders>
              <w:top w:val="single" w:sz="4" w:space="0" w:color="auto"/>
              <w:left w:val="single" w:sz="4" w:space="0" w:color="auto"/>
              <w:bottom w:val="single" w:sz="4" w:space="0" w:color="auto"/>
              <w:right w:val="single" w:sz="4" w:space="0" w:color="auto"/>
            </w:tcBorders>
            <w:vAlign w:val="center"/>
            <w:tcPrChange w:id="688"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0D4B50C1" w14:textId="77777777" w:rsidR="00733364" w:rsidRPr="00EF5447" w:rsidRDefault="00733364" w:rsidP="00D70446">
            <w:pPr>
              <w:pStyle w:val="TAC"/>
              <w:rPr>
                <w:rFonts w:eastAsia="PMingLiU"/>
                <w:lang w:eastAsia="zh-TW"/>
              </w:rPr>
            </w:pPr>
            <w:r w:rsidRPr="00EF5447">
              <w:t>16</w:t>
            </w:r>
            <w:r w:rsidRPr="00EF5447">
              <w:rPr>
                <w:rFonts w:eastAsia="PMingLiU"/>
                <w:vertAlign w:val="superscript"/>
                <w:lang w:eastAsia="zh-TW"/>
              </w:rPr>
              <w:t>7</w:t>
            </w:r>
          </w:p>
        </w:tc>
        <w:tc>
          <w:tcPr>
            <w:tcW w:w="1134" w:type="dxa"/>
            <w:tcBorders>
              <w:top w:val="single" w:sz="4" w:space="0" w:color="auto"/>
              <w:left w:val="single" w:sz="4" w:space="0" w:color="auto"/>
              <w:bottom w:val="single" w:sz="4" w:space="0" w:color="auto"/>
              <w:right w:val="single" w:sz="4" w:space="0" w:color="auto"/>
            </w:tcBorders>
            <w:vAlign w:val="center"/>
            <w:tcPrChange w:id="689"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1D65ABFF" w14:textId="77777777" w:rsidR="00733364" w:rsidRPr="00EF5447" w:rsidRDefault="00733364" w:rsidP="00D70446">
            <w:pPr>
              <w:pStyle w:val="TAC"/>
              <w:rPr>
                <w:rFonts w:eastAsia="PMingLiU"/>
                <w:lang w:eastAsia="zh-TW"/>
              </w:rPr>
            </w:pPr>
            <w:r w:rsidRPr="00EF5447">
              <w:t>4.1</w:t>
            </w:r>
          </w:p>
        </w:tc>
        <w:tc>
          <w:tcPr>
            <w:tcW w:w="851" w:type="dxa"/>
            <w:tcBorders>
              <w:top w:val="nil"/>
              <w:left w:val="single" w:sz="4" w:space="0" w:color="auto"/>
              <w:bottom w:val="nil"/>
              <w:right w:val="single" w:sz="4" w:space="0" w:color="auto"/>
            </w:tcBorders>
            <w:shd w:val="clear" w:color="auto" w:fill="auto"/>
            <w:vAlign w:val="center"/>
            <w:tcPrChange w:id="690"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60840BBC" w14:textId="77777777" w:rsidR="00733364" w:rsidRPr="00EF5447" w:rsidRDefault="00733364" w:rsidP="00D70446">
            <w:pPr>
              <w:pStyle w:val="TAC"/>
            </w:pPr>
          </w:p>
        </w:tc>
      </w:tr>
      <w:tr w:rsidR="00733364" w:rsidRPr="00EF5447" w14:paraId="4A0BF4A0" w14:textId="77777777" w:rsidTr="00D70446">
        <w:tblPrEx>
          <w:tblPrExChange w:id="691" w:author="Laurent Noel" w:date="2021-03-31T12:44:00Z">
            <w:tblPrEx>
              <w:tblW w:w="8604" w:type="dxa"/>
            </w:tblPrEx>
          </w:tblPrExChange>
        </w:tblPrEx>
        <w:trPr>
          <w:trHeight w:val="187"/>
          <w:jc w:val="center"/>
          <w:trPrChange w:id="692" w:author="Laurent Noel" w:date="2021-03-31T12:44:00Z">
            <w:trPr>
              <w:gridAfter w:val="0"/>
              <w:wAfter w:w="12" w:type="dxa"/>
              <w:trHeight w:val="187"/>
              <w:jc w:val="center"/>
            </w:trPr>
          </w:trPrChange>
        </w:trPr>
        <w:tc>
          <w:tcPr>
            <w:tcW w:w="1605" w:type="dxa"/>
            <w:tcBorders>
              <w:top w:val="nil"/>
              <w:left w:val="single" w:sz="4" w:space="0" w:color="auto"/>
              <w:bottom w:val="nil"/>
              <w:right w:val="single" w:sz="4" w:space="0" w:color="auto"/>
            </w:tcBorders>
            <w:shd w:val="clear" w:color="auto" w:fill="auto"/>
            <w:vAlign w:val="center"/>
            <w:tcPrChange w:id="693" w:author="Laurent Noel" w:date="2021-03-31T12:44:00Z">
              <w:tcPr>
                <w:tcW w:w="1164" w:type="dxa"/>
                <w:tcBorders>
                  <w:top w:val="nil"/>
                  <w:left w:val="single" w:sz="4" w:space="0" w:color="auto"/>
                  <w:bottom w:val="nil"/>
                  <w:right w:val="single" w:sz="4" w:space="0" w:color="auto"/>
                </w:tcBorders>
                <w:shd w:val="clear" w:color="auto" w:fill="auto"/>
                <w:vAlign w:val="center"/>
              </w:tcPr>
            </w:tcPrChange>
          </w:tcPr>
          <w:p w14:paraId="097D97D2" w14:textId="77777777" w:rsidR="00733364" w:rsidRPr="00EF5447" w:rsidRDefault="00733364" w:rsidP="00D70446">
            <w:pPr>
              <w:pStyle w:val="TAC"/>
            </w:pPr>
          </w:p>
        </w:tc>
        <w:tc>
          <w:tcPr>
            <w:tcW w:w="1002" w:type="dxa"/>
            <w:tcBorders>
              <w:left w:val="single" w:sz="4" w:space="0" w:color="auto"/>
              <w:right w:val="single" w:sz="4" w:space="0" w:color="auto"/>
            </w:tcBorders>
            <w:vAlign w:val="center"/>
            <w:tcPrChange w:id="694" w:author="Laurent Noel" w:date="2021-03-31T12:44:00Z">
              <w:tcPr>
                <w:tcW w:w="1002" w:type="dxa"/>
                <w:tcBorders>
                  <w:left w:val="single" w:sz="4" w:space="0" w:color="auto"/>
                  <w:right w:val="single" w:sz="4" w:space="0" w:color="auto"/>
                </w:tcBorders>
                <w:vAlign w:val="center"/>
              </w:tcPr>
            </w:tcPrChange>
          </w:tcPr>
          <w:p w14:paraId="32360844" w14:textId="77777777" w:rsidR="00733364" w:rsidRPr="00EF5447" w:rsidRDefault="00733364" w:rsidP="00D70446">
            <w:pPr>
              <w:pStyle w:val="TAC"/>
            </w:pPr>
            <w:r w:rsidRPr="00EF5447">
              <w:rPr>
                <w:rFonts w:eastAsia="PMingLiU"/>
                <w:lang w:eastAsia="zh-TW"/>
              </w:rPr>
              <w:t>20 MHz</w:t>
            </w:r>
            <w:r w:rsidRPr="00EF5447">
              <w:t xml:space="preserve"> </w:t>
            </w:r>
          </w:p>
        </w:tc>
        <w:tc>
          <w:tcPr>
            <w:tcW w:w="898" w:type="dxa"/>
            <w:tcBorders>
              <w:left w:val="single" w:sz="4" w:space="0" w:color="auto"/>
              <w:right w:val="single" w:sz="4" w:space="0" w:color="auto"/>
            </w:tcBorders>
            <w:vAlign w:val="center"/>
            <w:tcPrChange w:id="695" w:author="Laurent Noel" w:date="2021-03-31T12:44:00Z">
              <w:tcPr>
                <w:tcW w:w="898" w:type="dxa"/>
                <w:tcBorders>
                  <w:left w:val="single" w:sz="4" w:space="0" w:color="auto"/>
                  <w:right w:val="single" w:sz="4" w:space="0" w:color="auto"/>
                </w:tcBorders>
                <w:vAlign w:val="center"/>
              </w:tcPr>
            </w:tcPrChange>
          </w:tcPr>
          <w:p w14:paraId="5DE7DC49" w14:textId="77777777" w:rsidR="00733364" w:rsidRPr="00EF5447" w:rsidRDefault="00733364" w:rsidP="00D70446">
            <w:pPr>
              <w:pStyle w:val="TAC"/>
            </w:pPr>
            <w:r w:rsidRPr="00EF5447">
              <w:rPr>
                <w:rFonts w:eastAsia="PMingLiU"/>
                <w:lang w:eastAsia="zh-TW"/>
              </w:rPr>
              <w:t>25 MHz</w:t>
            </w:r>
          </w:p>
        </w:tc>
        <w:tc>
          <w:tcPr>
            <w:tcW w:w="1841" w:type="dxa"/>
            <w:tcBorders>
              <w:top w:val="single" w:sz="4" w:space="0" w:color="auto"/>
              <w:left w:val="single" w:sz="4" w:space="0" w:color="auto"/>
              <w:bottom w:val="single" w:sz="4" w:space="0" w:color="auto"/>
              <w:right w:val="single" w:sz="4" w:space="0" w:color="auto"/>
            </w:tcBorders>
            <w:vAlign w:val="center"/>
            <w:tcPrChange w:id="696"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22FAD694" w14:textId="77777777" w:rsidR="00733364" w:rsidRPr="00EF5447" w:rsidRDefault="00733364" w:rsidP="00D70446">
            <w:pPr>
              <w:pStyle w:val="TAC"/>
            </w:pPr>
            <w:r w:rsidRPr="00EF5447">
              <w:t xml:space="preserve">0.0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30</w:t>
            </w:r>
            <w:r w:rsidRPr="00EF5447">
              <w:t xml:space="preserve">.0 </w:t>
            </w:r>
          </w:p>
        </w:tc>
        <w:tc>
          <w:tcPr>
            <w:tcW w:w="1469" w:type="dxa"/>
            <w:tcBorders>
              <w:top w:val="single" w:sz="4" w:space="0" w:color="auto"/>
              <w:left w:val="single" w:sz="4" w:space="0" w:color="auto"/>
              <w:bottom w:val="single" w:sz="4" w:space="0" w:color="auto"/>
              <w:right w:val="single" w:sz="4" w:space="0" w:color="auto"/>
            </w:tcBorders>
            <w:vAlign w:val="center"/>
            <w:tcPrChange w:id="697"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0C06C17D" w14:textId="77777777" w:rsidR="00733364" w:rsidRPr="00EF5447" w:rsidRDefault="00733364" w:rsidP="00D70446">
            <w:pPr>
              <w:pStyle w:val="TAC"/>
              <w:rPr>
                <w:rFonts w:eastAsia="PMingLiU"/>
                <w:lang w:eastAsia="zh-TW"/>
              </w:rPr>
            </w:pPr>
            <w:r w:rsidRPr="00EF5447">
              <w:t>16</w:t>
            </w:r>
            <w:r w:rsidRPr="00EF5447">
              <w:rPr>
                <w:rFonts w:eastAsia="PMingLiU"/>
                <w:vertAlign w:val="superscript"/>
                <w:lang w:eastAsia="zh-TW"/>
              </w:rPr>
              <w:t>7</w:t>
            </w:r>
          </w:p>
        </w:tc>
        <w:tc>
          <w:tcPr>
            <w:tcW w:w="1134" w:type="dxa"/>
            <w:tcBorders>
              <w:top w:val="single" w:sz="4" w:space="0" w:color="auto"/>
              <w:left w:val="single" w:sz="4" w:space="0" w:color="auto"/>
              <w:bottom w:val="single" w:sz="4" w:space="0" w:color="auto"/>
              <w:right w:val="single" w:sz="4" w:space="0" w:color="auto"/>
            </w:tcBorders>
            <w:vAlign w:val="center"/>
            <w:tcPrChange w:id="698"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7A398417" w14:textId="77777777" w:rsidR="00733364" w:rsidRPr="00EF5447" w:rsidRDefault="00733364" w:rsidP="00D70446">
            <w:pPr>
              <w:pStyle w:val="TAC"/>
              <w:rPr>
                <w:rFonts w:eastAsia="PMingLiU"/>
                <w:lang w:eastAsia="zh-TW"/>
              </w:rPr>
            </w:pPr>
            <w:r w:rsidRPr="00EF5447">
              <w:rPr>
                <w:rFonts w:eastAsia="PMingLiU"/>
                <w:lang w:eastAsia="zh-TW"/>
              </w:rPr>
              <w:t>3.8</w:t>
            </w:r>
          </w:p>
        </w:tc>
        <w:tc>
          <w:tcPr>
            <w:tcW w:w="851" w:type="dxa"/>
            <w:tcBorders>
              <w:top w:val="nil"/>
              <w:left w:val="single" w:sz="4" w:space="0" w:color="auto"/>
              <w:bottom w:val="nil"/>
              <w:right w:val="single" w:sz="4" w:space="0" w:color="auto"/>
            </w:tcBorders>
            <w:shd w:val="clear" w:color="auto" w:fill="auto"/>
            <w:vAlign w:val="center"/>
            <w:tcPrChange w:id="699" w:author="Laurent Noel" w:date="2021-03-31T12:44:00Z">
              <w:tcPr>
                <w:tcW w:w="899" w:type="dxa"/>
                <w:tcBorders>
                  <w:top w:val="nil"/>
                  <w:left w:val="single" w:sz="4" w:space="0" w:color="auto"/>
                  <w:bottom w:val="nil"/>
                  <w:right w:val="single" w:sz="4" w:space="0" w:color="auto"/>
                </w:tcBorders>
                <w:shd w:val="clear" w:color="auto" w:fill="auto"/>
                <w:vAlign w:val="center"/>
              </w:tcPr>
            </w:tcPrChange>
          </w:tcPr>
          <w:p w14:paraId="0B8D6297" w14:textId="77777777" w:rsidR="00733364" w:rsidRPr="00EF5447" w:rsidRDefault="00733364" w:rsidP="00D70446">
            <w:pPr>
              <w:pStyle w:val="TAC"/>
            </w:pPr>
          </w:p>
        </w:tc>
      </w:tr>
      <w:tr w:rsidR="00733364" w:rsidRPr="00EF5447" w14:paraId="1238B1AD" w14:textId="77777777" w:rsidTr="00D70446">
        <w:tblPrEx>
          <w:tblPrExChange w:id="700" w:author="Laurent Noel" w:date="2021-03-31T12:44:00Z">
            <w:tblPrEx>
              <w:tblW w:w="8604" w:type="dxa"/>
            </w:tblPrEx>
          </w:tblPrExChange>
        </w:tblPrEx>
        <w:trPr>
          <w:trHeight w:val="187"/>
          <w:jc w:val="center"/>
          <w:trPrChange w:id="701" w:author="Laurent Noel" w:date="2021-03-31T12:44:00Z">
            <w:trPr>
              <w:gridAfter w:val="0"/>
              <w:wAfter w:w="12" w:type="dxa"/>
              <w:trHeight w:val="187"/>
              <w:jc w:val="center"/>
            </w:trPr>
          </w:trPrChange>
        </w:trPr>
        <w:tc>
          <w:tcPr>
            <w:tcW w:w="1605" w:type="dxa"/>
            <w:tcBorders>
              <w:top w:val="nil"/>
              <w:left w:val="single" w:sz="4" w:space="0" w:color="auto"/>
              <w:right w:val="single" w:sz="4" w:space="0" w:color="auto"/>
            </w:tcBorders>
            <w:shd w:val="clear" w:color="auto" w:fill="auto"/>
            <w:vAlign w:val="center"/>
            <w:tcPrChange w:id="702" w:author="Laurent Noel" w:date="2021-03-31T12:44:00Z">
              <w:tcPr>
                <w:tcW w:w="1164" w:type="dxa"/>
                <w:tcBorders>
                  <w:top w:val="nil"/>
                  <w:left w:val="single" w:sz="4" w:space="0" w:color="auto"/>
                  <w:right w:val="single" w:sz="4" w:space="0" w:color="auto"/>
                </w:tcBorders>
                <w:shd w:val="clear" w:color="auto" w:fill="auto"/>
                <w:vAlign w:val="center"/>
              </w:tcPr>
            </w:tcPrChange>
          </w:tcPr>
          <w:p w14:paraId="47B479B0" w14:textId="77777777" w:rsidR="00733364" w:rsidRPr="00EF5447" w:rsidRDefault="00733364" w:rsidP="00D70446">
            <w:pPr>
              <w:pStyle w:val="TAC"/>
            </w:pPr>
          </w:p>
        </w:tc>
        <w:tc>
          <w:tcPr>
            <w:tcW w:w="1002" w:type="dxa"/>
            <w:tcBorders>
              <w:left w:val="single" w:sz="4" w:space="0" w:color="auto"/>
              <w:right w:val="single" w:sz="4" w:space="0" w:color="auto"/>
            </w:tcBorders>
            <w:vAlign w:val="center"/>
            <w:tcPrChange w:id="703" w:author="Laurent Noel" w:date="2021-03-31T12:44:00Z">
              <w:tcPr>
                <w:tcW w:w="1002" w:type="dxa"/>
                <w:tcBorders>
                  <w:left w:val="single" w:sz="4" w:space="0" w:color="auto"/>
                  <w:right w:val="single" w:sz="4" w:space="0" w:color="auto"/>
                </w:tcBorders>
                <w:vAlign w:val="center"/>
              </w:tcPr>
            </w:tcPrChange>
          </w:tcPr>
          <w:p w14:paraId="71AD2D6D" w14:textId="77777777" w:rsidR="00733364" w:rsidRPr="00EF5447" w:rsidRDefault="00733364" w:rsidP="00D70446">
            <w:pPr>
              <w:pStyle w:val="TAC"/>
              <w:rPr>
                <w:rFonts w:eastAsia="PMingLiU"/>
                <w:lang w:eastAsia="zh-TW"/>
              </w:rPr>
            </w:pPr>
            <w:r w:rsidRPr="00EF5447">
              <w:rPr>
                <w:rFonts w:eastAsia="PMingLiU"/>
                <w:lang w:eastAsia="zh-TW"/>
              </w:rPr>
              <w:t>20 MHz</w:t>
            </w:r>
          </w:p>
        </w:tc>
        <w:tc>
          <w:tcPr>
            <w:tcW w:w="898" w:type="dxa"/>
            <w:tcBorders>
              <w:left w:val="single" w:sz="4" w:space="0" w:color="auto"/>
              <w:right w:val="single" w:sz="4" w:space="0" w:color="auto"/>
            </w:tcBorders>
            <w:vAlign w:val="center"/>
            <w:tcPrChange w:id="704" w:author="Laurent Noel" w:date="2021-03-31T12:44:00Z">
              <w:tcPr>
                <w:tcW w:w="898" w:type="dxa"/>
                <w:tcBorders>
                  <w:left w:val="single" w:sz="4" w:space="0" w:color="auto"/>
                  <w:right w:val="single" w:sz="4" w:space="0" w:color="auto"/>
                </w:tcBorders>
                <w:vAlign w:val="center"/>
              </w:tcPr>
            </w:tcPrChange>
          </w:tcPr>
          <w:p w14:paraId="1BB49C4C" w14:textId="77777777" w:rsidR="00733364" w:rsidRPr="00EF5447" w:rsidRDefault="00733364" w:rsidP="00D70446">
            <w:pPr>
              <w:pStyle w:val="TAC"/>
            </w:pPr>
            <w:r w:rsidRPr="00EF5447">
              <w:rPr>
                <w:rFonts w:eastAsia="PMingLiU"/>
                <w:lang w:eastAsia="zh-TW"/>
              </w:rPr>
              <w:t>30 MHz</w:t>
            </w:r>
          </w:p>
        </w:tc>
        <w:tc>
          <w:tcPr>
            <w:tcW w:w="1841" w:type="dxa"/>
            <w:tcBorders>
              <w:top w:val="single" w:sz="4" w:space="0" w:color="auto"/>
              <w:left w:val="single" w:sz="4" w:space="0" w:color="auto"/>
              <w:bottom w:val="single" w:sz="4" w:space="0" w:color="auto"/>
              <w:right w:val="single" w:sz="4" w:space="0" w:color="auto"/>
            </w:tcBorders>
            <w:vAlign w:val="center"/>
            <w:tcPrChange w:id="705"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7ADCC016" w14:textId="77777777" w:rsidR="00733364" w:rsidRPr="00EF5447" w:rsidRDefault="00733364" w:rsidP="00D70446">
            <w:pPr>
              <w:pStyle w:val="TAC"/>
            </w:pPr>
            <w:r w:rsidRPr="00EF5447">
              <w:t xml:space="preserve">0.0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2</w:t>
            </w:r>
            <w:r w:rsidRPr="00EF5447">
              <w:t xml:space="preserve">5.0 </w:t>
            </w:r>
          </w:p>
        </w:tc>
        <w:tc>
          <w:tcPr>
            <w:tcW w:w="1469" w:type="dxa"/>
            <w:tcBorders>
              <w:top w:val="single" w:sz="4" w:space="0" w:color="auto"/>
              <w:left w:val="single" w:sz="4" w:space="0" w:color="auto"/>
              <w:bottom w:val="single" w:sz="4" w:space="0" w:color="auto"/>
              <w:right w:val="single" w:sz="4" w:space="0" w:color="auto"/>
            </w:tcBorders>
            <w:vAlign w:val="center"/>
            <w:tcPrChange w:id="706" w:author="Laurent Noel" w:date="2021-03-31T12:44:00Z">
              <w:tcPr>
                <w:tcW w:w="2010" w:type="dxa"/>
                <w:gridSpan w:val="2"/>
                <w:tcBorders>
                  <w:top w:val="single" w:sz="4" w:space="0" w:color="auto"/>
                  <w:left w:val="single" w:sz="4" w:space="0" w:color="auto"/>
                  <w:bottom w:val="single" w:sz="4" w:space="0" w:color="auto"/>
                  <w:right w:val="single" w:sz="4" w:space="0" w:color="auto"/>
                </w:tcBorders>
                <w:vAlign w:val="center"/>
              </w:tcPr>
            </w:tcPrChange>
          </w:tcPr>
          <w:p w14:paraId="01C1F9D7" w14:textId="77777777" w:rsidR="00733364" w:rsidRPr="00EF5447" w:rsidRDefault="00733364" w:rsidP="00D70446">
            <w:pPr>
              <w:pStyle w:val="TAC"/>
              <w:rPr>
                <w:rFonts w:eastAsia="PMingLiU"/>
                <w:lang w:eastAsia="zh-TW"/>
              </w:rPr>
            </w:pPr>
            <w:r w:rsidRPr="00EF5447">
              <w:t>16</w:t>
            </w:r>
            <w:r w:rsidRPr="00EF5447">
              <w:rPr>
                <w:rFonts w:eastAsia="PMingLiU"/>
                <w:vertAlign w:val="superscript"/>
                <w:lang w:eastAsia="zh-TW"/>
              </w:rPr>
              <w:t>7</w:t>
            </w:r>
          </w:p>
        </w:tc>
        <w:tc>
          <w:tcPr>
            <w:tcW w:w="1134" w:type="dxa"/>
            <w:tcBorders>
              <w:top w:val="single" w:sz="4" w:space="0" w:color="auto"/>
              <w:left w:val="single" w:sz="4" w:space="0" w:color="auto"/>
              <w:bottom w:val="single" w:sz="4" w:space="0" w:color="auto"/>
              <w:right w:val="single" w:sz="4" w:space="0" w:color="auto"/>
            </w:tcBorders>
            <w:vAlign w:val="center"/>
            <w:tcPrChange w:id="707" w:author="Laurent Noel" w:date="2021-03-31T12:44: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14:paraId="099A6BAD" w14:textId="77777777" w:rsidR="00733364" w:rsidRPr="00EF5447" w:rsidRDefault="00733364" w:rsidP="00D70446">
            <w:pPr>
              <w:pStyle w:val="TAC"/>
              <w:rPr>
                <w:rFonts w:eastAsia="PMingLiU"/>
                <w:lang w:eastAsia="zh-TW"/>
              </w:rPr>
            </w:pPr>
            <w:r w:rsidRPr="00EF5447">
              <w:rPr>
                <w:rFonts w:eastAsia="PMingLiU"/>
                <w:lang w:eastAsia="zh-TW"/>
              </w:rPr>
              <w:t>3.6</w:t>
            </w:r>
          </w:p>
        </w:tc>
        <w:tc>
          <w:tcPr>
            <w:tcW w:w="851" w:type="dxa"/>
            <w:tcBorders>
              <w:top w:val="nil"/>
              <w:left w:val="single" w:sz="4" w:space="0" w:color="auto"/>
              <w:right w:val="single" w:sz="4" w:space="0" w:color="auto"/>
            </w:tcBorders>
            <w:shd w:val="clear" w:color="auto" w:fill="auto"/>
            <w:vAlign w:val="center"/>
            <w:tcPrChange w:id="708" w:author="Laurent Noel" w:date="2021-03-31T12:44:00Z">
              <w:tcPr>
                <w:tcW w:w="899" w:type="dxa"/>
                <w:tcBorders>
                  <w:top w:val="nil"/>
                  <w:left w:val="single" w:sz="4" w:space="0" w:color="auto"/>
                  <w:right w:val="single" w:sz="4" w:space="0" w:color="auto"/>
                </w:tcBorders>
                <w:shd w:val="clear" w:color="auto" w:fill="auto"/>
                <w:vAlign w:val="center"/>
              </w:tcPr>
            </w:tcPrChange>
          </w:tcPr>
          <w:p w14:paraId="042172AB" w14:textId="77777777" w:rsidR="00733364" w:rsidRPr="00EF5447" w:rsidRDefault="00733364" w:rsidP="00D70446">
            <w:pPr>
              <w:pStyle w:val="TAC"/>
            </w:pPr>
          </w:p>
        </w:tc>
      </w:tr>
      <w:tr w:rsidR="00733364" w:rsidRPr="00EF5447" w14:paraId="39885DEF" w14:textId="77777777" w:rsidTr="00D70446">
        <w:trPr>
          <w:trHeight w:val="187"/>
          <w:jc w:val="center"/>
          <w:trPrChange w:id="709" w:author="Laurent Noel" w:date="2021-03-31T12:44:00Z">
            <w:trPr>
              <w:gridAfter w:val="0"/>
              <w:wAfter w:w="17" w:type="dxa"/>
              <w:trHeight w:val="187"/>
              <w:jc w:val="center"/>
            </w:trPr>
          </w:trPrChange>
        </w:trPr>
        <w:tc>
          <w:tcPr>
            <w:tcW w:w="1605" w:type="dxa"/>
            <w:tcBorders>
              <w:left w:val="single" w:sz="4" w:space="0" w:color="auto"/>
              <w:right w:val="single" w:sz="4" w:space="0" w:color="auto"/>
            </w:tcBorders>
            <w:vAlign w:val="center"/>
            <w:tcPrChange w:id="710" w:author="Laurent Noel" w:date="2021-03-31T12:44:00Z">
              <w:tcPr>
                <w:tcW w:w="1164" w:type="dxa"/>
                <w:tcBorders>
                  <w:left w:val="single" w:sz="4" w:space="0" w:color="auto"/>
                  <w:right w:val="single" w:sz="4" w:space="0" w:color="auto"/>
                </w:tcBorders>
                <w:vAlign w:val="center"/>
              </w:tcPr>
            </w:tcPrChange>
          </w:tcPr>
          <w:p w14:paraId="240500D6" w14:textId="77777777" w:rsidR="00733364" w:rsidRPr="00EF5447" w:rsidRDefault="00733364" w:rsidP="00D70446">
            <w:pPr>
              <w:pStyle w:val="TAC"/>
            </w:pPr>
            <w:r w:rsidRPr="00EF5447">
              <w:rPr>
                <w:lang w:eastAsia="zh-TW"/>
              </w:rPr>
              <w:t>DC</w:t>
            </w:r>
            <w:r w:rsidRPr="00EF5447">
              <w:t>_</w:t>
            </w:r>
            <w:r w:rsidRPr="00EF5447">
              <w:rPr>
                <w:lang w:eastAsia="zh-CN"/>
              </w:rPr>
              <w:t>66</w:t>
            </w:r>
            <w:r w:rsidRPr="00EF5447">
              <w:t>A_n</w:t>
            </w:r>
            <w:r w:rsidRPr="00EF5447">
              <w:rPr>
                <w:lang w:eastAsia="zh-CN"/>
              </w:rPr>
              <w:t>66</w:t>
            </w:r>
            <w:r w:rsidRPr="00EF5447">
              <w:t>A</w:t>
            </w:r>
            <w:ins w:id="711" w:author="Laurent Noel" w:date="2021-03-31T12:28:00Z">
              <w:r w:rsidRPr="00D9451D">
                <w:rPr>
                  <w:vertAlign w:val="superscript"/>
                </w:rPr>
                <w:t>3</w:t>
              </w:r>
            </w:ins>
          </w:p>
        </w:tc>
        <w:tc>
          <w:tcPr>
            <w:tcW w:w="1900" w:type="dxa"/>
            <w:gridSpan w:val="2"/>
            <w:tcBorders>
              <w:left w:val="single" w:sz="4" w:space="0" w:color="auto"/>
              <w:right w:val="single" w:sz="4" w:space="0" w:color="auto"/>
            </w:tcBorders>
            <w:vAlign w:val="center"/>
            <w:tcPrChange w:id="712" w:author="Laurent Noel" w:date="2021-03-31T12:44:00Z">
              <w:tcPr>
                <w:tcW w:w="1900" w:type="dxa"/>
                <w:gridSpan w:val="2"/>
                <w:tcBorders>
                  <w:left w:val="single" w:sz="4" w:space="0" w:color="auto"/>
                  <w:right w:val="single" w:sz="4" w:space="0" w:color="auto"/>
                </w:tcBorders>
                <w:vAlign w:val="center"/>
              </w:tcPr>
            </w:tcPrChange>
          </w:tcPr>
          <w:p w14:paraId="6EFDCD28" w14:textId="77777777" w:rsidR="00733364" w:rsidRPr="00EF5447" w:rsidRDefault="00733364" w:rsidP="00D70446">
            <w:pPr>
              <w:pStyle w:val="TAC"/>
              <w:rPr>
                <w:rFonts w:eastAsia="PMingLiU"/>
                <w:lang w:eastAsia="zh-TW"/>
              </w:rPr>
            </w:pPr>
            <w:r w:rsidRPr="00EF5447">
              <w:rPr>
                <w:lang w:eastAsia="zh-CN"/>
              </w:rPr>
              <w:t>NOTE 4</w:t>
            </w:r>
          </w:p>
        </w:tc>
        <w:tc>
          <w:tcPr>
            <w:tcW w:w="1841" w:type="dxa"/>
            <w:tcBorders>
              <w:top w:val="single" w:sz="4" w:space="0" w:color="auto"/>
              <w:left w:val="single" w:sz="4" w:space="0" w:color="auto"/>
              <w:bottom w:val="single" w:sz="4" w:space="0" w:color="auto"/>
              <w:right w:val="single" w:sz="4" w:space="0" w:color="auto"/>
            </w:tcBorders>
            <w:vAlign w:val="center"/>
            <w:tcPrChange w:id="713"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19B4794F" w14:textId="77777777" w:rsidR="00733364" w:rsidRPr="00EF5447" w:rsidRDefault="00733364" w:rsidP="00D70446">
            <w:pPr>
              <w:pStyle w:val="TAC"/>
            </w:pPr>
            <w:r w:rsidRPr="00EF5447">
              <w:rPr>
                <w:lang w:eastAsia="zh-CN"/>
              </w:rPr>
              <w:t>NOTE 8</w:t>
            </w:r>
          </w:p>
        </w:tc>
        <w:tc>
          <w:tcPr>
            <w:tcW w:w="1469" w:type="dxa"/>
            <w:tcBorders>
              <w:top w:val="single" w:sz="4" w:space="0" w:color="auto"/>
              <w:left w:val="single" w:sz="4" w:space="0" w:color="auto"/>
              <w:bottom w:val="single" w:sz="4" w:space="0" w:color="auto"/>
              <w:right w:val="single" w:sz="4" w:space="0" w:color="auto"/>
            </w:tcBorders>
            <w:vAlign w:val="center"/>
            <w:tcPrChange w:id="714" w:author="Laurent Noel" w:date="2021-03-31T12:44:00Z">
              <w:tcPr>
                <w:tcW w:w="1469" w:type="dxa"/>
                <w:tcBorders>
                  <w:top w:val="single" w:sz="4" w:space="0" w:color="auto"/>
                  <w:left w:val="single" w:sz="4" w:space="0" w:color="auto"/>
                  <w:bottom w:val="single" w:sz="4" w:space="0" w:color="auto"/>
                  <w:right w:val="single" w:sz="4" w:space="0" w:color="auto"/>
                </w:tcBorders>
                <w:vAlign w:val="center"/>
              </w:tcPr>
            </w:tcPrChange>
          </w:tcPr>
          <w:p w14:paraId="3B9E9641" w14:textId="77777777" w:rsidR="00733364" w:rsidRPr="00EF5447" w:rsidRDefault="00733364" w:rsidP="00D70446">
            <w:pPr>
              <w:pStyle w:val="TAC"/>
            </w:pPr>
            <w:r w:rsidRPr="00EF5447">
              <w:rPr>
                <w:lang w:eastAsia="zh-CN"/>
              </w:rPr>
              <w:t>NOTE 9</w:t>
            </w:r>
          </w:p>
        </w:tc>
        <w:tc>
          <w:tcPr>
            <w:tcW w:w="1134" w:type="dxa"/>
            <w:tcBorders>
              <w:top w:val="single" w:sz="4" w:space="0" w:color="auto"/>
              <w:left w:val="single" w:sz="4" w:space="0" w:color="auto"/>
              <w:bottom w:val="single" w:sz="4" w:space="0" w:color="auto"/>
              <w:right w:val="single" w:sz="4" w:space="0" w:color="auto"/>
            </w:tcBorders>
            <w:vAlign w:val="center"/>
            <w:tcPrChange w:id="715" w:author="Laurent Noel" w:date="2021-03-31T12:44:00Z">
              <w:tcPr>
                <w:tcW w:w="2436" w:type="dxa"/>
                <w:gridSpan w:val="5"/>
                <w:tcBorders>
                  <w:top w:val="single" w:sz="4" w:space="0" w:color="auto"/>
                  <w:left w:val="single" w:sz="4" w:space="0" w:color="auto"/>
                  <w:bottom w:val="single" w:sz="4" w:space="0" w:color="auto"/>
                  <w:right w:val="single" w:sz="4" w:space="0" w:color="auto"/>
                </w:tcBorders>
                <w:vAlign w:val="center"/>
              </w:tcPr>
            </w:tcPrChange>
          </w:tcPr>
          <w:p w14:paraId="4DF70B30" w14:textId="77777777" w:rsidR="00733364" w:rsidRPr="00EF5447" w:rsidRDefault="00733364" w:rsidP="00D70446">
            <w:pPr>
              <w:pStyle w:val="TAC"/>
              <w:rPr>
                <w:rFonts w:eastAsia="PMingLiU"/>
                <w:lang w:eastAsia="zh-TW"/>
              </w:rPr>
            </w:pPr>
            <w:r w:rsidRPr="00EF5447">
              <w:rPr>
                <w:lang w:eastAsia="zh-CN"/>
              </w:rPr>
              <w:t>0</w:t>
            </w:r>
          </w:p>
        </w:tc>
        <w:tc>
          <w:tcPr>
            <w:tcW w:w="851" w:type="dxa"/>
            <w:tcBorders>
              <w:left w:val="single" w:sz="4" w:space="0" w:color="auto"/>
              <w:right w:val="single" w:sz="4" w:space="0" w:color="auto"/>
            </w:tcBorders>
            <w:vAlign w:val="center"/>
            <w:tcPrChange w:id="716" w:author="Laurent Noel" w:date="2021-03-31T12:44:00Z">
              <w:tcPr>
                <w:tcW w:w="899" w:type="dxa"/>
                <w:tcBorders>
                  <w:left w:val="single" w:sz="4" w:space="0" w:color="auto"/>
                  <w:right w:val="single" w:sz="4" w:space="0" w:color="auto"/>
                </w:tcBorders>
                <w:vAlign w:val="center"/>
              </w:tcPr>
            </w:tcPrChange>
          </w:tcPr>
          <w:p w14:paraId="19750688" w14:textId="77777777" w:rsidR="00733364" w:rsidRPr="00EF5447" w:rsidRDefault="00733364" w:rsidP="00D70446">
            <w:pPr>
              <w:pStyle w:val="TAC"/>
            </w:pPr>
            <w:r w:rsidRPr="00EF5447">
              <w:t>FDD</w:t>
            </w:r>
          </w:p>
        </w:tc>
      </w:tr>
      <w:tr w:rsidR="00733364" w:rsidRPr="00EF5447" w14:paraId="155E68F2" w14:textId="77777777" w:rsidTr="00D70446">
        <w:trPr>
          <w:trHeight w:val="187"/>
          <w:jc w:val="center"/>
          <w:ins w:id="717" w:author="Laurent Noel" w:date="2021-03-31T12:40:00Z"/>
          <w:trPrChange w:id="718" w:author="Laurent Noel" w:date="2021-03-31T12:44:00Z">
            <w:trPr>
              <w:gridAfter w:val="0"/>
              <w:wAfter w:w="17" w:type="dxa"/>
              <w:trHeight w:val="187"/>
              <w:jc w:val="center"/>
            </w:trPr>
          </w:trPrChange>
        </w:trPr>
        <w:tc>
          <w:tcPr>
            <w:tcW w:w="1605" w:type="dxa"/>
            <w:tcBorders>
              <w:left w:val="single" w:sz="4" w:space="0" w:color="auto"/>
              <w:right w:val="single" w:sz="4" w:space="0" w:color="auto"/>
            </w:tcBorders>
            <w:vAlign w:val="center"/>
            <w:tcPrChange w:id="719" w:author="Laurent Noel" w:date="2021-03-31T12:44:00Z">
              <w:tcPr>
                <w:tcW w:w="1164" w:type="dxa"/>
                <w:tcBorders>
                  <w:left w:val="single" w:sz="4" w:space="0" w:color="auto"/>
                  <w:right w:val="single" w:sz="4" w:space="0" w:color="auto"/>
                </w:tcBorders>
                <w:vAlign w:val="center"/>
              </w:tcPr>
            </w:tcPrChange>
          </w:tcPr>
          <w:p w14:paraId="3F885B16" w14:textId="77777777" w:rsidR="00733364" w:rsidRPr="00EF5447" w:rsidRDefault="00733364" w:rsidP="00D70446">
            <w:pPr>
              <w:pStyle w:val="TAC"/>
              <w:rPr>
                <w:ins w:id="720" w:author="Laurent Noel" w:date="2021-03-31T12:40:00Z"/>
                <w:lang w:eastAsia="zh-TW"/>
              </w:rPr>
            </w:pPr>
            <w:ins w:id="721" w:author="Laurent Noel" w:date="2021-03-31T12:40:00Z">
              <w:r w:rsidRPr="00EF5447">
                <w:t>DC_71A_n71A</w:t>
              </w:r>
            </w:ins>
            <w:ins w:id="722" w:author="Laurent Noel" w:date="2021-03-31T12:45:00Z">
              <w:r w:rsidRPr="00C07CCA">
                <w:rPr>
                  <w:vertAlign w:val="superscript"/>
                  <w:rPrChange w:id="723" w:author="Laurent Noel" w:date="2021-03-31T12:45:00Z">
                    <w:rPr/>
                  </w:rPrChange>
                </w:rPr>
                <w:t>10</w:t>
              </w:r>
            </w:ins>
          </w:p>
        </w:tc>
        <w:tc>
          <w:tcPr>
            <w:tcW w:w="1002" w:type="dxa"/>
            <w:tcBorders>
              <w:left w:val="single" w:sz="4" w:space="0" w:color="auto"/>
              <w:right w:val="single" w:sz="4" w:space="0" w:color="auto"/>
            </w:tcBorders>
            <w:tcPrChange w:id="724" w:author="Laurent Noel" w:date="2021-03-31T12:44:00Z">
              <w:tcPr>
                <w:tcW w:w="1002" w:type="dxa"/>
                <w:tcBorders>
                  <w:left w:val="single" w:sz="4" w:space="0" w:color="auto"/>
                  <w:right w:val="single" w:sz="4" w:space="0" w:color="auto"/>
                </w:tcBorders>
                <w:vAlign w:val="center"/>
              </w:tcPr>
            </w:tcPrChange>
          </w:tcPr>
          <w:p w14:paraId="6D1B3CD9" w14:textId="77777777" w:rsidR="00733364" w:rsidRPr="00EF5447" w:rsidRDefault="00733364" w:rsidP="00D70446">
            <w:pPr>
              <w:pStyle w:val="TAC"/>
              <w:rPr>
                <w:ins w:id="725" w:author="Laurent Noel" w:date="2021-03-31T12:40:00Z"/>
                <w:lang w:eastAsia="zh-CN"/>
              </w:rPr>
            </w:pPr>
            <w:ins w:id="726" w:author="Laurent Noel" w:date="2021-03-31T12:44:00Z">
              <w:r w:rsidRPr="00EF5447">
                <w:t>5 MHz</w:t>
              </w:r>
            </w:ins>
          </w:p>
        </w:tc>
        <w:tc>
          <w:tcPr>
            <w:tcW w:w="898" w:type="dxa"/>
            <w:tcBorders>
              <w:left w:val="single" w:sz="4" w:space="0" w:color="auto"/>
              <w:right w:val="single" w:sz="4" w:space="0" w:color="auto"/>
            </w:tcBorders>
            <w:tcPrChange w:id="727" w:author="Laurent Noel" w:date="2021-03-31T12:44:00Z">
              <w:tcPr>
                <w:tcW w:w="898" w:type="dxa"/>
                <w:tcBorders>
                  <w:left w:val="single" w:sz="4" w:space="0" w:color="auto"/>
                  <w:right w:val="single" w:sz="4" w:space="0" w:color="auto"/>
                </w:tcBorders>
                <w:vAlign w:val="center"/>
              </w:tcPr>
            </w:tcPrChange>
          </w:tcPr>
          <w:p w14:paraId="48FA3336" w14:textId="77777777" w:rsidR="00733364" w:rsidRPr="00EF5447" w:rsidRDefault="00733364" w:rsidP="00D70446">
            <w:pPr>
              <w:pStyle w:val="TAC"/>
              <w:rPr>
                <w:ins w:id="728" w:author="Laurent Noel" w:date="2021-03-31T12:40:00Z"/>
                <w:lang w:eastAsia="zh-CN"/>
              </w:rPr>
            </w:pPr>
            <w:ins w:id="729" w:author="Laurent Noel" w:date="2021-03-31T12:44:00Z">
              <w:r w:rsidRPr="00EF5447">
                <w:rPr>
                  <w:lang w:eastAsia="zh-CN"/>
                </w:rPr>
                <w:t>5 MHz</w:t>
              </w:r>
            </w:ins>
          </w:p>
        </w:tc>
        <w:tc>
          <w:tcPr>
            <w:tcW w:w="1841" w:type="dxa"/>
            <w:tcBorders>
              <w:top w:val="single" w:sz="4" w:space="0" w:color="auto"/>
              <w:left w:val="single" w:sz="4" w:space="0" w:color="auto"/>
              <w:bottom w:val="single" w:sz="4" w:space="0" w:color="auto"/>
              <w:right w:val="single" w:sz="4" w:space="0" w:color="auto"/>
            </w:tcBorders>
            <w:tcPrChange w:id="730"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418B8B7D" w14:textId="77777777" w:rsidR="00733364" w:rsidRPr="00EF5447" w:rsidRDefault="00733364" w:rsidP="00D70446">
            <w:pPr>
              <w:pStyle w:val="TAC"/>
              <w:rPr>
                <w:ins w:id="731" w:author="Laurent Noel" w:date="2021-03-31T12:40:00Z"/>
                <w:lang w:eastAsia="zh-CN"/>
              </w:rPr>
            </w:pPr>
            <w:ins w:id="732" w:author="Laurent Noel" w:date="2021-03-31T12:44:00Z">
              <w:r w:rsidRPr="00EF5447">
                <w:t xml:space="preserve">5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 xml:space="preserve">≤ </w:t>
              </w:r>
              <w:r w:rsidRPr="00EF5447">
                <w:rPr>
                  <w:rFonts w:cs="Arial"/>
                </w:rPr>
                <w:t>25</w:t>
              </w:r>
            </w:ins>
          </w:p>
        </w:tc>
        <w:tc>
          <w:tcPr>
            <w:tcW w:w="1469" w:type="dxa"/>
            <w:tcBorders>
              <w:top w:val="single" w:sz="4" w:space="0" w:color="auto"/>
              <w:left w:val="single" w:sz="4" w:space="0" w:color="auto"/>
              <w:bottom w:val="single" w:sz="4" w:space="0" w:color="auto"/>
              <w:right w:val="single" w:sz="4" w:space="0" w:color="auto"/>
            </w:tcBorders>
            <w:tcPrChange w:id="733" w:author="Laurent Noel" w:date="2021-03-31T12:44:00Z">
              <w:tcPr>
                <w:tcW w:w="1469" w:type="dxa"/>
                <w:tcBorders>
                  <w:top w:val="single" w:sz="4" w:space="0" w:color="auto"/>
                  <w:left w:val="single" w:sz="4" w:space="0" w:color="auto"/>
                  <w:bottom w:val="single" w:sz="4" w:space="0" w:color="auto"/>
                  <w:right w:val="single" w:sz="4" w:space="0" w:color="auto"/>
                </w:tcBorders>
                <w:vAlign w:val="center"/>
              </w:tcPr>
            </w:tcPrChange>
          </w:tcPr>
          <w:p w14:paraId="21731154" w14:textId="77777777" w:rsidR="00733364" w:rsidRPr="00EF5447" w:rsidRDefault="00733364" w:rsidP="00D70446">
            <w:pPr>
              <w:pStyle w:val="TAC"/>
              <w:rPr>
                <w:ins w:id="734" w:author="Laurent Noel" w:date="2021-03-31T12:40:00Z"/>
                <w:lang w:eastAsia="zh-CN"/>
              </w:rPr>
            </w:pPr>
            <w:ins w:id="735" w:author="Laurent Noel" w:date="2021-03-31T12:44:00Z">
              <w:r w:rsidRPr="00EF5447">
                <w:rPr>
                  <w:lang w:eastAsia="fi-FI"/>
                </w:rPr>
                <w:t>5</w:t>
              </w:r>
            </w:ins>
          </w:p>
        </w:tc>
        <w:tc>
          <w:tcPr>
            <w:tcW w:w="1134" w:type="dxa"/>
            <w:tcBorders>
              <w:top w:val="single" w:sz="4" w:space="0" w:color="auto"/>
              <w:left w:val="single" w:sz="4" w:space="0" w:color="auto"/>
              <w:bottom w:val="single" w:sz="4" w:space="0" w:color="auto"/>
              <w:right w:val="single" w:sz="4" w:space="0" w:color="auto"/>
            </w:tcBorders>
            <w:tcPrChange w:id="736" w:author="Laurent Noel" w:date="2021-03-31T12:4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66C91F7" w14:textId="77777777" w:rsidR="00733364" w:rsidRPr="00EF5447" w:rsidRDefault="00733364" w:rsidP="00D70446">
            <w:pPr>
              <w:pStyle w:val="TAC"/>
              <w:rPr>
                <w:ins w:id="737" w:author="Laurent Noel" w:date="2021-03-31T12:40:00Z"/>
                <w:lang w:eastAsia="zh-CN"/>
              </w:rPr>
            </w:pPr>
            <w:ins w:id="738" w:author="Laurent Noel" w:date="2021-03-31T12:44:00Z">
              <w:r w:rsidRPr="00EF5447">
                <w:rPr>
                  <w:lang w:eastAsia="fi-FI"/>
                </w:rPr>
                <w:t>4.0</w:t>
              </w:r>
            </w:ins>
          </w:p>
        </w:tc>
        <w:tc>
          <w:tcPr>
            <w:tcW w:w="851" w:type="dxa"/>
            <w:tcBorders>
              <w:left w:val="single" w:sz="4" w:space="0" w:color="auto"/>
              <w:right w:val="single" w:sz="4" w:space="0" w:color="auto"/>
            </w:tcBorders>
            <w:vAlign w:val="center"/>
            <w:tcPrChange w:id="739" w:author="Laurent Noel" w:date="2021-03-31T12:44:00Z">
              <w:tcPr>
                <w:tcW w:w="2201" w:type="dxa"/>
                <w:gridSpan w:val="4"/>
                <w:tcBorders>
                  <w:left w:val="single" w:sz="4" w:space="0" w:color="auto"/>
                  <w:right w:val="single" w:sz="4" w:space="0" w:color="auto"/>
                </w:tcBorders>
                <w:vAlign w:val="center"/>
              </w:tcPr>
            </w:tcPrChange>
          </w:tcPr>
          <w:p w14:paraId="1E289164" w14:textId="77777777" w:rsidR="00733364" w:rsidRPr="00EF5447" w:rsidRDefault="00733364" w:rsidP="00D70446">
            <w:pPr>
              <w:pStyle w:val="TAC"/>
              <w:rPr>
                <w:ins w:id="740" w:author="Laurent Noel" w:date="2021-03-31T12:40:00Z"/>
              </w:rPr>
            </w:pPr>
            <w:ins w:id="741" w:author="Laurent Noel" w:date="2021-03-31T12:44:00Z">
              <w:r>
                <w:t>FDD</w:t>
              </w:r>
            </w:ins>
          </w:p>
        </w:tc>
      </w:tr>
      <w:tr w:rsidR="00733364" w:rsidRPr="00EF5447" w14:paraId="1D185D3B" w14:textId="77777777" w:rsidTr="00D70446">
        <w:trPr>
          <w:trHeight w:val="187"/>
          <w:jc w:val="center"/>
          <w:ins w:id="742" w:author="Laurent Noel" w:date="2021-03-31T12:40:00Z"/>
          <w:trPrChange w:id="743" w:author="Laurent Noel" w:date="2021-03-31T12:44:00Z">
            <w:trPr>
              <w:gridAfter w:val="0"/>
              <w:wAfter w:w="17" w:type="dxa"/>
              <w:trHeight w:val="187"/>
              <w:jc w:val="center"/>
            </w:trPr>
          </w:trPrChange>
        </w:trPr>
        <w:tc>
          <w:tcPr>
            <w:tcW w:w="1605" w:type="dxa"/>
            <w:tcBorders>
              <w:left w:val="single" w:sz="4" w:space="0" w:color="auto"/>
              <w:right w:val="single" w:sz="4" w:space="0" w:color="auto"/>
            </w:tcBorders>
            <w:vAlign w:val="center"/>
            <w:tcPrChange w:id="744" w:author="Laurent Noel" w:date="2021-03-31T12:44:00Z">
              <w:tcPr>
                <w:tcW w:w="1164" w:type="dxa"/>
                <w:tcBorders>
                  <w:left w:val="single" w:sz="4" w:space="0" w:color="auto"/>
                  <w:right w:val="single" w:sz="4" w:space="0" w:color="auto"/>
                </w:tcBorders>
                <w:vAlign w:val="center"/>
              </w:tcPr>
            </w:tcPrChange>
          </w:tcPr>
          <w:p w14:paraId="61ECC78E" w14:textId="77777777" w:rsidR="00733364" w:rsidRPr="00EF5447" w:rsidRDefault="00733364" w:rsidP="00D70446">
            <w:pPr>
              <w:pStyle w:val="TAC"/>
              <w:rPr>
                <w:ins w:id="745" w:author="Laurent Noel" w:date="2021-03-31T12:40:00Z"/>
                <w:lang w:eastAsia="zh-TW"/>
              </w:rPr>
            </w:pPr>
          </w:p>
        </w:tc>
        <w:tc>
          <w:tcPr>
            <w:tcW w:w="1002" w:type="dxa"/>
            <w:tcBorders>
              <w:left w:val="single" w:sz="4" w:space="0" w:color="auto"/>
              <w:right w:val="single" w:sz="4" w:space="0" w:color="auto"/>
            </w:tcBorders>
            <w:tcPrChange w:id="746" w:author="Laurent Noel" w:date="2021-03-31T12:44:00Z">
              <w:tcPr>
                <w:tcW w:w="1002" w:type="dxa"/>
                <w:tcBorders>
                  <w:left w:val="single" w:sz="4" w:space="0" w:color="auto"/>
                  <w:right w:val="single" w:sz="4" w:space="0" w:color="auto"/>
                </w:tcBorders>
                <w:vAlign w:val="center"/>
              </w:tcPr>
            </w:tcPrChange>
          </w:tcPr>
          <w:p w14:paraId="53B082E7" w14:textId="77777777" w:rsidR="00733364" w:rsidRPr="00EF5447" w:rsidRDefault="00733364" w:rsidP="00D70446">
            <w:pPr>
              <w:pStyle w:val="TAC"/>
              <w:rPr>
                <w:ins w:id="747" w:author="Laurent Noel" w:date="2021-03-31T12:40:00Z"/>
                <w:lang w:eastAsia="zh-CN"/>
              </w:rPr>
            </w:pPr>
          </w:p>
        </w:tc>
        <w:tc>
          <w:tcPr>
            <w:tcW w:w="898" w:type="dxa"/>
            <w:tcBorders>
              <w:left w:val="single" w:sz="4" w:space="0" w:color="auto"/>
              <w:right w:val="single" w:sz="4" w:space="0" w:color="auto"/>
            </w:tcBorders>
            <w:tcPrChange w:id="748" w:author="Laurent Noel" w:date="2021-03-31T12:44:00Z">
              <w:tcPr>
                <w:tcW w:w="898" w:type="dxa"/>
                <w:tcBorders>
                  <w:left w:val="single" w:sz="4" w:space="0" w:color="auto"/>
                  <w:right w:val="single" w:sz="4" w:space="0" w:color="auto"/>
                </w:tcBorders>
                <w:vAlign w:val="center"/>
              </w:tcPr>
            </w:tcPrChange>
          </w:tcPr>
          <w:p w14:paraId="359ABC79" w14:textId="77777777" w:rsidR="00733364" w:rsidRPr="00EF5447" w:rsidRDefault="00733364" w:rsidP="00D70446">
            <w:pPr>
              <w:pStyle w:val="TAC"/>
              <w:rPr>
                <w:ins w:id="749" w:author="Laurent Noel" w:date="2021-03-31T12:40:00Z"/>
                <w:lang w:eastAsia="zh-CN"/>
              </w:rPr>
            </w:pPr>
          </w:p>
        </w:tc>
        <w:tc>
          <w:tcPr>
            <w:tcW w:w="1841" w:type="dxa"/>
            <w:tcBorders>
              <w:top w:val="single" w:sz="4" w:space="0" w:color="auto"/>
              <w:left w:val="single" w:sz="4" w:space="0" w:color="auto"/>
              <w:bottom w:val="single" w:sz="4" w:space="0" w:color="auto"/>
              <w:right w:val="single" w:sz="4" w:space="0" w:color="auto"/>
            </w:tcBorders>
            <w:tcPrChange w:id="750"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0C3D3EA9" w14:textId="77777777" w:rsidR="00733364" w:rsidRPr="00EF5447" w:rsidRDefault="00733364" w:rsidP="00D70446">
            <w:pPr>
              <w:pStyle w:val="TAC"/>
              <w:rPr>
                <w:ins w:id="751" w:author="Laurent Noel" w:date="2021-03-31T12:40:00Z"/>
                <w:lang w:eastAsia="zh-CN"/>
              </w:rPr>
            </w:pPr>
            <w:ins w:id="752" w:author="Laurent Noel" w:date="2021-03-31T12:44:00Z">
              <w:r w:rsidRPr="00EF5447">
                <w:t xml:space="preserve">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 xml:space="preserve">≤ </w:t>
              </w:r>
              <w:r w:rsidRPr="00EF5447">
                <w:rPr>
                  <w:rFonts w:cs="Arial"/>
                </w:rPr>
                <w:t>5</w:t>
              </w:r>
            </w:ins>
          </w:p>
        </w:tc>
        <w:tc>
          <w:tcPr>
            <w:tcW w:w="1469" w:type="dxa"/>
            <w:tcBorders>
              <w:top w:val="single" w:sz="4" w:space="0" w:color="auto"/>
              <w:left w:val="single" w:sz="4" w:space="0" w:color="auto"/>
              <w:bottom w:val="single" w:sz="4" w:space="0" w:color="auto"/>
              <w:right w:val="single" w:sz="4" w:space="0" w:color="auto"/>
            </w:tcBorders>
            <w:tcPrChange w:id="753" w:author="Laurent Noel" w:date="2021-03-31T12:44:00Z">
              <w:tcPr>
                <w:tcW w:w="1469" w:type="dxa"/>
                <w:tcBorders>
                  <w:top w:val="single" w:sz="4" w:space="0" w:color="auto"/>
                  <w:left w:val="single" w:sz="4" w:space="0" w:color="auto"/>
                  <w:bottom w:val="single" w:sz="4" w:space="0" w:color="auto"/>
                  <w:right w:val="single" w:sz="4" w:space="0" w:color="auto"/>
                </w:tcBorders>
                <w:vAlign w:val="center"/>
              </w:tcPr>
            </w:tcPrChange>
          </w:tcPr>
          <w:p w14:paraId="24997E90" w14:textId="77777777" w:rsidR="00733364" w:rsidRPr="00EF5447" w:rsidRDefault="00733364" w:rsidP="00D70446">
            <w:pPr>
              <w:pStyle w:val="TAC"/>
              <w:rPr>
                <w:ins w:id="754" w:author="Laurent Noel" w:date="2021-03-31T12:40:00Z"/>
                <w:lang w:eastAsia="zh-CN"/>
              </w:rPr>
            </w:pPr>
            <w:ins w:id="755" w:author="Laurent Noel" w:date="2021-03-31T12:44:00Z">
              <w:r w:rsidRPr="00EF5447">
                <w:rPr>
                  <w:lang w:eastAsia="fi-FI"/>
                </w:rPr>
                <w:t>20</w:t>
              </w:r>
            </w:ins>
          </w:p>
        </w:tc>
        <w:tc>
          <w:tcPr>
            <w:tcW w:w="1134" w:type="dxa"/>
            <w:tcBorders>
              <w:top w:val="single" w:sz="4" w:space="0" w:color="auto"/>
              <w:left w:val="single" w:sz="4" w:space="0" w:color="auto"/>
              <w:bottom w:val="single" w:sz="4" w:space="0" w:color="auto"/>
              <w:right w:val="single" w:sz="4" w:space="0" w:color="auto"/>
            </w:tcBorders>
            <w:tcPrChange w:id="756" w:author="Laurent Noel" w:date="2021-03-31T12:4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F991163" w14:textId="77777777" w:rsidR="00733364" w:rsidRPr="00EF5447" w:rsidRDefault="00733364" w:rsidP="00D70446">
            <w:pPr>
              <w:pStyle w:val="TAC"/>
              <w:rPr>
                <w:ins w:id="757" w:author="Laurent Noel" w:date="2021-03-31T12:40:00Z"/>
                <w:lang w:eastAsia="zh-CN"/>
              </w:rPr>
            </w:pPr>
            <w:ins w:id="758" w:author="Laurent Noel" w:date="2021-03-31T12:44:00Z">
              <w:r w:rsidRPr="00EF5447">
                <w:rPr>
                  <w:lang w:eastAsia="fi-FI"/>
                </w:rPr>
                <w:t>0</w:t>
              </w:r>
            </w:ins>
          </w:p>
        </w:tc>
        <w:tc>
          <w:tcPr>
            <w:tcW w:w="851" w:type="dxa"/>
            <w:tcBorders>
              <w:left w:val="single" w:sz="4" w:space="0" w:color="auto"/>
              <w:right w:val="single" w:sz="4" w:space="0" w:color="auto"/>
            </w:tcBorders>
            <w:vAlign w:val="center"/>
            <w:tcPrChange w:id="759" w:author="Laurent Noel" w:date="2021-03-31T12:44:00Z">
              <w:tcPr>
                <w:tcW w:w="2201" w:type="dxa"/>
                <w:gridSpan w:val="4"/>
                <w:tcBorders>
                  <w:left w:val="single" w:sz="4" w:space="0" w:color="auto"/>
                  <w:right w:val="single" w:sz="4" w:space="0" w:color="auto"/>
                </w:tcBorders>
                <w:vAlign w:val="center"/>
              </w:tcPr>
            </w:tcPrChange>
          </w:tcPr>
          <w:p w14:paraId="1E3CC9D9" w14:textId="77777777" w:rsidR="00733364" w:rsidRPr="00EF5447" w:rsidRDefault="00733364" w:rsidP="00D70446">
            <w:pPr>
              <w:pStyle w:val="TAC"/>
              <w:rPr>
                <w:ins w:id="760" w:author="Laurent Noel" w:date="2021-03-31T12:40:00Z"/>
              </w:rPr>
            </w:pPr>
          </w:p>
        </w:tc>
      </w:tr>
      <w:tr w:rsidR="00733364" w:rsidRPr="00EF5447" w14:paraId="1A1160FC" w14:textId="77777777" w:rsidTr="00D70446">
        <w:trPr>
          <w:trHeight w:val="187"/>
          <w:jc w:val="center"/>
          <w:ins w:id="761" w:author="Laurent Noel" w:date="2021-03-31T12:40:00Z"/>
          <w:trPrChange w:id="762" w:author="Laurent Noel" w:date="2021-03-31T12:44:00Z">
            <w:trPr>
              <w:gridAfter w:val="0"/>
              <w:wAfter w:w="17" w:type="dxa"/>
              <w:trHeight w:val="187"/>
              <w:jc w:val="center"/>
            </w:trPr>
          </w:trPrChange>
        </w:trPr>
        <w:tc>
          <w:tcPr>
            <w:tcW w:w="1605" w:type="dxa"/>
            <w:tcBorders>
              <w:left w:val="single" w:sz="4" w:space="0" w:color="auto"/>
              <w:right w:val="single" w:sz="4" w:space="0" w:color="auto"/>
            </w:tcBorders>
            <w:vAlign w:val="center"/>
            <w:tcPrChange w:id="763" w:author="Laurent Noel" w:date="2021-03-31T12:44:00Z">
              <w:tcPr>
                <w:tcW w:w="1164" w:type="dxa"/>
                <w:tcBorders>
                  <w:left w:val="single" w:sz="4" w:space="0" w:color="auto"/>
                  <w:right w:val="single" w:sz="4" w:space="0" w:color="auto"/>
                </w:tcBorders>
                <w:vAlign w:val="center"/>
              </w:tcPr>
            </w:tcPrChange>
          </w:tcPr>
          <w:p w14:paraId="4ABD5A47" w14:textId="77777777" w:rsidR="00733364" w:rsidRPr="00EF5447" w:rsidRDefault="00733364" w:rsidP="00D70446">
            <w:pPr>
              <w:pStyle w:val="TAC"/>
              <w:rPr>
                <w:ins w:id="764" w:author="Laurent Noel" w:date="2021-03-31T12:40:00Z"/>
                <w:lang w:eastAsia="zh-TW"/>
              </w:rPr>
            </w:pPr>
          </w:p>
        </w:tc>
        <w:tc>
          <w:tcPr>
            <w:tcW w:w="1002" w:type="dxa"/>
            <w:tcBorders>
              <w:left w:val="single" w:sz="4" w:space="0" w:color="auto"/>
              <w:right w:val="single" w:sz="4" w:space="0" w:color="auto"/>
            </w:tcBorders>
            <w:tcPrChange w:id="765" w:author="Laurent Noel" w:date="2021-03-31T12:44:00Z">
              <w:tcPr>
                <w:tcW w:w="1002" w:type="dxa"/>
                <w:tcBorders>
                  <w:left w:val="single" w:sz="4" w:space="0" w:color="auto"/>
                  <w:right w:val="single" w:sz="4" w:space="0" w:color="auto"/>
                </w:tcBorders>
                <w:vAlign w:val="center"/>
              </w:tcPr>
            </w:tcPrChange>
          </w:tcPr>
          <w:p w14:paraId="5D3D3852" w14:textId="77777777" w:rsidR="00733364" w:rsidRPr="00EF5447" w:rsidRDefault="00733364" w:rsidP="00D70446">
            <w:pPr>
              <w:pStyle w:val="TAC"/>
              <w:rPr>
                <w:ins w:id="766" w:author="Laurent Noel" w:date="2021-03-31T12:40:00Z"/>
                <w:lang w:eastAsia="zh-CN"/>
              </w:rPr>
            </w:pPr>
            <w:ins w:id="767" w:author="Laurent Noel" w:date="2021-03-31T12:44:00Z">
              <w:r w:rsidRPr="00EF5447">
                <w:t>10 MHz</w:t>
              </w:r>
            </w:ins>
          </w:p>
        </w:tc>
        <w:tc>
          <w:tcPr>
            <w:tcW w:w="898" w:type="dxa"/>
            <w:tcBorders>
              <w:left w:val="single" w:sz="4" w:space="0" w:color="auto"/>
              <w:right w:val="single" w:sz="4" w:space="0" w:color="auto"/>
            </w:tcBorders>
            <w:tcPrChange w:id="768" w:author="Laurent Noel" w:date="2021-03-31T12:44:00Z">
              <w:tcPr>
                <w:tcW w:w="898" w:type="dxa"/>
                <w:tcBorders>
                  <w:left w:val="single" w:sz="4" w:space="0" w:color="auto"/>
                  <w:right w:val="single" w:sz="4" w:space="0" w:color="auto"/>
                </w:tcBorders>
                <w:vAlign w:val="center"/>
              </w:tcPr>
            </w:tcPrChange>
          </w:tcPr>
          <w:p w14:paraId="10A69C86" w14:textId="77777777" w:rsidR="00733364" w:rsidRPr="00EF5447" w:rsidRDefault="00733364" w:rsidP="00D70446">
            <w:pPr>
              <w:pStyle w:val="TAC"/>
              <w:rPr>
                <w:ins w:id="769" w:author="Laurent Noel" w:date="2021-03-31T12:40:00Z"/>
                <w:lang w:eastAsia="zh-CN"/>
              </w:rPr>
            </w:pPr>
            <w:ins w:id="770" w:author="Laurent Noel" w:date="2021-03-31T12:44:00Z">
              <w:r w:rsidRPr="00EF5447">
                <w:rPr>
                  <w:lang w:eastAsia="zh-CN"/>
                </w:rPr>
                <w:t>5 MHz</w:t>
              </w:r>
            </w:ins>
          </w:p>
        </w:tc>
        <w:tc>
          <w:tcPr>
            <w:tcW w:w="1841" w:type="dxa"/>
            <w:tcBorders>
              <w:top w:val="single" w:sz="4" w:space="0" w:color="auto"/>
              <w:left w:val="single" w:sz="4" w:space="0" w:color="auto"/>
              <w:bottom w:val="single" w:sz="4" w:space="0" w:color="auto"/>
              <w:right w:val="single" w:sz="4" w:space="0" w:color="auto"/>
            </w:tcBorders>
            <w:tcPrChange w:id="771"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62CF8862" w14:textId="77777777" w:rsidR="00733364" w:rsidRPr="00EF5447" w:rsidRDefault="00733364" w:rsidP="00D70446">
            <w:pPr>
              <w:pStyle w:val="TAC"/>
              <w:rPr>
                <w:ins w:id="772" w:author="Laurent Noel" w:date="2021-03-31T12:40:00Z"/>
                <w:lang w:eastAsia="zh-CN"/>
              </w:rPr>
            </w:pPr>
            <w:ins w:id="773" w:author="Laurent Noel" w:date="2021-03-31T12:44:00Z">
              <w:r w:rsidRPr="00EF5447">
                <w:t xml:space="preserve">5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 xml:space="preserve">≤ </w:t>
              </w:r>
              <w:r w:rsidRPr="00EF5447">
                <w:rPr>
                  <w:rFonts w:cs="Arial"/>
                </w:rPr>
                <w:t>20</w:t>
              </w:r>
            </w:ins>
          </w:p>
        </w:tc>
        <w:tc>
          <w:tcPr>
            <w:tcW w:w="1469" w:type="dxa"/>
            <w:tcBorders>
              <w:top w:val="single" w:sz="4" w:space="0" w:color="auto"/>
              <w:left w:val="single" w:sz="4" w:space="0" w:color="auto"/>
              <w:bottom w:val="single" w:sz="4" w:space="0" w:color="auto"/>
              <w:right w:val="single" w:sz="4" w:space="0" w:color="auto"/>
            </w:tcBorders>
            <w:tcPrChange w:id="774" w:author="Laurent Noel" w:date="2021-03-31T12:44:00Z">
              <w:tcPr>
                <w:tcW w:w="1469" w:type="dxa"/>
                <w:tcBorders>
                  <w:top w:val="single" w:sz="4" w:space="0" w:color="auto"/>
                  <w:left w:val="single" w:sz="4" w:space="0" w:color="auto"/>
                  <w:bottom w:val="single" w:sz="4" w:space="0" w:color="auto"/>
                  <w:right w:val="single" w:sz="4" w:space="0" w:color="auto"/>
                </w:tcBorders>
                <w:vAlign w:val="center"/>
              </w:tcPr>
            </w:tcPrChange>
          </w:tcPr>
          <w:p w14:paraId="4EB01149" w14:textId="77777777" w:rsidR="00733364" w:rsidRPr="00EF5447" w:rsidRDefault="00733364" w:rsidP="00D70446">
            <w:pPr>
              <w:pStyle w:val="TAC"/>
              <w:rPr>
                <w:ins w:id="775" w:author="Laurent Noel" w:date="2021-03-31T12:40:00Z"/>
                <w:lang w:eastAsia="zh-CN"/>
              </w:rPr>
            </w:pPr>
            <w:ins w:id="776" w:author="Laurent Noel" w:date="2021-03-31T12:44:00Z">
              <w:r w:rsidRPr="00EF5447">
                <w:rPr>
                  <w:lang w:eastAsia="fi-FI"/>
                </w:rPr>
                <w:t>5</w:t>
              </w:r>
            </w:ins>
            <w:ins w:id="777" w:author="Laurent Noel" w:date="2021-03-31T12:54:00Z">
              <w:r>
                <w:rPr>
                  <w:vertAlign w:val="superscript"/>
                  <w:lang w:eastAsia="fi-FI"/>
                </w:rPr>
                <w:t>11</w:t>
              </w:r>
            </w:ins>
          </w:p>
        </w:tc>
        <w:tc>
          <w:tcPr>
            <w:tcW w:w="1134" w:type="dxa"/>
            <w:tcBorders>
              <w:top w:val="single" w:sz="4" w:space="0" w:color="auto"/>
              <w:left w:val="single" w:sz="4" w:space="0" w:color="auto"/>
              <w:bottom w:val="single" w:sz="4" w:space="0" w:color="auto"/>
              <w:right w:val="single" w:sz="4" w:space="0" w:color="auto"/>
            </w:tcBorders>
            <w:tcPrChange w:id="778" w:author="Laurent Noel" w:date="2021-03-31T12:4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393F6C2" w14:textId="77777777" w:rsidR="00733364" w:rsidRPr="00EF5447" w:rsidRDefault="00733364" w:rsidP="00D70446">
            <w:pPr>
              <w:pStyle w:val="TAC"/>
              <w:rPr>
                <w:ins w:id="779" w:author="Laurent Noel" w:date="2021-03-31T12:40:00Z"/>
                <w:lang w:eastAsia="zh-CN"/>
              </w:rPr>
            </w:pPr>
            <w:ins w:id="780" w:author="Laurent Noel" w:date="2021-03-31T12:44:00Z">
              <w:r w:rsidRPr="00EF5447">
                <w:rPr>
                  <w:lang w:eastAsia="fi-FI"/>
                </w:rPr>
                <w:t>4.6</w:t>
              </w:r>
            </w:ins>
          </w:p>
        </w:tc>
        <w:tc>
          <w:tcPr>
            <w:tcW w:w="851" w:type="dxa"/>
            <w:tcBorders>
              <w:left w:val="single" w:sz="4" w:space="0" w:color="auto"/>
              <w:right w:val="single" w:sz="4" w:space="0" w:color="auto"/>
            </w:tcBorders>
            <w:vAlign w:val="center"/>
            <w:tcPrChange w:id="781" w:author="Laurent Noel" w:date="2021-03-31T12:44:00Z">
              <w:tcPr>
                <w:tcW w:w="2201" w:type="dxa"/>
                <w:gridSpan w:val="4"/>
                <w:tcBorders>
                  <w:left w:val="single" w:sz="4" w:space="0" w:color="auto"/>
                  <w:right w:val="single" w:sz="4" w:space="0" w:color="auto"/>
                </w:tcBorders>
                <w:vAlign w:val="center"/>
              </w:tcPr>
            </w:tcPrChange>
          </w:tcPr>
          <w:p w14:paraId="6E6E5720" w14:textId="77777777" w:rsidR="00733364" w:rsidRPr="00EF5447" w:rsidRDefault="00733364" w:rsidP="00D70446">
            <w:pPr>
              <w:pStyle w:val="TAC"/>
              <w:rPr>
                <w:ins w:id="782" w:author="Laurent Noel" w:date="2021-03-31T12:40:00Z"/>
              </w:rPr>
            </w:pPr>
          </w:p>
        </w:tc>
      </w:tr>
      <w:tr w:rsidR="00733364" w:rsidRPr="00EF5447" w14:paraId="4C34F885" w14:textId="77777777" w:rsidTr="00D70446">
        <w:trPr>
          <w:trHeight w:val="187"/>
          <w:jc w:val="center"/>
          <w:ins w:id="783" w:author="Laurent Noel" w:date="2021-03-31T12:40:00Z"/>
          <w:trPrChange w:id="784" w:author="Laurent Noel" w:date="2021-03-31T12:44:00Z">
            <w:trPr>
              <w:gridAfter w:val="0"/>
              <w:wAfter w:w="17" w:type="dxa"/>
              <w:trHeight w:val="187"/>
              <w:jc w:val="center"/>
            </w:trPr>
          </w:trPrChange>
        </w:trPr>
        <w:tc>
          <w:tcPr>
            <w:tcW w:w="1605" w:type="dxa"/>
            <w:tcBorders>
              <w:left w:val="single" w:sz="4" w:space="0" w:color="auto"/>
              <w:right w:val="single" w:sz="4" w:space="0" w:color="auto"/>
            </w:tcBorders>
            <w:vAlign w:val="center"/>
            <w:tcPrChange w:id="785" w:author="Laurent Noel" w:date="2021-03-31T12:44:00Z">
              <w:tcPr>
                <w:tcW w:w="1164" w:type="dxa"/>
                <w:tcBorders>
                  <w:left w:val="single" w:sz="4" w:space="0" w:color="auto"/>
                  <w:right w:val="single" w:sz="4" w:space="0" w:color="auto"/>
                </w:tcBorders>
                <w:vAlign w:val="center"/>
              </w:tcPr>
            </w:tcPrChange>
          </w:tcPr>
          <w:p w14:paraId="27C26EDA" w14:textId="77777777" w:rsidR="00733364" w:rsidRPr="00EF5447" w:rsidRDefault="00733364" w:rsidP="00D70446">
            <w:pPr>
              <w:pStyle w:val="TAC"/>
              <w:rPr>
                <w:ins w:id="786" w:author="Laurent Noel" w:date="2021-03-31T12:40:00Z"/>
                <w:lang w:eastAsia="zh-TW"/>
              </w:rPr>
            </w:pPr>
          </w:p>
        </w:tc>
        <w:tc>
          <w:tcPr>
            <w:tcW w:w="1002" w:type="dxa"/>
            <w:tcBorders>
              <w:left w:val="single" w:sz="4" w:space="0" w:color="auto"/>
              <w:right w:val="single" w:sz="4" w:space="0" w:color="auto"/>
            </w:tcBorders>
            <w:tcPrChange w:id="787" w:author="Laurent Noel" w:date="2021-03-31T12:44:00Z">
              <w:tcPr>
                <w:tcW w:w="1002" w:type="dxa"/>
                <w:tcBorders>
                  <w:left w:val="single" w:sz="4" w:space="0" w:color="auto"/>
                  <w:right w:val="single" w:sz="4" w:space="0" w:color="auto"/>
                </w:tcBorders>
                <w:vAlign w:val="center"/>
              </w:tcPr>
            </w:tcPrChange>
          </w:tcPr>
          <w:p w14:paraId="692369B9" w14:textId="77777777" w:rsidR="00733364" w:rsidRPr="00EF5447" w:rsidRDefault="00733364" w:rsidP="00D70446">
            <w:pPr>
              <w:pStyle w:val="TAC"/>
              <w:rPr>
                <w:ins w:id="788" w:author="Laurent Noel" w:date="2021-03-31T12:40:00Z"/>
                <w:lang w:eastAsia="zh-CN"/>
              </w:rPr>
            </w:pPr>
          </w:p>
        </w:tc>
        <w:tc>
          <w:tcPr>
            <w:tcW w:w="898" w:type="dxa"/>
            <w:tcBorders>
              <w:left w:val="single" w:sz="4" w:space="0" w:color="auto"/>
              <w:right w:val="single" w:sz="4" w:space="0" w:color="auto"/>
            </w:tcBorders>
            <w:tcPrChange w:id="789" w:author="Laurent Noel" w:date="2021-03-31T12:44:00Z">
              <w:tcPr>
                <w:tcW w:w="898" w:type="dxa"/>
                <w:tcBorders>
                  <w:left w:val="single" w:sz="4" w:space="0" w:color="auto"/>
                  <w:right w:val="single" w:sz="4" w:space="0" w:color="auto"/>
                </w:tcBorders>
                <w:vAlign w:val="center"/>
              </w:tcPr>
            </w:tcPrChange>
          </w:tcPr>
          <w:p w14:paraId="0E9BD7D2" w14:textId="77777777" w:rsidR="00733364" w:rsidRPr="00EF5447" w:rsidRDefault="00733364" w:rsidP="00D70446">
            <w:pPr>
              <w:pStyle w:val="TAC"/>
              <w:rPr>
                <w:ins w:id="790" w:author="Laurent Noel" w:date="2021-03-31T12:40:00Z"/>
                <w:lang w:eastAsia="zh-CN"/>
              </w:rPr>
            </w:pPr>
          </w:p>
        </w:tc>
        <w:tc>
          <w:tcPr>
            <w:tcW w:w="1841" w:type="dxa"/>
            <w:tcBorders>
              <w:top w:val="single" w:sz="4" w:space="0" w:color="auto"/>
              <w:left w:val="single" w:sz="4" w:space="0" w:color="auto"/>
              <w:bottom w:val="single" w:sz="4" w:space="0" w:color="auto"/>
              <w:right w:val="single" w:sz="4" w:space="0" w:color="auto"/>
            </w:tcBorders>
            <w:tcPrChange w:id="791"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0BB33F33" w14:textId="77777777" w:rsidR="00733364" w:rsidRPr="00EF5447" w:rsidRDefault="00733364" w:rsidP="00D70446">
            <w:pPr>
              <w:pStyle w:val="TAC"/>
              <w:rPr>
                <w:ins w:id="792" w:author="Laurent Noel" w:date="2021-03-31T12:40:00Z"/>
                <w:lang w:eastAsia="zh-CN"/>
              </w:rPr>
            </w:pPr>
            <w:ins w:id="793" w:author="Laurent Noel" w:date="2021-03-31T12:44:00Z">
              <w:r w:rsidRPr="00EF5447">
                <w:t xml:space="preserve">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 xml:space="preserve">≤ </w:t>
              </w:r>
              <w:r w:rsidRPr="00EF5447">
                <w:rPr>
                  <w:rFonts w:cs="Arial"/>
                </w:rPr>
                <w:t>5</w:t>
              </w:r>
            </w:ins>
          </w:p>
        </w:tc>
        <w:tc>
          <w:tcPr>
            <w:tcW w:w="1469" w:type="dxa"/>
            <w:tcBorders>
              <w:top w:val="single" w:sz="4" w:space="0" w:color="auto"/>
              <w:left w:val="single" w:sz="4" w:space="0" w:color="auto"/>
              <w:bottom w:val="single" w:sz="4" w:space="0" w:color="auto"/>
              <w:right w:val="single" w:sz="4" w:space="0" w:color="auto"/>
            </w:tcBorders>
            <w:tcPrChange w:id="794" w:author="Laurent Noel" w:date="2021-03-31T12:44:00Z">
              <w:tcPr>
                <w:tcW w:w="1469" w:type="dxa"/>
                <w:tcBorders>
                  <w:top w:val="single" w:sz="4" w:space="0" w:color="auto"/>
                  <w:left w:val="single" w:sz="4" w:space="0" w:color="auto"/>
                  <w:bottom w:val="single" w:sz="4" w:space="0" w:color="auto"/>
                  <w:right w:val="single" w:sz="4" w:space="0" w:color="auto"/>
                </w:tcBorders>
                <w:vAlign w:val="center"/>
              </w:tcPr>
            </w:tcPrChange>
          </w:tcPr>
          <w:p w14:paraId="768C4BEF" w14:textId="77777777" w:rsidR="00733364" w:rsidRPr="00EF5447" w:rsidRDefault="00733364" w:rsidP="00D70446">
            <w:pPr>
              <w:pStyle w:val="TAC"/>
              <w:rPr>
                <w:ins w:id="795" w:author="Laurent Noel" w:date="2021-03-31T12:40:00Z"/>
                <w:lang w:eastAsia="zh-CN"/>
              </w:rPr>
            </w:pPr>
            <w:ins w:id="796" w:author="Laurent Noel" w:date="2021-03-31T12:44:00Z">
              <w:r w:rsidRPr="00EF5447">
                <w:rPr>
                  <w:lang w:eastAsia="fi-FI"/>
                </w:rPr>
                <w:t>20</w:t>
              </w:r>
              <w:r w:rsidRPr="00EF5447">
                <w:rPr>
                  <w:vertAlign w:val="superscript"/>
                  <w:lang w:eastAsia="fi-FI"/>
                </w:rPr>
                <w:t>1</w:t>
              </w:r>
            </w:ins>
            <w:ins w:id="797" w:author="Laurent Noel" w:date="2021-03-31T12:54:00Z">
              <w:r>
                <w:rPr>
                  <w:vertAlign w:val="superscript"/>
                  <w:lang w:eastAsia="fi-FI"/>
                </w:rPr>
                <w:t>1</w:t>
              </w:r>
            </w:ins>
          </w:p>
        </w:tc>
        <w:tc>
          <w:tcPr>
            <w:tcW w:w="1134" w:type="dxa"/>
            <w:tcBorders>
              <w:top w:val="single" w:sz="4" w:space="0" w:color="auto"/>
              <w:left w:val="single" w:sz="4" w:space="0" w:color="auto"/>
              <w:bottom w:val="single" w:sz="4" w:space="0" w:color="auto"/>
              <w:right w:val="single" w:sz="4" w:space="0" w:color="auto"/>
            </w:tcBorders>
            <w:tcPrChange w:id="798" w:author="Laurent Noel" w:date="2021-03-31T12:4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F4A09CE" w14:textId="77777777" w:rsidR="00733364" w:rsidRPr="00EF5447" w:rsidRDefault="00733364" w:rsidP="00D70446">
            <w:pPr>
              <w:pStyle w:val="TAC"/>
              <w:rPr>
                <w:ins w:id="799" w:author="Laurent Noel" w:date="2021-03-31T12:40:00Z"/>
                <w:lang w:eastAsia="zh-CN"/>
              </w:rPr>
            </w:pPr>
            <w:ins w:id="800" w:author="Laurent Noel" w:date="2021-03-31T12:44:00Z">
              <w:r w:rsidRPr="00EF5447">
                <w:rPr>
                  <w:lang w:eastAsia="zh-CN"/>
                </w:rPr>
                <w:t>2.3</w:t>
              </w:r>
            </w:ins>
          </w:p>
        </w:tc>
        <w:tc>
          <w:tcPr>
            <w:tcW w:w="851" w:type="dxa"/>
            <w:tcBorders>
              <w:left w:val="single" w:sz="4" w:space="0" w:color="auto"/>
              <w:right w:val="single" w:sz="4" w:space="0" w:color="auto"/>
            </w:tcBorders>
            <w:vAlign w:val="center"/>
            <w:tcPrChange w:id="801" w:author="Laurent Noel" w:date="2021-03-31T12:44:00Z">
              <w:tcPr>
                <w:tcW w:w="2201" w:type="dxa"/>
                <w:gridSpan w:val="4"/>
                <w:tcBorders>
                  <w:left w:val="single" w:sz="4" w:space="0" w:color="auto"/>
                  <w:right w:val="single" w:sz="4" w:space="0" w:color="auto"/>
                </w:tcBorders>
                <w:vAlign w:val="center"/>
              </w:tcPr>
            </w:tcPrChange>
          </w:tcPr>
          <w:p w14:paraId="566718F3" w14:textId="77777777" w:rsidR="00733364" w:rsidRPr="00EF5447" w:rsidRDefault="00733364" w:rsidP="00D70446">
            <w:pPr>
              <w:pStyle w:val="TAC"/>
              <w:rPr>
                <w:ins w:id="802" w:author="Laurent Noel" w:date="2021-03-31T12:40:00Z"/>
              </w:rPr>
            </w:pPr>
          </w:p>
        </w:tc>
      </w:tr>
      <w:tr w:rsidR="00733364" w:rsidRPr="00EF5447" w14:paraId="47198CFF" w14:textId="77777777" w:rsidTr="00D70446">
        <w:trPr>
          <w:trHeight w:val="187"/>
          <w:jc w:val="center"/>
          <w:ins w:id="803" w:author="Laurent Noel" w:date="2021-03-31T12:40:00Z"/>
          <w:trPrChange w:id="804" w:author="Laurent Noel" w:date="2021-03-31T12:44:00Z">
            <w:trPr>
              <w:gridAfter w:val="0"/>
              <w:wAfter w:w="17" w:type="dxa"/>
              <w:trHeight w:val="187"/>
              <w:jc w:val="center"/>
            </w:trPr>
          </w:trPrChange>
        </w:trPr>
        <w:tc>
          <w:tcPr>
            <w:tcW w:w="1605" w:type="dxa"/>
            <w:tcBorders>
              <w:left w:val="single" w:sz="4" w:space="0" w:color="auto"/>
              <w:right w:val="single" w:sz="4" w:space="0" w:color="auto"/>
            </w:tcBorders>
            <w:vAlign w:val="center"/>
            <w:tcPrChange w:id="805" w:author="Laurent Noel" w:date="2021-03-31T12:44:00Z">
              <w:tcPr>
                <w:tcW w:w="1164" w:type="dxa"/>
                <w:tcBorders>
                  <w:left w:val="single" w:sz="4" w:space="0" w:color="auto"/>
                  <w:right w:val="single" w:sz="4" w:space="0" w:color="auto"/>
                </w:tcBorders>
                <w:vAlign w:val="center"/>
              </w:tcPr>
            </w:tcPrChange>
          </w:tcPr>
          <w:p w14:paraId="272EE2C8" w14:textId="77777777" w:rsidR="00733364" w:rsidRPr="00EF5447" w:rsidRDefault="00733364" w:rsidP="00D70446">
            <w:pPr>
              <w:pStyle w:val="TAC"/>
              <w:rPr>
                <w:ins w:id="806" w:author="Laurent Noel" w:date="2021-03-31T12:40:00Z"/>
                <w:lang w:eastAsia="zh-TW"/>
              </w:rPr>
            </w:pPr>
          </w:p>
        </w:tc>
        <w:tc>
          <w:tcPr>
            <w:tcW w:w="1002" w:type="dxa"/>
            <w:tcBorders>
              <w:left w:val="single" w:sz="4" w:space="0" w:color="auto"/>
              <w:right w:val="single" w:sz="4" w:space="0" w:color="auto"/>
            </w:tcBorders>
            <w:tcPrChange w:id="807" w:author="Laurent Noel" w:date="2021-03-31T12:44:00Z">
              <w:tcPr>
                <w:tcW w:w="1002" w:type="dxa"/>
                <w:tcBorders>
                  <w:left w:val="single" w:sz="4" w:space="0" w:color="auto"/>
                  <w:right w:val="single" w:sz="4" w:space="0" w:color="auto"/>
                </w:tcBorders>
                <w:vAlign w:val="center"/>
              </w:tcPr>
            </w:tcPrChange>
          </w:tcPr>
          <w:p w14:paraId="4CBECBAD" w14:textId="77777777" w:rsidR="00733364" w:rsidRPr="00EF5447" w:rsidRDefault="00733364" w:rsidP="00D70446">
            <w:pPr>
              <w:pStyle w:val="TAC"/>
              <w:rPr>
                <w:ins w:id="808" w:author="Laurent Noel" w:date="2021-03-31T12:40:00Z"/>
                <w:lang w:eastAsia="zh-CN"/>
              </w:rPr>
            </w:pPr>
            <w:ins w:id="809" w:author="Laurent Noel" w:date="2021-03-31T12:44:00Z">
              <w:r w:rsidRPr="00EF5447">
                <w:t>10 MHz</w:t>
              </w:r>
            </w:ins>
          </w:p>
        </w:tc>
        <w:tc>
          <w:tcPr>
            <w:tcW w:w="898" w:type="dxa"/>
            <w:tcBorders>
              <w:left w:val="single" w:sz="4" w:space="0" w:color="auto"/>
              <w:right w:val="single" w:sz="4" w:space="0" w:color="auto"/>
            </w:tcBorders>
            <w:tcPrChange w:id="810" w:author="Laurent Noel" w:date="2021-03-31T12:44:00Z">
              <w:tcPr>
                <w:tcW w:w="898" w:type="dxa"/>
                <w:tcBorders>
                  <w:left w:val="single" w:sz="4" w:space="0" w:color="auto"/>
                  <w:right w:val="single" w:sz="4" w:space="0" w:color="auto"/>
                </w:tcBorders>
                <w:vAlign w:val="center"/>
              </w:tcPr>
            </w:tcPrChange>
          </w:tcPr>
          <w:p w14:paraId="4E988E74" w14:textId="77777777" w:rsidR="00733364" w:rsidRPr="00EF5447" w:rsidRDefault="00733364" w:rsidP="00D70446">
            <w:pPr>
              <w:pStyle w:val="TAC"/>
              <w:rPr>
                <w:ins w:id="811" w:author="Laurent Noel" w:date="2021-03-31T12:40:00Z"/>
                <w:lang w:eastAsia="zh-CN"/>
              </w:rPr>
            </w:pPr>
            <w:ins w:id="812" w:author="Laurent Noel" w:date="2021-03-31T12:44:00Z">
              <w:r w:rsidRPr="00EF5447">
                <w:rPr>
                  <w:lang w:eastAsia="zh-CN"/>
                </w:rPr>
                <w:t>10 MHz</w:t>
              </w:r>
            </w:ins>
          </w:p>
        </w:tc>
        <w:tc>
          <w:tcPr>
            <w:tcW w:w="1841" w:type="dxa"/>
            <w:tcBorders>
              <w:top w:val="single" w:sz="4" w:space="0" w:color="auto"/>
              <w:left w:val="single" w:sz="4" w:space="0" w:color="auto"/>
              <w:bottom w:val="single" w:sz="4" w:space="0" w:color="auto"/>
              <w:right w:val="single" w:sz="4" w:space="0" w:color="auto"/>
            </w:tcBorders>
            <w:tcPrChange w:id="813"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4D9DD37A" w14:textId="77777777" w:rsidR="00733364" w:rsidRPr="00EF5447" w:rsidRDefault="00733364" w:rsidP="00D70446">
            <w:pPr>
              <w:pStyle w:val="TAC"/>
              <w:rPr>
                <w:ins w:id="814" w:author="Laurent Noel" w:date="2021-03-31T12:40:00Z"/>
                <w:lang w:eastAsia="zh-CN"/>
              </w:rPr>
            </w:pPr>
            <w:ins w:id="815" w:author="Laurent Noel" w:date="2021-03-31T12:44:00Z">
              <w:r w:rsidRPr="00EF5447">
                <w:t xml:space="preserve">5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 xml:space="preserve">≤ </w:t>
              </w:r>
              <w:r w:rsidRPr="00EF5447">
                <w:rPr>
                  <w:rFonts w:cs="Arial"/>
                </w:rPr>
                <w:t>15</w:t>
              </w:r>
            </w:ins>
          </w:p>
        </w:tc>
        <w:tc>
          <w:tcPr>
            <w:tcW w:w="1469" w:type="dxa"/>
            <w:tcBorders>
              <w:top w:val="single" w:sz="4" w:space="0" w:color="auto"/>
              <w:left w:val="single" w:sz="4" w:space="0" w:color="auto"/>
              <w:bottom w:val="single" w:sz="4" w:space="0" w:color="auto"/>
              <w:right w:val="single" w:sz="4" w:space="0" w:color="auto"/>
            </w:tcBorders>
            <w:tcPrChange w:id="816" w:author="Laurent Noel" w:date="2021-03-31T12:44:00Z">
              <w:tcPr>
                <w:tcW w:w="1469" w:type="dxa"/>
                <w:tcBorders>
                  <w:top w:val="single" w:sz="4" w:space="0" w:color="auto"/>
                  <w:left w:val="single" w:sz="4" w:space="0" w:color="auto"/>
                  <w:bottom w:val="single" w:sz="4" w:space="0" w:color="auto"/>
                  <w:right w:val="single" w:sz="4" w:space="0" w:color="auto"/>
                </w:tcBorders>
                <w:vAlign w:val="center"/>
              </w:tcPr>
            </w:tcPrChange>
          </w:tcPr>
          <w:p w14:paraId="3AC6D945" w14:textId="77777777" w:rsidR="00733364" w:rsidRPr="00EF5447" w:rsidRDefault="00733364" w:rsidP="00D70446">
            <w:pPr>
              <w:pStyle w:val="TAC"/>
              <w:rPr>
                <w:ins w:id="817" w:author="Laurent Noel" w:date="2021-03-31T12:40:00Z"/>
                <w:lang w:eastAsia="zh-CN"/>
              </w:rPr>
            </w:pPr>
            <w:ins w:id="818" w:author="Laurent Noel" w:date="2021-03-31T12:44:00Z">
              <w:r w:rsidRPr="00EF5447">
                <w:rPr>
                  <w:lang w:eastAsia="fi-FI"/>
                </w:rPr>
                <w:t>5</w:t>
              </w:r>
              <w:r w:rsidRPr="00EF5447">
                <w:rPr>
                  <w:vertAlign w:val="superscript"/>
                  <w:lang w:eastAsia="fi-FI"/>
                </w:rPr>
                <w:t>1</w:t>
              </w:r>
            </w:ins>
            <w:ins w:id="819" w:author="Laurent Noel" w:date="2021-03-31T12:54:00Z">
              <w:r>
                <w:rPr>
                  <w:vertAlign w:val="superscript"/>
                  <w:lang w:eastAsia="fi-FI"/>
                </w:rPr>
                <w:t>1</w:t>
              </w:r>
            </w:ins>
          </w:p>
        </w:tc>
        <w:tc>
          <w:tcPr>
            <w:tcW w:w="1134" w:type="dxa"/>
            <w:tcBorders>
              <w:top w:val="single" w:sz="4" w:space="0" w:color="auto"/>
              <w:left w:val="single" w:sz="4" w:space="0" w:color="auto"/>
              <w:bottom w:val="single" w:sz="4" w:space="0" w:color="auto"/>
              <w:right w:val="single" w:sz="4" w:space="0" w:color="auto"/>
            </w:tcBorders>
            <w:tcPrChange w:id="820" w:author="Laurent Noel" w:date="2021-03-31T12:4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989FFC2" w14:textId="77777777" w:rsidR="00733364" w:rsidRPr="00EF5447" w:rsidRDefault="00733364" w:rsidP="00D70446">
            <w:pPr>
              <w:pStyle w:val="TAC"/>
              <w:rPr>
                <w:ins w:id="821" w:author="Laurent Noel" w:date="2021-03-31T12:40:00Z"/>
                <w:lang w:eastAsia="zh-CN"/>
              </w:rPr>
            </w:pPr>
            <w:ins w:id="822" w:author="Laurent Noel" w:date="2021-03-31T12:44:00Z">
              <w:r w:rsidRPr="00EF5447">
                <w:rPr>
                  <w:lang w:eastAsia="fi-FI"/>
                </w:rPr>
                <w:t>4.3</w:t>
              </w:r>
            </w:ins>
          </w:p>
        </w:tc>
        <w:tc>
          <w:tcPr>
            <w:tcW w:w="851" w:type="dxa"/>
            <w:tcBorders>
              <w:left w:val="single" w:sz="4" w:space="0" w:color="auto"/>
              <w:right w:val="single" w:sz="4" w:space="0" w:color="auto"/>
            </w:tcBorders>
            <w:vAlign w:val="center"/>
            <w:tcPrChange w:id="823" w:author="Laurent Noel" w:date="2021-03-31T12:44:00Z">
              <w:tcPr>
                <w:tcW w:w="2201" w:type="dxa"/>
                <w:gridSpan w:val="4"/>
                <w:tcBorders>
                  <w:left w:val="single" w:sz="4" w:space="0" w:color="auto"/>
                  <w:right w:val="single" w:sz="4" w:space="0" w:color="auto"/>
                </w:tcBorders>
                <w:vAlign w:val="center"/>
              </w:tcPr>
            </w:tcPrChange>
          </w:tcPr>
          <w:p w14:paraId="3E25B18F" w14:textId="77777777" w:rsidR="00733364" w:rsidRPr="00EF5447" w:rsidRDefault="00733364" w:rsidP="00D70446">
            <w:pPr>
              <w:pStyle w:val="TAC"/>
              <w:rPr>
                <w:ins w:id="824" w:author="Laurent Noel" w:date="2021-03-31T12:40:00Z"/>
              </w:rPr>
            </w:pPr>
          </w:p>
        </w:tc>
      </w:tr>
      <w:tr w:rsidR="00733364" w:rsidRPr="00EF5447" w14:paraId="087A7C70" w14:textId="77777777" w:rsidTr="00D70446">
        <w:trPr>
          <w:trHeight w:val="187"/>
          <w:jc w:val="center"/>
          <w:ins w:id="825" w:author="Laurent Noel" w:date="2021-03-31T12:40:00Z"/>
          <w:trPrChange w:id="826" w:author="Laurent Noel" w:date="2021-03-31T12:44:00Z">
            <w:trPr>
              <w:gridAfter w:val="0"/>
              <w:wAfter w:w="17" w:type="dxa"/>
              <w:trHeight w:val="187"/>
              <w:jc w:val="center"/>
            </w:trPr>
          </w:trPrChange>
        </w:trPr>
        <w:tc>
          <w:tcPr>
            <w:tcW w:w="1605" w:type="dxa"/>
            <w:tcBorders>
              <w:left w:val="single" w:sz="4" w:space="0" w:color="auto"/>
              <w:right w:val="single" w:sz="4" w:space="0" w:color="auto"/>
            </w:tcBorders>
            <w:vAlign w:val="center"/>
            <w:tcPrChange w:id="827" w:author="Laurent Noel" w:date="2021-03-31T12:44:00Z">
              <w:tcPr>
                <w:tcW w:w="1164" w:type="dxa"/>
                <w:tcBorders>
                  <w:left w:val="single" w:sz="4" w:space="0" w:color="auto"/>
                  <w:right w:val="single" w:sz="4" w:space="0" w:color="auto"/>
                </w:tcBorders>
                <w:vAlign w:val="center"/>
              </w:tcPr>
            </w:tcPrChange>
          </w:tcPr>
          <w:p w14:paraId="3A42E881" w14:textId="77777777" w:rsidR="00733364" w:rsidRPr="00EF5447" w:rsidRDefault="00733364" w:rsidP="00D70446">
            <w:pPr>
              <w:pStyle w:val="TAC"/>
              <w:rPr>
                <w:ins w:id="828" w:author="Laurent Noel" w:date="2021-03-31T12:40:00Z"/>
                <w:lang w:eastAsia="zh-TW"/>
              </w:rPr>
            </w:pPr>
          </w:p>
        </w:tc>
        <w:tc>
          <w:tcPr>
            <w:tcW w:w="1002" w:type="dxa"/>
            <w:tcBorders>
              <w:left w:val="single" w:sz="4" w:space="0" w:color="auto"/>
              <w:right w:val="single" w:sz="4" w:space="0" w:color="auto"/>
            </w:tcBorders>
            <w:tcPrChange w:id="829" w:author="Laurent Noel" w:date="2021-03-31T12:44:00Z">
              <w:tcPr>
                <w:tcW w:w="1002" w:type="dxa"/>
                <w:tcBorders>
                  <w:left w:val="single" w:sz="4" w:space="0" w:color="auto"/>
                  <w:right w:val="single" w:sz="4" w:space="0" w:color="auto"/>
                </w:tcBorders>
                <w:vAlign w:val="center"/>
              </w:tcPr>
            </w:tcPrChange>
          </w:tcPr>
          <w:p w14:paraId="33DE7CD9" w14:textId="77777777" w:rsidR="00733364" w:rsidRPr="00EF5447" w:rsidRDefault="00733364" w:rsidP="00D70446">
            <w:pPr>
              <w:pStyle w:val="TAC"/>
              <w:rPr>
                <w:ins w:id="830" w:author="Laurent Noel" w:date="2021-03-31T12:40:00Z"/>
                <w:lang w:eastAsia="zh-CN"/>
              </w:rPr>
            </w:pPr>
          </w:p>
        </w:tc>
        <w:tc>
          <w:tcPr>
            <w:tcW w:w="898" w:type="dxa"/>
            <w:tcBorders>
              <w:left w:val="single" w:sz="4" w:space="0" w:color="auto"/>
              <w:right w:val="single" w:sz="4" w:space="0" w:color="auto"/>
            </w:tcBorders>
            <w:tcPrChange w:id="831" w:author="Laurent Noel" w:date="2021-03-31T12:44:00Z">
              <w:tcPr>
                <w:tcW w:w="898" w:type="dxa"/>
                <w:tcBorders>
                  <w:left w:val="single" w:sz="4" w:space="0" w:color="auto"/>
                  <w:right w:val="single" w:sz="4" w:space="0" w:color="auto"/>
                </w:tcBorders>
                <w:vAlign w:val="center"/>
              </w:tcPr>
            </w:tcPrChange>
          </w:tcPr>
          <w:p w14:paraId="79685E74" w14:textId="77777777" w:rsidR="00733364" w:rsidRPr="00EF5447" w:rsidRDefault="00733364" w:rsidP="00D70446">
            <w:pPr>
              <w:pStyle w:val="TAC"/>
              <w:rPr>
                <w:ins w:id="832" w:author="Laurent Noel" w:date="2021-03-31T12:40:00Z"/>
                <w:lang w:eastAsia="zh-CN"/>
              </w:rPr>
            </w:pPr>
          </w:p>
        </w:tc>
        <w:tc>
          <w:tcPr>
            <w:tcW w:w="1841" w:type="dxa"/>
            <w:tcBorders>
              <w:top w:val="single" w:sz="4" w:space="0" w:color="auto"/>
              <w:left w:val="single" w:sz="4" w:space="0" w:color="auto"/>
              <w:bottom w:val="single" w:sz="4" w:space="0" w:color="auto"/>
              <w:right w:val="single" w:sz="4" w:space="0" w:color="auto"/>
            </w:tcBorders>
            <w:tcPrChange w:id="833"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33FC8F3D" w14:textId="77777777" w:rsidR="00733364" w:rsidRPr="00EF5447" w:rsidRDefault="00733364" w:rsidP="00D70446">
            <w:pPr>
              <w:pStyle w:val="TAC"/>
              <w:rPr>
                <w:ins w:id="834" w:author="Laurent Noel" w:date="2021-03-31T12:40:00Z"/>
                <w:lang w:eastAsia="zh-CN"/>
              </w:rPr>
            </w:pPr>
            <w:ins w:id="835" w:author="Laurent Noel" w:date="2021-03-31T12:44:00Z">
              <w:r w:rsidRPr="00EF5447">
                <w:t xml:space="preserve">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 xml:space="preserve">≤ </w:t>
              </w:r>
              <w:r w:rsidRPr="00EF5447">
                <w:rPr>
                  <w:rFonts w:cs="Arial"/>
                </w:rPr>
                <w:t>5</w:t>
              </w:r>
            </w:ins>
          </w:p>
        </w:tc>
        <w:tc>
          <w:tcPr>
            <w:tcW w:w="1469" w:type="dxa"/>
            <w:tcBorders>
              <w:top w:val="single" w:sz="4" w:space="0" w:color="auto"/>
              <w:left w:val="single" w:sz="4" w:space="0" w:color="auto"/>
              <w:bottom w:val="single" w:sz="4" w:space="0" w:color="auto"/>
              <w:right w:val="single" w:sz="4" w:space="0" w:color="auto"/>
            </w:tcBorders>
            <w:tcPrChange w:id="836" w:author="Laurent Noel" w:date="2021-03-31T12:44:00Z">
              <w:tcPr>
                <w:tcW w:w="1469" w:type="dxa"/>
                <w:tcBorders>
                  <w:top w:val="single" w:sz="4" w:space="0" w:color="auto"/>
                  <w:left w:val="single" w:sz="4" w:space="0" w:color="auto"/>
                  <w:bottom w:val="single" w:sz="4" w:space="0" w:color="auto"/>
                  <w:right w:val="single" w:sz="4" w:space="0" w:color="auto"/>
                </w:tcBorders>
                <w:vAlign w:val="center"/>
              </w:tcPr>
            </w:tcPrChange>
          </w:tcPr>
          <w:p w14:paraId="7B0FDDD0" w14:textId="77777777" w:rsidR="00733364" w:rsidRPr="00EF5447" w:rsidRDefault="00733364" w:rsidP="00D70446">
            <w:pPr>
              <w:pStyle w:val="TAC"/>
              <w:rPr>
                <w:ins w:id="837" w:author="Laurent Noel" w:date="2021-03-31T12:40:00Z"/>
                <w:lang w:eastAsia="zh-CN"/>
              </w:rPr>
            </w:pPr>
            <w:ins w:id="838" w:author="Laurent Noel" w:date="2021-03-31T12:44:00Z">
              <w:r w:rsidRPr="00EF5447">
                <w:rPr>
                  <w:lang w:eastAsia="fi-FI"/>
                </w:rPr>
                <w:t>20</w:t>
              </w:r>
              <w:r w:rsidRPr="00EF5447">
                <w:rPr>
                  <w:vertAlign w:val="superscript"/>
                  <w:lang w:eastAsia="fi-FI"/>
                </w:rPr>
                <w:t>1</w:t>
              </w:r>
            </w:ins>
            <w:ins w:id="839" w:author="Laurent Noel" w:date="2021-03-31T12:54:00Z">
              <w:r>
                <w:rPr>
                  <w:vertAlign w:val="superscript"/>
                  <w:lang w:eastAsia="fi-FI"/>
                </w:rPr>
                <w:t>1</w:t>
              </w:r>
            </w:ins>
          </w:p>
        </w:tc>
        <w:tc>
          <w:tcPr>
            <w:tcW w:w="1134" w:type="dxa"/>
            <w:tcBorders>
              <w:top w:val="single" w:sz="4" w:space="0" w:color="auto"/>
              <w:left w:val="single" w:sz="4" w:space="0" w:color="auto"/>
              <w:bottom w:val="single" w:sz="4" w:space="0" w:color="auto"/>
              <w:right w:val="single" w:sz="4" w:space="0" w:color="auto"/>
            </w:tcBorders>
            <w:tcPrChange w:id="840" w:author="Laurent Noel" w:date="2021-03-31T12:4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ABD7FC8" w14:textId="77777777" w:rsidR="00733364" w:rsidRPr="00EF5447" w:rsidRDefault="00733364" w:rsidP="00D70446">
            <w:pPr>
              <w:pStyle w:val="TAC"/>
              <w:rPr>
                <w:ins w:id="841" w:author="Laurent Noel" w:date="2021-03-31T12:40:00Z"/>
                <w:lang w:eastAsia="zh-CN"/>
              </w:rPr>
            </w:pPr>
            <w:ins w:id="842" w:author="Laurent Noel" w:date="2021-03-31T12:44:00Z">
              <w:r w:rsidRPr="00EF5447">
                <w:rPr>
                  <w:lang w:eastAsia="fi-FI"/>
                </w:rPr>
                <w:t>3.2</w:t>
              </w:r>
            </w:ins>
          </w:p>
        </w:tc>
        <w:tc>
          <w:tcPr>
            <w:tcW w:w="851" w:type="dxa"/>
            <w:tcBorders>
              <w:left w:val="single" w:sz="4" w:space="0" w:color="auto"/>
              <w:right w:val="single" w:sz="4" w:space="0" w:color="auto"/>
            </w:tcBorders>
            <w:vAlign w:val="center"/>
            <w:tcPrChange w:id="843" w:author="Laurent Noel" w:date="2021-03-31T12:44:00Z">
              <w:tcPr>
                <w:tcW w:w="2201" w:type="dxa"/>
                <w:gridSpan w:val="4"/>
                <w:tcBorders>
                  <w:left w:val="single" w:sz="4" w:space="0" w:color="auto"/>
                  <w:right w:val="single" w:sz="4" w:space="0" w:color="auto"/>
                </w:tcBorders>
                <w:vAlign w:val="center"/>
              </w:tcPr>
            </w:tcPrChange>
          </w:tcPr>
          <w:p w14:paraId="42DBE204" w14:textId="77777777" w:rsidR="00733364" w:rsidRPr="00EF5447" w:rsidRDefault="00733364" w:rsidP="00D70446">
            <w:pPr>
              <w:pStyle w:val="TAC"/>
              <w:rPr>
                <w:ins w:id="844" w:author="Laurent Noel" w:date="2021-03-31T12:40:00Z"/>
              </w:rPr>
            </w:pPr>
          </w:p>
        </w:tc>
      </w:tr>
      <w:tr w:rsidR="00733364" w:rsidRPr="00EF5447" w14:paraId="7B62C772" w14:textId="77777777" w:rsidTr="00D70446">
        <w:trPr>
          <w:trHeight w:val="187"/>
          <w:jc w:val="center"/>
          <w:ins w:id="845" w:author="Laurent Noel" w:date="2021-03-31T12:40:00Z"/>
          <w:trPrChange w:id="846" w:author="Laurent Noel" w:date="2021-03-31T12:44:00Z">
            <w:trPr>
              <w:gridAfter w:val="0"/>
              <w:wAfter w:w="17" w:type="dxa"/>
              <w:trHeight w:val="187"/>
              <w:jc w:val="center"/>
            </w:trPr>
          </w:trPrChange>
        </w:trPr>
        <w:tc>
          <w:tcPr>
            <w:tcW w:w="1605" w:type="dxa"/>
            <w:tcBorders>
              <w:left w:val="single" w:sz="4" w:space="0" w:color="auto"/>
              <w:right w:val="single" w:sz="4" w:space="0" w:color="auto"/>
            </w:tcBorders>
            <w:vAlign w:val="center"/>
            <w:tcPrChange w:id="847" w:author="Laurent Noel" w:date="2021-03-31T12:44:00Z">
              <w:tcPr>
                <w:tcW w:w="1164" w:type="dxa"/>
                <w:tcBorders>
                  <w:left w:val="single" w:sz="4" w:space="0" w:color="auto"/>
                  <w:right w:val="single" w:sz="4" w:space="0" w:color="auto"/>
                </w:tcBorders>
                <w:vAlign w:val="center"/>
              </w:tcPr>
            </w:tcPrChange>
          </w:tcPr>
          <w:p w14:paraId="5E048504" w14:textId="77777777" w:rsidR="00733364" w:rsidRPr="00EF5447" w:rsidRDefault="00733364" w:rsidP="00D70446">
            <w:pPr>
              <w:pStyle w:val="TAC"/>
              <w:rPr>
                <w:ins w:id="848" w:author="Laurent Noel" w:date="2021-03-31T12:40:00Z"/>
                <w:lang w:eastAsia="zh-TW"/>
              </w:rPr>
            </w:pPr>
          </w:p>
        </w:tc>
        <w:tc>
          <w:tcPr>
            <w:tcW w:w="1002" w:type="dxa"/>
            <w:tcBorders>
              <w:left w:val="single" w:sz="4" w:space="0" w:color="auto"/>
              <w:right w:val="single" w:sz="4" w:space="0" w:color="auto"/>
            </w:tcBorders>
            <w:tcPrChange w:id="849" w:author="Laurent Noel" w:date="2021-03-31T12:44:00Z">
              <w:tcPr>
                <w:tcW w:w="1002" w:type="dxa"/>
                <w:tcBorders>
                  <w:left w:val="single" w:sz="4" w:space="0" w:color="auto"/>
                  <w:right w:val="single" w:sz="4" w:space="0" w:color="auto"/>
                </w:tcBorders>
                <w:vAlign w:val="center"/>
              </w:tcPr>
            </w:tcPrChange>
          </w:tcPr>
          <w:p w14:paraId="6E6FCA5C" w14:textId="77777777" w:rsidR="00733364" w:rsidRPr="00EF5447" w:rsidRDefault="00733364" w:rsidP="00D70446">
            <w:pPr>
              <w:pStyle w:val="TAC"/>
              <w:rPr>
                <w:ins w:id="850" w:author="Laurent Noel" w:date="2021-03-31T12:40:00Z"/>
                <w:lang w:eastAsia="zh-CN"/>
              </w:rPr>
            </w:pPr>
            <w:ins w:id="851" w:author="Laurent Noel" w:date="2021-03-31T12:44:00Z">
              <w:r w:rsidRPr="00EF5447">
                <w:t>15 MHz</w:t>
              </w:r>
            </w:ins>
          </w:p>
        </w:tc>
        <w:tc>
          <w:tcPr>
            <w:tcW w:w="898" w:type="dxa"/>
            <w:tcBorders>
              <w:left w:val="single" w:sz="4" w:space="0" w:color="auto"/>
              <w:right w:val="single" w:sz="4" w:space="0" w:color="auto"/>
            </w:tcBorders>
            <w:tcPrChange w:id="852" w:author="Laurent Noel" w:date="2021-03-31T12:44:00Z">
              <w:tcPr>
                <w:tcW w:w="898" w:type="dxa"/>
                <w:tcBorders>
                  <w:left w:val="single" w:sz="4" w:space="0" w:color="auto"/>
                  <w:right w:val="single" w:sz="4" w:space="0" w:color="auto"/>
                </w:tcBorders>
                <w:vAlign w:val="center"/>
              </w:tcPr>
            </w:tcPrChange>
          </w:tcPr>
          <w:p w14:paraId="51B31871" w14:textId="77777777" w:rsidR="00733364" w:rsidRPr="00EF5447" w:rsidRDefault="00733364" w:rsidP="00D70446">
            <w:pPr>
              <w:pStyle w:val="TAC"/>
              <w:rPr>
                <w:ins w:id="853" w:author="Laurent Noel" w:date="2021-03-31T12:40:00Z"/>
                <w:lang w:eastAsia="zh-CN"/>
              </w:rPr>
            </w:pPr>
            <w:ins w:id="854" w:author="Laurent Noel" w:date="2021-03-31T12:44:00Z">
              <w:r w:rsidRPr="00EF5447">
                <w:rPr>
                  <w:lang w:eastAsia="zh-CN"/>
                </w:rPr>
                <w:t>10 MHz</w:t>
              </w:r>
            </w:ins>
          </w:p>
        </w:tc>
        <w:tc>
          <w:tcPr>
            <w:tcW w:w="1841" w:type="dxa"/>
            <w:tcBorders>
              <w:top w:val="single" w:sz="4" w:space="0" w:color="auto"/>
              <w:left w:val="single" w:sz="4" w:space="0" w:color="auto"/>
              <w:bottom w:val="single" w:sz="4" w:space="0" w:color="auto"/>
              <w:right w:val="single" w:sz="4" w:space="0" w:color="auto"/>
            </w:tcBorders>
            <w:tcPrChange w:id="855"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5EBD8BFA" w14:textId="77777777" w:rsidR="00733364" w:rsidRPr="00EF5447" w:rsidRDefault="00733364" w:rsidP="00D70446">
            <w:pPr>
              <w:pStyle w:val="TAC"/>
              <w:rPr>
                <w:ins w:id="856" w:author="Laurent Noel" w:date="2021-03-31T12:40:00Z"/>
                <w:lang w:eastAsia="zh-CN"/>
              </w:rPr>
            </w:pPr>
            <w:ins w:id="857" w:author="Laurent Noel" w:date="2021-03-31T12:44:00Z">
              <w:r w:rsidRPr="00EF5447">
                <w:t xml:space="preserve">5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 xml:space="preserve">≤ </w:t>
              </w:r>
              <w:r w:rsidRPr="00EF5447">
                <w:rPr>
                  <w:rFonts w:cs="Arial"/>
                </w:rPr>
                <w:t>10</w:t>
              </w:r>
            </w:ins>
          </w:p>
        </w:tc>
        <w:tc>
          <w:tcPr>
            <w:tcW w:w="1469" w:type="dxa"/>
            <w:tcBorders>
              <w:top w:val="single" w:sz="4" w:space="0" w:color="auto"/>
              <w:left w:val="single" w:sz="4" w:space="0" w:color="auto"/>
              <w:bottom w:val="single" w:sz="4" w:space="0" w:color="auto"/>
              <w:right w:val="single" w:sz="4" w:space="0" w:color="auto"/>
            </w:tcBorders>
            <w:tcPrChange w:id="858" w:author="Laurent Noel" w:date="2021-03-31T12:44:00Z">
              <w:tcPr>
                <w:tcW w:w="1469" w:type="dxa"/>
                <w:tcBorders>
                  <w:top w:val="single" w:sz="4" w:space="0" w:color="auto"/>
                  <w:left w:val="single" w:sz="4" w:space="0" w:color="auto"/>
                  <w:bottom w:val="single" w:sz="4" w:space="0" w:color="auto"/>
                  <w:right w:val="single" w:sz="4" w:space="0" w:color="auto"/>
                </w:tcBorders>
                <w:vAlign w:val="center"/>
              </w:tcPr>
            </w:tcPrChange>
          </w:tcPr>
          <w:p w14:paraId="28AFE95D" w14:textId="77777777" w:rsidR="00733364" w:rsidRPr="00EF5447" w:rsidRDefault="00733364" w:rsidP="00D70446">
            <w:pPr>
              <w:pStyle w:val="TAC"/>
              <w:rPr>
                <w:ins w:id="859" w:author="Laurent Noel" w:date="2021-03-31T12:40:00Z"/>
                <w:lang w:eastAsia="zh-CN"/>
              </w:rPr>
            </w:pPr>
            <w:ins w:id="860" w:author="Laurent Noel" w:date="2021-03-31T12:44:00Z">
              <w:r w:rsidRPr="00EF5447">
                <w:rPr>
                  <w:lang w:eastAsia="fi-FI"/>
                </w:rPr>
                <w:t>5</w:t>
              </w:r>
              <w:r w:rsidRPr="00EF5447">
                <w:rPr>
                  <w:vertAlign w:val="superscript"/>
                  <w:lang w:eastAsia="fi-FI"/>
                </w:rPr>
                <w:t>1</w:t>
              </w:r>
            </w:ins>
            <w:ins w:id="861" w:author="Laurent Noel" w:date="2021-03-31T12:55:00Z">
              <w:r>
                <w:rPr>
                  <w:vertAlign w:val="superscript"/>
                  <w:lang w:eastAsia="fi-FI"/>
                </w:rPr>
                <w:t>2</w:t>
              </w:r>
            </w:ins>
          </w:p>
        </w:tc>
        <w:tc>
          <w:tcPr>
            <w:tcW w:w="1134" w:type="dxa"/>
            <w:tcBorders>
              <w:top w:val="single" w:sz="4" w:space="0" w:color="auto"/>
              <w:left w:val="single" w:sz="4" w:space="0" w:color="auto"/>
              <w:bottom w:val="single" w:sz="4" w:space="0" w:color="auto"/>
              <w:right w:val="single" w:sz="4" w:space="0" w:color="auto"/>
            </w:tcBorders>
            <w:tcPrChange w:id="862" w:author="Laurent Noel" w:date="2021-03-31T12:4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F984BB4" w14:textId="77777777" w:rsidR="00733364" w:rsidRPr="00EF5447" w:rsidRDefault="00733364" w:rsidP="00D70446">
            <w:pPr>
              <w:pStyle w:val="TAC"/>
              <w:rPr>
                <w:ins w:id="863" w:author="Laurent Noel" w:date="2021-03-31T12:40:00Z"/>
                <w:lang w:eastAsia="zh-CN"/>
              </w:rPr>
            </w:pPr>
            <w:ins w:id="864" w:author="Laurent Noel" w:date="2021-03-31T12:44:00Z">
              <w:r w:rsidRPr="00EF5447">
                <w:rPr>
                  <w:lang w:eastAsia="fi-FI"/>
                </w:rPr>
                <w:t>22.2</w:t>
              </w:r>
            </w:ins>
          </w:p>
        </w:tc>
        <w:tc>
          <w:tcPr>
            <w:tcW w:w="851" w:type="dxa"/>
            <w:tcBorders>
              <w:left w:val="single" w:sz="4" w:space="0" w:color="auto"/>
              <w:right w:val="single" w:sz="4" w:space="0" w:color="auto"/>
            </w:tcBorders>
            <w:vAlign w:val="center"/>
            <w:tcPrChange w:id="865" w:author="Laurent Noel" w:date="2021-03-31T12:44:00Z">
              <w:tcPr>
                <w:tcW w:w="2201" w:type="dxa"/>
                <w:gridSpan w:val="4"/>
                <w:tcBorders>
                  <w:left w:val="single" w:sz="4" w:space="0" w:color="auto"/>
                  <w:right w:val="single" w:sz="4" w:space="0" w:color="auto"/>
                </w:tcBorders>
                <w:vAlign w:val="center"/>
              </w:tcPr>
            </w:tcPrChange>
          </w:tcPr>
          <w:p w14:paraId="109D3E11" w14:textId="77777777" w:rsidR="00733364" w:rsidRPr="00EF5447" w:rsidRDefault="00733364" w:rsidP="00D70446">
            <w:pPr>
              <w:pStyle w:val="TAC"/>
              <w:rPr>
                <w:ins w:id="866" w:author="Laurent Noel" w:date="2021-03-31T12:40:00Z"/>
              </w:rPr>
            </w:pPr>
          </w:p>
        </w:tc>
      </w:tr>
      <w:tr w:rsidR="00733364" w:rsidRPr="00EF5447" w14:paraId="1028561D" w14:textId="77777777" w:rsidTr="00D70446">
        <w:trPr>
          <w:trHeight w:val="187"/>
          <w:jc w:val="center"/>
          <w:ins w:id="867" w:author="Laurent Noel" w:date="2021-03-31T12:40:00Z"/>
          <w:trPrChange w:id="868" w:author="Laurent Noel" w:date="2021-03-31T12:44:00Z">
            <w:trPr>
              <w:gridAfter w:val="0"/>
              <w:wAfter w:w="17" w:type="dxa"/>
              <w:trHeight w:val="187"/>
              <w:jc w:val="center"/>
            </w:trPr>
          </w:trPrChange>
        </w:trPr>
        <w:tc>
          <w:tcPr>
            <w:tcW w:w="1605" w:type="dxa"/>
            <w:tcBorders>
              <w:left w:val="single" w:sz="4" w:space="0" w:color="auto"/>
              <w:right w:val="single" w:sz="4" w:space="0" w:color="auto"/>
            </w:tcBorders>
            <w:vAlign w:val="center"/>
            <w:tcPrChange w:id="869" w:author="Laurent Noel" w:date="2021-03-31T12:44:00Z">
              <w:tcPr>
                <w:tcW w:w="1164" w:type="dxa"/>
                <w:tcBorders>
                  <w:left w:val="single" w:sz="4" w:space="0" w:color="auto"/>
                  <w:right w:val="single" w:sz="4" w:space="0" w:color="auto"/>
                </w:tcBorders>
                <w:vAlign w:val="center"/>
              </w:tcPr>
            </w:tcPrChange>
          </w:tcPr>
          <w:p w14:paraId="178A663D" w14:textId="77777777" w:rsidR="00733364" w:rsidRPr="00EF5447" w:rsidRDefault="00733364" w:rsidP="00D70446">
            <w:pPr>
              <w:pStyle w:val="TAC"/>
              <w:rPr>
                <w:ins w:id="870" w:author="Laurent Noel" w:date="2021-03-31T12:40:00Z"/>
                <w:lang w:eastAsia="zh-TW"/>
              </w:rPr>
            </w:pPr>
          </w:p>
        </w:tc>
        <w:tc>
          <w:tcPr>
            <w:tcW w:w="1002" w:type="dxa"/>
            <w:tcBorders>
              <w:left w:val="single" w:sz="4" w:space="0" w:color="auto"/>
              <w:right w:val="single" w:sz="4" w:space="0" w:color="auto"/>
            </w:tcBorders>
            <w:tcPrChange w:id="871" w:author="Laurent Noel" w:date="2021-03-31T12:44:00Z">
              <w:tcPr>
                <w:tcW w:w="1002" w:type="dxa"/>
                <w:tcBorders>
                  <w:left w:val="single" w:sz="4" w:space="0" w:color="auto"/>
                  <w:right w:val="single" w:sz="4" w:space="0" w:color="auto"/>
                </w:tcBorders>
                <w:vAlign w:val="center"/>
              </w:tcPr>
            </w:tcPrChange>
          </w:tcPr>
          <w:p w14:paraId="3380F586" w14:textId="77777777" w:rsidR="00733364" w:rsidRPr="00EF5447" w:rsidRDefault="00733364" w:rsidP="00D70446">
            <w:pPr>
              <w:pStyle w:val="TAC"/>
              <w:rPr>
                <w:ins w:id="872" w:author="Laurent Noel" w:date="2021-03-31T12:40:00Z"/>
                <w:lang w:eastAsia="zh-CN"/>
              </w:rPr>
            </w:pPr>
          </w:p>
        </w:tc>
        <w:tc>
          <w:tcPr>
            <w:tcW w:w="898" w:type="dxa"/>
            <w:tcBorders>
              <w:left w:val="single" w:sz="4" w:space="0" w:color="auto"/>
              <w:right w:val="single" w:sz="4" w:space="0" w:color="auto"/>
            </w:tcBorders>
            <w:tcPrChange w:id="873" w:author="Laurent Noel" w:date="2021-03-31T12:44:00Z">
              <w:tcPr>
                <w:tcW w:w="898" w:type="dxa"/>
                <w:tcBorders>
                  <w:left w:val="single" w:sz="4" w:space="0" w:color="auto"/>
                  <w:right w:val="single" w:sz="4" w:space="0" w:color="auto"/>
                </w:tcBorders>
                <w:vAlign w:val="center"/>
              </w:tcPr>
            </w:tcPrChange>
          </w:tcPr>
          <w:p w14:paraId="7557D477" w14:textId="77777777" w:rsidR="00733364" w:rsidRPr="00EF5447" w:rsidRDefault="00733364" w:rsidP="00D70446">
            <w:pPr>
              <w:pStyle w:val="TAC"/>
              <w:rPr>
                <w:ins w:id="874" w:author="Laurent Noel" w:date="2021-03-31T12:40:00Z"/>
                <w:lang w:eastAsia="zh-CN"/>
              </w:rPr>
            </w:pPr>
          </w:p>
        </w:tc>
        <w:tc>
          <w:tcPr>
            <w:tcW w:w="1841" w:type="dxa"/>
            <w:tcBorders>
              <w:top w:val="single" w:sz="4" w:space="0" w:color="auto"/>
              <w:left w:val="single" w:sz="4" w:space="0" w:color="auto"/>
              <w:bottom w:val="single" w:sz="4" w:space="0" w:color="auto"/>
              <w:right w:val="single" w:sz="4" w:space="0" w:color="auto"/>
            </w:tcBorders>
            <w:tcPrChange w:id="875" w:author="Laurent Noel" w:date="2021-03-31T12:44:00Z">
              <w:tcPr>
                <w:tcW w:w="1841" w:type="dxa"/>
                <w:tcBorders>
                  <w:top w:val="single" w:sz="4" w:space="0" w:color="auto"/>
                  <w:left w:val="single" w:sz="4" w:space="0" w:color="auto"/>
                  <w:bottom w:val="single" w:sz="4" w:space="0" w:color="auto"/>
                  <w:right w:val="single" w:sz="4" w:space="0" w:color="auto"/>
                </w:tcBorders>
                <w:vAlign w:val="center"/>
              </w:tcPr>
            </w:tcPrChange>
          </w:tcPr>
          <w:p w14:paraId="457EE1AD" w14:textId="77777777" w:rsidR="00733364" w:rsidRPr="00EF5447" w:rsidRDefault="00733364" w:rsidP="00D70446">
            <w:pPr>
              <w:pStyle w:val="TAC"/>
              <w:rPr>
                <w:ins w:id="876" w:author="Laurent Noel" w:date="2021-03-31T12:40:00Z"/>
                <w:lang w:eastAsia="zh-CN"/>
              </w:rPr>
            </w:pPr>
            <w:ins w:id="877" w:author="Laurent Noel" w:date="2021-03-31T12:44:00Z">
              <w:r w:rsidRPr="00EF5447">
                <w:t xml:space="preserve">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 xml:space="preserve">≤ </w:t>
              </w:r>
              <w:r w:rsidRPr="00EF5447">
                <w:rPr>
                  <w:rFonts w:cs="Arial"/>
                </w:rPr>
                <w:t>5</w:t>
              </w:r>
            </w:ins>
          </w:p>
        </w:tc>
        <w:tc>
          <w:tcPr>
            <w:tcW w:w="1469" w:type="dxa"/>
            <w:tcBorders>
              <w:top w:val="single" w:sz="4" w:space="0" w:color="auto"/>
              <w:left w:val="single" w:sz="4" w:space="0" w:color="auto"/>
              <w:bottom w:val="single" w:sz="4" w:space="0" w:color="auto"/>
              <w:right w:val="single" w:sz="4" w:space="0" w:color="auto"/>
            </w:tcBorders>
            <w:tcPrChange w:id="878" w:author="Laurent Noel" w:date="2021-03-31T12:44:00Z">
              <w:tcPr>
                <w:tcW w:w="1469" w:type="dxa"/>
                <w:tcBorders>
                  <w:top w:val="single" w:sz="4" w:space="0" w:color="auto"/>
                  <w:left w:val="single" w:sz="4" w:space="0" w:color="auto"/>
                  <w:bottom w:val="single" w:sz="4" w:space="0" w:color="auto"/>
                  <w:right w:val="single" w:sz="4" w:space="0" w:color="auto"/>
                </w:tcBorders>
                <w:vAlign w:val="center"/>
              </w:tcPr>
            </w:tcPrChange>
          </w:tcPr>
          <w:p w14:paraId="2FA47AD9" w14:textId="77777777" w:rsidR="00733364" w:rsidRPr="00EF5447" w:rsidRDefault="00733364" w:rsidP="00D70446">
            <w:pPr>
              <w:pStyle w:val="TAC"/>
              <w:rPr>
                <w:ins w:id="879" w:author="Laurent Noel" w:date="2021-03-31T12:40:00Z"/>
                <w:lang w:eastAsia="zh-CN"/>
              </w:rPr>
            </w:pPr>
            <w:ins w:id="880" w:author="Laurent Noel" w:date="2021-03-31T12:44:00Z">
              <w:r w:rsidRPr="00EF5447">
                <w:rPr>
                  <w:lang w:eastAsia="fi-FI"/>
                </w:rPr>
                <w:t>20</w:t>
              </w:r>
              <w:r w:rsidRPr="00EF5447">
                <w:rPr>
                  <w:vertAlign w:val="superscript"/>
                  <w:lang w:eastAsia="fi-FI"/>
                </w:rPr>
                <w:t>1</w:t>
              </w:r>
            </w:ins>
            <w:ins w:id="881" w:author="Laurent Noel" w:date="2021-03-31T12:55:00Z">
              <w:r>
                <w:rPr>
                  <w:vertAlign w:val="superscript"/>
                  <w:lang w:eastAsia="fi-FI"/>
                </w:rPr>
                <w:t>3</w:t>
              </w:r>
            </w:ins>
          </w:p>
        </w:tc>
        <w:tc>
          <w:tcPr>
            <w:tcW w:w="1134" w:type="dxa"/>
            <w:tcBorders>
              <w:top w:val="single" w:sz="4" w:space="0" w:color="auto"/>
              <w:left w:val="single" w:sz="4" w:space="0" w:color="auto"/>
              <w:bottom w:val="single" w:sz="4" w:space="0" w:color="auto"/>
              <w:right w:val="single" w:sz="4" w:space="0" w:color="auto"/>
            </w:tcBorders>
            <w:tcPrChange w:id="882" w:author="Laurent Noel" w:date="2021-03-31T12:4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40997DE" w14:textId="77777777" w:rsidR="00733364" w:rsidRPr="00EF5447" w:rsidRDefault="00733364" w:rsidP="00D70446">
            <w:pPr>
              <w:pStyle w:val="TAC"/>
              <w:rPr>
                <w:ins w:id="883" w:author="Laurent Noel" w:date="2021-03-31T12:40:00Z"/>
                <w:lang w:eastAsia="zh-CN"/>
              </w:rPr>
            </w:pPr>
            <w:ins w:id="884" w:author="Laurent Noel" w:date="2021-03-31T12:44:00Z">
              <w:r w:rsidRPr="00EF5447">
                <w:rPr>
                  <w:lang w:eastAsia="fi-FI"/>
                </w:rPr>
                <w:t>5.2</w:t>
              </w:r>
            </w:ins>
          </w:p>
        </w:tc>
        <w:tc>
          <w:tcPr>
            <w:tcW w:w="851" w:type="dxa"/>
            <w:tcBorders>
              <w:left w:val="single" w:sz="4" w:space="0" w:color="auto"/>
              <w:right w:val="single" w:sz="4" w:space="0" w:color="auto"/>
            </w:tcBorders>
            <w:vAlign w:val="center"/>
            <w:tcPrChange w:id="885" w:author="Laurent Noel" w:date="2021-03-31T12:44:00Z">
              <w:tcPr>
                <w:tcW w:w="2201" w:type="dxa"/>
                <w:gridSpan w:val="4"/>
                <w:tcBorders>
                  <w:left w:val="single" w:sz="4" w:space="0" w:color="auto"/>
                  <w:right w:val="single" w:sz="4" w:space="0" w:color="auto"/>
                </w:tcBorders>
                <w:vAlign w:val="center"/>
              </w:tcPr>
            </w:tcPrChange>
          </w:tcPr>
          <w:p w14:paraId="0F1412F7" w14:textId="77777777" w:rsidR="00733364" w:rsidRPr="00EF5447" w:rsidRDefault="00733364" w:rsidP="00D70446">
            <w:pPr>
              <w:pStyle w:val="TAC"/>
              <w:rPr>
                <w:ins w:id="886" w:author="Laurent Noel" w:date="2021-03-31T12:40:00Z"/>
              </w:rPr>
            </w:pPr>
          </w:p>
        </w:tc>
      </w:tr>
      <w:tr w:rsidR="00733364" w:rsidRPr="00EF5447" w14:paraId="05878B80" w14:textId="77777777" w:rsidTr="00D70446">
        <w:tblPrEx>
          <w:tblPrExChange w:id="887" w:author="Laurent Noel" w:date="2021-03-31T12:44:00Z">
            <w:tblPrEx>
              <w:tblW w:w="10560" w:type="dxa"/>
            </w:tblPrEx>
          </w:tblPrExChange>
        </w:tblPrEx>
        <w:trPr>
          <w:trHeight w:val="187"/>
          <w:jc w:val="center"/>
          <w:trPrChange w:id="888" w:author="Laurent Noel" w:date="2021-03-31T12:44:00Z">
            <w:trPr>
              <w:trHeight w:val="187"/>
              <w:jc w:val="center"/>
            </w:trPr>
          </w:trPrChange>
        </w:trPr>
        <w:tc>
          <w:tcPr>
            <w:tcW w:w="8800" w:type="dxa"/>
            <w:gridSpan w:val="7"/>
            <w:tcBorders>
              <w:left w:val="single" w:sz="4" w:space="0" w:color="auto"/>
              <w:right w:val="single" w:sz="4" w:space="0" w:color="auto"/>
            </w:tcBorders>
            <w:tcPrChange w:id="889" w:author="Laurent Noel" w:date="2021-03-31T12:44:00Z">
              <w:tcPr>
                <w:tcW w:w="10560" w:type="dxa"/>
                <w:gridSpan w:val="12"/>
                <w:tcBorders>
                  <w:left w:val="single" w:sz="4" w:space="0" w:color="auto"/>
                  <w:right w:val="single" w:sz="4" w:space="0" w:color="auto"/>
                </w:tcBorders>
              </w:tcPr>
            </w:tcPrChange>
          </w:tcPr>
          <w:p w14:paraId="767C5BD7" w14:textId="77777777" w:rsidR="00733364" w:rsidRPr="00EF5447" w:rsidRDefault="00733364" w:rsidP="00D70446">
            <w:pPr>
              <w:pStyle w:val="TAN"/>
            </w:pPr>
            <w:r w:rsidRPr="00EF5447">
              <w:lastRenderedPageBreak/>
              <w:t>NOTE 1:</w:t>
            </w:r>
            <w:r w:rsidRPr="00EF5447">
              <w:tab/>
              <w:t>UL resource blocks shall be located as close as possible to the downlink operating band but confined within the transmission.</w:t>
            </w:r>
          </w:p>
          <w:p w14:paraId="1BDC47FC" w14:textId="77777777" w:rsidR="00733364" w:rsidRPr="00EF5447" w:rsidRDefault="00733364" w:rsidP="00D70446">
            <w:pPr>
              <w:pStyle w:val="TAN"/>
            </w:pPr>
            <w:r w:rsidRPr="00EF5447">
              <w:t>NOTE 2:</w:t>
            </w:r>
            <w:r w:rsidRPr="00EF5447">
              <w:tab/>
            </w:r>
            <w:proofErr w:type="spellStart"/>
            <w:r w:rsidRPr="00EF5447">
              <w:t>W</w:t>
            </w:r>
            <w:r w:rsidRPr="00EF5447">
              <w:rPr>
                <w:vertAlign w:val="subscript"/>
              </w:rPr>
              <w:t>gap</w:t>
            </w:r>
            <w:proofErr w:type="spellEnd"/>
            <w:r w:rsidRPr="00EF5447">
              <w:t xml:space="preserve"> is the sub-block gap between the two sub-blocks.</w:t>
            </w:r>
          </w:p>
          <w:p w14:paraId="6CC25234" w14:textId="77777777" w:rsidR="00733364" w:rsidRPr="00EF5447" w:rsidRDefault="00733364" w:rsidP="00D70446">
            <w:pPr>
              <w:pStyle w:val="TAN"/>
            </w:pPr>
            <w:r w:rsidRPr="00EF5447">
              <w:t>NOTE 3:</w:t>
            </w:r>
            <w:r w:rsidRPr="00EF5447">
              <w:tab/>
            </w:r>
            <w:ins w:id="890" w:author="Laurent Noel" w:date="2021-03-31T12:46:00Z">
              <w:r>
                <w:t xml:space="preserve">E-UTRA </w:t>
              </w:r>
            </w:ins>
            <w:ins w:id="891" w:author="Laurent Noel" w:date="2021-03-31T12:50:00Z">
              <w:r>
                <w:t>uplink</w:t>
              </w:r>
            </w:ins>
            <w:ins w:id="892" w:author="Laurent Noel" w:date="2021-03-31T12:46:00Z">
              <w:r>
                <w:t xml:space="preserve"> carrier is the aggressor, </w:t>
              </w:r>
            </w:ins>
            <w:del w:id="893" w:author="Laurent Noel" w:date="2021-03-31T12:25:00Z">
              <w:r w:rsidRPr="00EF5447" w:rsidDel="00B0419D">
                <w:delText xml:space="preserve">The table only applies when the center frequency of E-UTRA carrier is higher than the NR carrier, and the </w:delText>
              </w:r>
            </w:del>
            <w:r w:rsidRPr="00EF5447">
              <w:t>ΔR</w:t>
            </w:r>
            <w:r w:rsidRPr="00EF5447">
              <w:rPr>
                <w:vertAlign w:val="subscript"/>
              </w:rPr>
              <w:t xml:space="preserve">IBNC </w:t>
            </w:r>
            <w:r w:rsidRPr="00EF5447">
              <w:t>applies to the NR DL carrier only</w:t>
            </w:r>
            <w:ins w:id="894" w:author="Laurent Noel" w:date="2021-03-31T12:25:00Z">
              <w:r>
                <w:t>,</w:t>
              </w:r>
            </w:ins>
            <w:ins w:id="895" w:author="Laurent Noel" w:date="2021-03-31T12:51:00Z">
              <w:r>
                <w:t xml:space="preserve"> and</w:t>
              </w:r>
            </w:ins>
            <w:ins w:id="896" w:author="Laurent Noel" w:date="2021-03-31T12:48:00Z">
              <w:r>
                <w:t xml:space="preserve"> the</w:t>
              </w:r>
            </w:ins>
            <w:ins w:id="897" w:author="Laurent Noel" w:date="2021-03-31T12:25:00Z">
              <w:r>
                <w:t xml:space="preserve"> </w:t>
              </w:r>
            </w:ins>
            <w:ins w:id="898" w:author="Laurent Noel" w:date="2021-03-31T12:27:00Z">
              <w:r>
                <w:t xml:space="preserve">test points </w:t>
              </w:r>
              <w:r w:rsidRPr="00B0419D">
                <w:t>appl</w:t>
              </w:r>
              <w:r>
                <w:t>y only</w:t>
              </w:r>
            </w:ins>
            <w:ins w:id="899" w:author="Laurent Noel" w:date="2021-03-31T12:28:00Z">
              <w:r>
                <w:t xml:space="preserve"> </w:t>
              </w:r>
            </w:ins>
            <w:ins w:id="900" w:author="Laurent Noel" w:date="2021-03-31T12:25:00Z">
              <w:r w:rsidRPr="00B0419D">
                <w:t xml:space="preserve">when the </w:t>
              </w:r>
              <w:proofErr w:type="spellStart"/>
              <w:r w:rsidRPr="00B0419D">
                <w:t>center</w:t>
              </w:r>
              <w:proofErr w:type="spellEnd"/>
              <w:r w:rsidRPr="00B0419D">
                <w:t xml:space="preserve"> frequency of E-UTRA carrier is higher than the NR carrier</w:t>
              </w:r>
            </w:ins>
            <w:ins w:id="901" w:author="Laurent Noel" w:date="2021-03-31T12:50:00Z">
              <w:r>
                <w:t>.</w:t>
              </w:r>
            </w:ins>
            <w:ins w:id="902" w:author="Laurent Noel" w:date="2021-03-31T12:48:00Z">
              <w:r>
                <w:t xml:space="preserve"> </w:t>
              </w:r>
            </w:ins>
            <w:ins w:id="903" w:author="Laurent Noel" w:date="2021-03-31T12:50:00Z">
              <w:r>
                <w:t>The E-UTRA</w:t>
              </w:r>
            </w:ins>
            <w:ins w:id="904" w:author="Laurent Noel" w:date="2021-03-31T12:49:00Z">
              <w:r w:rsidRPr="000B1ACC">
                <w:t xml:space="preserve"> uplink </w:t>
              </w:r>
            </w:ins>
            <w:ins w:id="905" w:author="Laurent Noel" w:date="2021-03-31T12:51:00Z">
              <w:r>
                <w:t xml:space="preserve">carrier shall be located as close as possible </w:t>
              </w:r>
            </w:ins>
            <w:ins w:id="906" w:author="Laurent Noel" w:date="2021-03-31T12:49:00Z">
              <w:r w:rsidRPr="000B1ACC">
                <w:t xml:space="preserve">to </w:t>
              </w:r>
            </w:ins>
            <w:ins w:id="907" w:author="Laurent Noel" w:date="2021-03-31T12:51:00Z">
              <w:r>
                <w:t xml:space="preserve">the </w:t>
              </w:r>
            </w:ins>
            <w:ins w:id="908" w:author="Laurent Noel" w:date="2021-03-31T12:50:00Z">
              <w:r>
                <w:t>NR</w:t>
              </w:r>
            </w:ins>
            <w:ins w:id="909" w:author="Laurent Noel" w:date="2021-03-31T12:49:00Z">
              <w:r w:rsidRPr="000B1ACC">
                <w:t xml:space="preserve"> downlink carrier centre frequency</w:t>
              </w:r>
            </w:ins>
            <w:ins w:id="910" w:author="Laurent Noel" w:date="2021-03-31T12:51:00Z">
              <w:r>
                <w:t>.</w:t>
              </w:r>
            </w:ins>
          </w:p>
          <w:p w14:paraId="75D895EA" w14:textId="77777777" w:rsidR="00733364" w:rsidRPr="00EF5447" w:rsidRDefault="00733364" w:rsidP="00D70446">
            <w:pPr>
              <w:pStyle w:val="TAN"/>
            </w:pPr>
            <w:r w:rsidRPr="00EF5447">
              <w:t xml:space="preserve">NOTE </w:t>
            </w:r>
            <w:r w:rsidRPr="00EF5447">
              <w:rPr>
                <w:rFonts w:eastAsia="PMingLiU"/>
                <w:lang w:eastAsia="zh-TW"/>
              </w:rPr>
              <w:t>4</w:t>
            </w:r>
            <w:r w:rsidRPr="00EF5447">
              <w:t>:</w:t>
            </w:r>
            <w:r w:rsidRPr="00EF5447">
              <w:tab/>
              <w:t>All combinations of channel bandwidths defined in Table 5.3B.1.3</w:t>
            </w:r>
            <w:r w:rsidRPr="00EF5447">
              <w:rPr>
                <w:rFonts w:eastAsia="PMingLiU"/>
                <w:lang w:eastAsia="zh-TW"/>
              </w:rPr>
              <w:t>-1</w:t>
            </w:r>
            <w:r w:rsidRPr="00EF5447">
              <w:t>.</w:t>
            </w:r>
          </w:p>
          <w:p w14:paraId="10FC2A1F" w14:textId="77777777" w:rsidR="00733364" w:rsidRPr="00EF5447" w:rsidRDefault="00733364" w:rsidP="00D70446">
            <w:pPr>
              <w:pStyle w:val="TAN"/>
            </w:pPr>
            <w:r w:rsidRPr="00EF5447">
              <w:t xml:space="preserve">NOTE </w:t>
            </w:r>
            <w:r w:rsidRPr="00EF5447">
              <w:rPr>
                <w:rFonts w:eastAsia="PMingLiU"/>
                <w:lang w:eastAsia="zh-TW"/>
              </w:rPr>
              <w:t>5</w:t>
            </w:r>
            <w:r w:rsidRPr="00EF5447">
              <w:t>:</w:t>
            </w:r>
            <w:r w:rsidRPr="00EF5447">
              <w:tab/>
              <w:t xml:space="preserve">UL resource blocks shall be located at </w:t>
            </w:r>
            <w:proofErr w:type="spellStart"/>
            <w:r w:rsidRPr="00EF5447">
              <w:t>RB</w:t>
            </w:r>
            <w:r w:rsidRPr="00EF5447">
              <w:rPr>
                <w:vertAlign w:val="subscript"/>
              </w:rPr>
              <w:t>start</w:t>
            </w:r>
            <w:proofErr w:type="spellEnd"/>
            <w:r w:rsidRPr="00EF5447">
              <w:rPr>
                <w:vertAlign w:val="subscript"/>
              </w:rPr>
              <w:t xml:space="preserve"> </w:t>
            </w:r>
            <w:r w:rsidRPr="00EF5447">
              <w:t>= 25.</w:t>
            </w:r>
          </w:p>
          <w:p w14:paraId="34E8A155" w14:textId="77777777" w:rsidR="00733364" w:rsidRPr="00EF5447" w:rsidRDefault="00733364" w:rsidP="00D70446">
            <w:pPr>
              <w:pStyle w:val="TAN"/>
            </w:pPr>
            <w:r w:rsidRPr="00EF5447">
              <w:t xml:space="preserve">NOTE </w:t>
            </w:r>
            <w:r w:rsidRPr="00EF5447">
              <w:rPr>
                <w:rFonts w:eastAsia="PMingLiU"/>
                <w:lang w:eastAsia="zh-TW"/>
              </w:rPr>
              <w:t>6</w:t>
            </w:r>
            <w:r w:rsidRPr="00EF5447">
              <w:t>:</w:t>
            </w:r>
            <w:r w:rsidRPr="00EF5447">
              <w:tab/>
              <w:t xml:space="preserve">UL resource blocks shall be located at </w:t>
            </w:r>
            <w:proofErr w:type="spellStart"/>
            <w:r w:rsidRPr="00EF5447">
              <w:t>RB</w:t>
            </w:r>
            <w:r w:rsidRPr="00EF5447">
              <w:rPr>
                <w:vertAlign w:val="subscript"/>
              </w:rPr>
              <w:t>start</w:t>
            </w:r>
            <w:proofErr w:type="spellEnd"/>
            <w:r w:rsidRPr="00EF5447">
              <w:rPr>
                <w:vertAlign w:val="subscript"/>
              </w:rPr>
              <w:t xml:space="preserve"> </w:t>
            </w:r>
            <w:r w:rsidRPr="00EF5447">
              <w:t>= 35.</w:t>
            </w:r>
          </w:p>
          <w:p w14:paraId="5B820AF3" w14:textId="77777777" w:rsidR="00733364" w:rsidRPr="00EF5447" w:rsidRDefault="00733364" w:rsidP="00D70446">
            <w:pPr>
              <w:pStyle w:val="TAN"/>
            </w:pPr>
            <w:r w:rsidRPr="00EF5447">
              <w:t xml:space="preserve">NOTE </w:t>
            </w:r>
            <w:r w:rsidRPr="00EF5447">
              <w:rPr>
                <w:rFonts w:eastAsia="PMingLiU"/>
                <w:lang w:eastAsia="zh-TW"/>
              </w:rPr>
              <w:t>7</w:t>
            </w:r>
            <w:r w:rsidRPr="00EF5447">
              <w:t>:</w:t>
            </w:r>
            <w:r w:rsidRPr="00EF5447">
              <w:tab/>
              <w:t xml:space="preserve">UL resource blocks shall be located at </w:t>
            </w:r>
            <w:proofErr w:type="spellStart"/>
            <w:r w:rsidRPr="00EF5447">
              <w:t>RB</w:t>
            </w:r>
            <w:r w:rsidRPr="00EF5447">
              <w:rPr>
                <w:vertAlign w:val="subscript"/>
              </w:rPr>
              <w:t>start</w:t>
            </w:r>
            <w:proofErr w:type="spellEnd"/>
            <w:r w:rsidRPr="00EF5447">
              <w:rPr>
                <w:vertAlign w:val="subscript"/>
              </w:rPr>
              <w:t xml:space="preserve"> </w:t>
            </w:r>
            <w:r w:rsidRPr="00EF5447">
              <w:t>= 50.</w:t>
            </w:r>
          </w:p>
          <w:p w14:paraId="26EAFAA6" w14:textId="77777777" w:rsidR="00733364" w:rsidRPr="00EF5447" w:rsidRDefault="00733364" w:rsidP="00D70446">
            <w:pPr>
              <w:pStyle w:val="TAN"/>
            </w:pPr>
            <w:r w:rsidRPr="00EF5447">
              <w:t xml:space="preserve">NOTE </w:t>
            </w:r>
            <w:r w:rsidRPr="00EF5447">
              <w:rPr>
                <w:lang w:eastAsia="zh-CN"/>
              </w:rPr>
              <w:t>8</w:t>
            </w:r>
            <w:r w:rsidRPr="00EF5447">
              <w:t>:</w:t>
            </w:r>
            <w:r w:rsidRPr="00EF5447">
              <w:tab/>
              <w:t>All applicable sub-block gap sizes.</w:t>
            </w:r>
          </w:p>
          <w:p w14:paraId="1F9E7B23" w14:textId="77777777" w:rsidR="00733364" w:rsidRDefault="00733364" w:rsidP="00D70446">
            <w:pPr>
              <w:pStyle w:val="TAN"/>
              <w:rPr>
                <w:ins w:id="911" w:author="Laurent Noel" w:date="2021-03-31T12:26:00Z"/>
              </w:rPr>
            </w:pPr>
            <w:r w:rsidRPr="00EF5447">
              <w:t xml:space="preserve">NOTE </w:t>
            </w:r>
            <w:r w:rsidRPr="00EF5447">
              <w:rPr>
                <w:lang w:eastAsia="zh-CN"/>
              </w:rPr>
              <w:t>9</w:t>
            </w:r>
            <w:r w:rsidRPr="00EF5447">
              <w:t>:</w:t>
            </w:r>
            <w:r w:rsidRPr="00EF5447">
              <w:tab/>
              <w:t xml:space="preserve">The </w:t>
            </w:r>
            <w:r w:rsidRPr="00EF5447">
              <w:rPr>
                <w:lang w:eastAsia="zh-CN"/>
              </w:rPr>
              <w:t>UL LTE</w:t>
            </w:r>
            <w:r w:rsidRPr="00EF5447">
              <w:t xml:space="preserve"> allocation is same as Transmission bandwidth configuration N</w:t>
            </w:r>
            <w:r w:rsidRPr="00EF5447">
              <w:rPr>
                <w:vertAlign w:val="subscript"/>
              </w:rPr>
              <w:t>RB</w:t>
            </w:r>
            <w:r w:rsidRPr="00EF5447">
              <w:t xml:space="preserve"> as defined in Table 5.6-1</w:t>
            </w:r>
            <w:r w:rsidRPr="00EF5447">
              <w:rPr>
                <w:lang w:eastAsia="zh-CN"/>
              </w:rPr>
              <w:t xml:space="preserve"> in TS 36.101 [4]</w:t>
            </w:r>
            <w:r w:rsidRPr="00EF5447">
              <w:t>.</w:t>
            </w:r>
          </w:p>
          <w:p w14:paraId="1DE6B679" w14:textId="77777777" w:rsidR="00733364" w:rsidRDefault="00733364" w:rsidP="00D70446">
            <w:pPr>
              <w:pStyle w:val="TAN"/>
              <w:rPr>
                <w:ins w:id="912" w:author="Laurent Noel" w:date="2021-03-31T12:54:00Z"/>
              </w:rPr>
            </w:pPr>
            <w:ins w:id="913" w:author="Laurent Noel" w:date="2021-03-31T12:26:00Z">
              <w:r>
                <w:rPr>
                  <w:rFonts w:eastAsia="PMingLiU"/>
                  <w:lang w:eastAsia="zh-TW"/>
                </w:rPr>
                <w:t>NOTE 10:</w:t>
              </w:r>
            </w:ins>
            <w:ins w:id="914" w:author="Laurent Noel" w:date="2021-03-31T12:27:00Z">
              <w:r>
                <w:rPr>
                  <w:rFonts w:eastAsia="PMingLiU"/>
                  <w:lang w:eastAsia="zh-TW"/>
                </w:rPr>
                <w:t xml:space="preserve"> </w:t>
              </w:r>
            </w:ins>
            <w:ins w:id="915" w:author="Laurent Noel" w:date="2021-03-31T12:46:00Z">
              <w:r>
                <w:t xml:space="preserve">NR </w:t>
              </w:r>
            </w:ins>
            <w:ins w:id="916" w:author="Laurent Noel" w:date="2021-03-31T12:52:00Z">
              <w:r>
                <w:t>uplink</w:t>
              </w:r>
            </w:ins>
            <w:ins w:id="917" w:author="Laurent Noel" w:date="2021-03-31T12:46:00Z">
              <w:r>
                <w:t xml:space="preserve"> carrier is the aggressor</w:t>
              </w:r>
            </w:ins>
            <w:ins w:id="918" w:author="Laurent Noel" w:date="2021-03-31T12:47:00Z">
              <w:r>
                <w:t>,</w:t>
              </w:r>
            </w:ins>
            <w:ins w:id="919" w:author="Laurent Noel" w:date="2021-03-31T12:46:00Z">
              <w:r w:rsidRPr="00EF5447">
                <w:t xml:space="preserve"> </w:t>
              </w:r>
            </w:ins>
            <w:ins w:id="920" w:author="Laurent Noel" w:date="2021-03-31T12:27:00Z">
              <w:r w:rsidRPr="00EF5447">
                <w:t>ΔR</w:t>
              </w:r>
              <w:r w:rsidRPr="00EF5447">
                <w:rPr>
                  <w:vertAlign w:val="subscript"/>
                </w:rPr>
                <w:t xml:space="preserve">IBNC </w:t>
              </w:r>
              <w:r w:rsidRPr="00EF5447">
                <w:t xml:space="preserve">applies to the </w:t>
              </w:r>
              <w:r>
                <w:t>E-UTRA</w:t>
              </w:r>
              <w:r w:rsidRPr="00EF5447">
                <w:t xml:space="preserve"> DL carrier only</w:t>
              </w:r>
              <w:r>
                <w:t xml:space="preserve">, and </w:t>
              </w:r>
            </w:ins>
            <w:ins w:id="921" w:author="Laurent Noel" w:date="2021-03-31T12:52:00Z">
              <w:r>
                <w:t xml:space="preserve">the </w:t>
              </w:r>
            </w:ins>
            <w:ins w:id="922" w:author="Laurent Noel" w:date="2021-03-31T12:27:00Z">
              <w:r>
                <w:t xml:space="preserve">test points </w:t>
              </w:r>
              <w:r w:rsidRPr="00B0419D">
                <w:t>appl</w:t>
              </w:r>
              <w:r>
                <w:t>y only</w:t>
              </w:r>
              <w:r w:rsidRPr="00B0419D">
                <w:t xml:space="preserve"> when the </w:t>
              </w:r>
              <w:proofErr w:type="spellStart"/>
              <w:r w:rsidRPr="00B0419D">
                <w:t>center</w:t>
              </w:r>
              <w:proofErr w:type="spellEnd"/>
              <w:r w:rsidRPr="00B0419D">
                <w:t xml:space="preserve"> frequency of E-UTRA carrier is higher than the NR carrier</w:t>
              </w:r>
            </w:ins>
            <w:ins w:id="923" w:author="Laurent Noel" w:date="2021-03-31T12:53:00Z">
              <w:r>
                <w:t>. The NR</w:t>
              </w:r>
              <w:r w:rsidRPr="000B1ACC">
                <w:t xml:space="preserve"> uplink </w:t>
              </w:r>
              <w:r>
                <w:t xml:space="preserve">carrier shall be located as close as possible </w:t>
              </w:r>
              <w:r w:rsidRPr="000B1ACC">
                <w:t xml:space="preserve">to </w:t>
              </w:r>
              <w:r>
                <w:t>the E-UTRA</w:t>
              </w:r>
              <w:r w:rsidRPr="000B1ACC">
                <w:t xml:space="preserve"> downlink carrier centre frequency</w:t>
              </w:r>
              <w:r>
                <w:t>.</w:t>
              </w:r>
            </w:ins>
          </w:p>
          <w:p w14:paraId="36F301BF" w14:textId="77777777" w:rsidR="00733364" w:rsidRPr="00EF5447" w:rsidRDefault="00733364" w:rsidP="00D70446">
            <w:pPr>
              <w:pStyle w:val="TAN"/>
              <w:rPr>
                <w:ins w:id="924" w:author="Laurent Noel" w:date="2021-03-31T12:54:00Z"/>
                <w:lang w:eastAsia="zh-TW"/>
              </w:rPr>
            </w:pPr>
            <w:ins w:id="925" w:author="Laurent Noel" w:date="2021-03-31T12:54:00Z">
              <w:r w:rsidRPr="00EF5447">
                <w:t>NOTE 1</w:t>
              </w:r>
              <w:r>
                <w:t>1</w:t>
              </w:r>
              <w:r w:rsidRPr="00EF5447">
                <w:t xml:space="preserve">: </w:t>
              </w:r>
              <w:r w:rsidRPr="00B677E8">
                <w:rPr>
                  <w:vertAlign w:val="superscript"/>
                </w:rPr>
                <w:t>1</w:t>
              </w:r>
              <w:r>
                <w:rPr>
                  <w:vertAlign w:val="superscript"/>
                </w:rPr>
                <w:t>1</w:t>
              </w:r>
              <w:r w:rsidRPr="00EF5447">
                <w:t xml:space="preserve"> Uplink resource block starts at RB position 9 for SCS=15KHz.</w:t>
              </w:r>
            </w:ins>
          </w:p>
          <w:p w14:paraId="2396C24C" w14:textId="77777777" w:rsidR="00733364" w:rsidRPr="00EF5447" w:rsidRDefault="00733364" w:rsidP="00D70446">
            <w:pPr>
              <w:pStyle w:val="TAN"/>
              <w:rPr>
                <w:ins w:id="926" w:author="Laurent Noel" w:date="2021-03-31T12:54:00Z"/>
              </w:rPr>
            </w:pPr>
            <w:ins w:id="927" w:author="Laurent Noel" w:date="2021-03-31T12:54:00Z">
              <w:r w:rsidRPr="00EF5447">
                <w:t>NOTE 1</w:t>
              </w:r>
            </w:ins>
            <w:ins w:id="928" w:author="Laurent Noel" w:date="2021-03-31T12:55:00Z">
              <w:r>
                <w:t>2</w:t>
              </w:r>
            </w:ins>
            <w:ins w:id="929" w:author="Laurent Noel" w:date="2021-03-31T12:54:00Z">
              <w:r w:rsidRPr="00EF5447">
                <w:t xml:space="preserve">: </w:t>
              </w:r>
              <w:r w:rsidRPr="00B677E8">
                <w:rPr>
                  <w:vertAlign w:val="superscript"/>
                </w:rPr>
                <w:t>1</w:t>
              </w:r>
            </w:ins>
            <w:ins w:id="930" w:author="Laurent Noel" w:date="2021-03-31T12:55:00Z">
              <w:r>
                <w:rPr>
                  <w:vertAlign w:val="superscript"/>
                </w:rPr>
                <w:t>2</w:t>
              </w:r>
            </w:ins>
            <w:ins w:id="931" w:author="Laurent Noel" w:date="2021-03-31T12:54:00Z">
              <w:r w:rsidRPr="00EF5447">
                <w:t xml:space="preserve"> Uplink resource block starts at RB position 2 for SCS=15KHz.</w:t>
              </w:r>
            </w:ins>
          </w:p>
          <w:p w14:paraId="69A8A324" w14:textId="77777777" w:rsidR="00733364" w:rsidRPr="00EF5447" w:rsidRDefault="00733364" w:rsidP="00D70446">
            <w:pPr>
              <w:pStyle w:val="TAN"/>
              <w:rPr>
                <w:rFonts w:eastAsia="PMingLiU"/>
                <w:lang w:eastAsia="zh-TW"/>
              </w:rPr>
            </w:pPr>
            <w:ins w:id="932" w:author="Laurent Noel" w:date="2021-03-31T12:54:00Z">
              <w:r w:rsidRPr="00EF5447">
                <w:t>NOTE 1</w:t>
              </w:r>
            </w:ins>
            <w:ins w:id="933" w:author="Laurent Noel" w:date="2021-03-31T12:55:00Z">
              <w:r>
                <w:t>3</w:t>
              </w:r>
            </w:ins>
            <w:ins w:id="934" w:author="Laurent Noel" w:date="2021-03-31T12:54:00Z">
              <w:r w:rsidRPr="00EF5447">
                <w:t xml:space="preserve">: </w:t>
              </w:r>
              <w:r w:rsidRPr="00B677E8">
                <w:rPr>
                  <w:vertAlign w:val="superscript"/>
                </w:rPr>
                <w:t>1</w:t>
              </w:r>
            </w:ins>
            <w:ins w:id="935" w:author="Laurent Noel" w:date="2021-03-31T12:55:00Z">
              <w:r>
                <w:rPr>
                  <w:vertAlign w:val="superscript"/>
                </w:rPr>
                <w:t>3</w:t>
              </w:r>
            </w:ins>
            <w:ins w:id="936" w:author="Laurent Noel" w:date="2021-03-31T12:54:00Z">
              <w:r w:rsidRPr="00EF5447">
                <w:t xml:space="preserve"> Uplink resource block starts at RB position 19 for SCS=15KHz</w:t>
              </w:r>
            </w:ins>
          </w:p>
        </w:tc>
      </w:tr>
    </w:tbl>
    <w:p w14:paraId="3BFF64CC" w14:textId="72246394" w:rsidR="009C5456" w:rsidRDefault="009C5456" w:rsidP="00733364">
      <w:pPr>
        <w:rPr>
          <w:lang w:eastAsia="en-US"/>
        </w:rPr>
      </w:pPr>
    </w:p>
    <w:p w14:paraId="790D14DB" w14:textId="77777777" w:rsidR="009C5456" w:rsidRDefault="009C5456">
      <w:pPr>
        <w:overflowPunct/>
        <w:autoSpaceDE/>
        <w:autoSpaceDN/>
        <w:adjustRightInd/>
        <w:spacing w:after="0"/>
        <w:textAlignment w:val="auto"/>
        <w:rPr>
          <w:lang w:eastAsia="en-US"/>
        </w:rPr>
      </w:pPr>
      <w:r>
        <w:rPr>
          <w:lang w:eastAsia="en-US"/>
        </w:rPr>
        <w:br w:type="page"/>
      </w:r>
    </w:p>
    <w:p w14:paraId="69064F7F" w14:textId="3224B81E" w:rsidR="009C5456" w:rsidRDefault="006704C3" w:rsidP="009C5456">
      <w:pPr>
        <w:pStyle w:val="Heading1"/>
      </w:pPr>
      <w:r>
        <w:lastRenderedPageBreak/>
        <w:t xml:space="preserve"> </w:t>
      </w:r>
      <w:r w:rsidR="009C5456">
        <w:t xml:space="preserve">Annex II </w:t>
      </w:r>
    </w:p>
    <w:p w14:paraId="5562B849" w14:textId="4CB1C6CA" w:rsidR="009C5456" w:rsidRPr="00153799" w:rsidRDefault="009C5456" w:rsidP="009C5456">
      <w:pPr>
        <w:pStyle w:val="Caption"/>
      </w:pPr>
      <w:bookmarkStart w:id="937" w:name="_Ref68103679"/>
      <w:r>
        <w:t xml:space="preserve">Table </w:t>
      </w:r>
      <w:r w:rsidR="00102B46">
        <w:rPr>
          <w:noProof/>
        </w:rPr>
        <w:fldChar w:fldCharType="begin"/>
      </w:r>
      <w:r w:rsidR="00102B46">
        <w:rPr>
          <w:noProof/>
        </w:rPr>
        <w:instrText xml:space="preserve"> SEQ Table \* ARABIC </w:instrText>
      </w:r>
      <w:r w:rsidR="00102B46">
        <w:rPr>
          <w:noProof/>
        </w:rPr>
        <w:fldChar w:fldCharType="separate"/>
      </w:r>
      <w:r w:rsidR="00253D28">
        <w:rPr>
          <w:noProof/>
        </w:rPr>
        <w:t>6</w:t>
      </w:r>
      <w:r w:rsidR="00102B46">
        <w:rPr>
          <w:noProof/>
        </w:rPr>
        <w:fldChar w:fldCharType="end"/>
      </w:r>
      <w:bookmarkEnd w:id="937"/>
      <w:r>
        <w:t xml:space="preserve"> Format structure proposal for </w:t>
      </w:r>
      <w:r w:rsidRPr="00503FC8">
        <w:t>Table 7.3B.3.2-1</w:t>
      </w:r>
      <w:r>
        <w:t>.</w:t>
      </w:r>
    </w:p>
    <w:tbl>
      <w:tblPr>
        <w:tblW w:w="10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38" w:author="Laurent Noel" w:date="2021-03-31T13:06:00Z">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55"/>
        <w:gridCol w:w="1134"/>
        <w:gridCol w:w="1134"/>
        <w:gridCol w:w="1842"/>
        <w:gridCol w:w="2835"/>
        <w:gridCol w:w="992"/>
        <w:gridCol w:w="994"/>
        <w:gridCol w:w="12"/>
        <w:tblGridChange w:id="939">
          <w:tblGrid>
            <w:gridCol w:w="1555"/>
            <w:gridCol w:w="1134"/>
            <w:gridCol w:w="1134"/>
            <w:gridCol w:w="2126"/>
            <w:gridCol w:w="1701"/>
            <w:gridCol w:w="1134"/>
            <w:gridCol w:w="992"/>
            <w:gridCol w:w="28"/>
            <w:gridCol w:w="756"/>
            <w:gridCol w:w="238"/>
          </w:tblGrid>
        </w:tblGridChange>
      </w:tblGrid>
      <w:tr w:rsidR="009C5456" w:rsidRPr="00EF5447" w14:paraId="3223E908" w14:textId="77777777" w:rsidTr="00D70446">
        <w:trPr>
          <w:gridAfter w:val="1"/>
          <w:wAfter w:w="12" w:type="dxa"/>
          <w:trHeight w:val="187"/>
          <w:tblHeader/>
          <w:jc w:val="center"/>
          <w:trPrChange w:id="940" w:author="Laurent Noel" w:date="2021-03-31T13:06:00Z">
            <w:trPr>
              <w:gridAfter w:val="1"/>
              <w:trHeight w:val="187"/>
              <w:tblHeader/>
              <w:jc w:val="center"/>
            </w:trPr>
          </w:trPrChange>
        </w:trPr>
        <w:tc>
          <w:tcPr>
            <w:tcW w:w="1555" w:type="dxa"/>
            <w:tcBorders>
              <w:top w:val="single" w:sz="4" w:space="0" w:color="auto"/>
              <w:left w:val="single" w:sz="4" w:space="0" w:color="auto"/>
              <w:bottom w:val="nil"/>
              <w:right w:val="single" w:sz="4" w:space="0" w:color="auto"/>
            </w:tcBorders>
            <w:shd w:val="clear" w:color="auto" w:fill="auto"/>
            <w:tcPrChange w:id="941" w:author="Laurent Noel" w:date="2021-03-31T13:06:00Z">
              <w:tcPr>
                <w:tcW w:w="1555" w:type="dxa"/>
                <w:tcBorders>
                  <w:top w:val="single" w:sz="4" w:space="0" w:color="auto"/>
                  <w:left w:val="single" w:sz="4" w:space="0" w:color="auto"/>
                  <w:bottom w:val="nil"/>
                  <w:right w:val="single" w:sz="4" w:space="0" w:color="auto"/>
                </w:tcBorders>
                <w:shd w:val="clear" w:color="auto" w:fill="auto"/>
              </w:tcPr>
            </w:tcPrChange>
          </w:tcPr>
          <w:p w14:paraId="4744A6C8" w14:textId="77777777" w:rsidR="009C5456" w:rsidRPr="00EF5447" w:rsidRDefault="009C5456" w:rsidP="00D70446">
            <w:pPr>
              <w:pStyle w:val="TAH"/>
            </w:pPr>
            <w:r w:rsidRPr="00EF5447">
              <w:rPr>
                <w:rFonts w:eastAsia="PMingLiU"/>
                <w:lang w:eastAsia="zh-TW"/>
              </w:rPr>
              <w:lastRenderedPageBreak/>
              <w:t>DC</w:t>
            </w:r>
            <w:r w:rsidRPr="00EF5447">
              <w:t xml:space="preserve"> configuration</w:t>
            </w:r>
          </w:p>
        </w:tc>
        <w:tc>
          <w:tcPr>
            <w:tcW w:w="2268" w:type="dxa"/>
            <w:gridSpan w:val="2"/>
            <w:tcBorders>
              <w:top w:val="single" w:sz="4" w:space="0" w:color="auto"/>
              <w:left w:val="single" w:sz="4" w:space="0" w:color="auto"/>
              <w:bottom w:val="single" w:sz="4" w:space="0" w:color="auto"/>
              <w:right w:val="single" w:sz="4" w:space="0" w:color="auto"/>
            </w:tcBorders>
            <w:tcPrChange w:id="942" w:author="Laurent Noel" w:date="2021-03-31T13:06:00Z">
              <w:tcPr>
                <w:tcW w:w="2268" w:type="dxa"/>
                <w:gridSpan w:val="2"/>
                <w:tcBorders>
                  <w:top w:val="single" w:sz="4" w:space="0" w:color="auto"/>
                  <w:left w:val="single" w:sz="4" w:space="0" w:color="auto"/>
                  <w:bottom w:val="single" w:sz="4" w:space="0" w:color="auto"/>
                  <w:right w:val="single" w:sz="4" w:space="0" w:color="auto"/>
                </w:tcBorders>
              </w:tcPr>
            </w:tcPrChange>
          </w:tcPr>
          <w:p w14:paraId="2FBF18EE" w14:textId="77777777" w:rsidR="009C5456" w:rsidRPr="00EF5447" w:rsidRDefault="009C5456" w:rsidP="00D70446">
            <w:pPr>
              <w:pStyle w:val="TAH"/>
            </w:pPr>
            <w:r w:rsidRPr="00EF5447">
              <w:t>Aggregated channel bandwidth</w:t>
            </w:r>
          </w:p>
        </w:tc>
        <w:tc>
          <w:tcPr>
            <w:tcW w:w="1842" w:type="dxa"/>
            <w:tcBorders>
              <w:top w:val="single" w:sz="4" w:space="0" w:color="auto"/>
              <w:left w:val="single" w:sz="4" w:space="0" w:color="auto"/>
              <w:bottom w:val="nil"/>
              <w:right w:val="single" w:sz="4" w:space="0" w:color="auto"/>
            </w:tcBorders>
            <w:shd w:val="clear" w:color="auto" w:fill="auto"/>
            <w:tcPrChange w:id="943" w:author="Laurent Noel" w:date="2021-03-31T13:06:00Z">
              <w:tcPr>
                <w:tcW w:w="2126" w:type="dxa"/>
                <w:tcBorders>
                  <w:top w:val="single" w:sz="4" w:space="0" w:color="auto"/>
                  <w:left w:val="single" w:sz="4" w:space="0" w:color="auto"/>
                  <w:bottom w:val="nil"/>
                  <w:right w:val="single" w:sz="4" w:space="0" w:color="auto"/>
                </w:tcBorders>
                <w:shd w:val="clear" w:color="auto" w:fill="auto"/>
              </w:tcPr>
            </w:tcPrChange>
          </w:tcPr>
          <w:p w14:paraId="512C26DF" w14:textId="77777777" w:rsidR="009C5456" w:rsidRPr="00EF5447" w:rsidRDefault="009C5456" w:rsidP="00D70446">
            <w:pPr>
              <w:pStyle w:val="TAH"/>
            </w:pPr>
            <w:proofErr w:type="spellStart"/>
            <w:r w:rsidRPr="00EF5447">
              <w:t>W</w:t>
            </w:r>
            <w:r w:rsidRPr="00EF5447">
              <w:rPr>
                <w:vertAlign w:val="subscript"/>
              </w:rPr>
              <w:t>gap</w:t>
            </w:r>
            <w:proofErr w:type="spellEnd"/>
            <w:r w:rsidRPr="00EF5447">
              <w:rPr>
                <w:vertAlign w:val="subscript"/>
              </w:rPr>
              <w:t xml:space="preserve"> </w:t>
            </w:r>
            <w:r w:rsidRPr="00EF5447">
              <w:t>/ (MHz)</w:t>
            </w:r>
          </w:p>
        </w:tc>
        <w:tc>
          <w:tcPr>
            <w:tcW w:w="2835" w:type="dxa"/>
            <w:tcBorders>
              <w:top w:val="single" w:sz="4" w:space="0" w:color="auto"/>
              <w:left w:val="single" w:sz="4" w:space="0" w:color="auto"/>
              <w:bottom w:val="nil"/>
              <w:right w:val="single" w:sz="4" w:space="0" w:color="auto"/>
            </w:tcBorders>
            <w:shd w:val="clear" w:color="auto" w:fill="auto"/>
            <w:tcPrChange w:id="944" w:author="Laurent Noel" w:date="2021-03-31T13:06:00Z">
              <w:tcPr>
                <w:tcW w:w="1701" w:type="dxa"/>
                <w:tcBorders>
                  <w:top w:val="single" w:sz="4" w:space="0" w:color="auto"/>
                  <w:left w:val="single" w:sz="4" w:space="0" w:color="auto"/>
                  <w:bottom w:val="nil"/>
                  <w:right w:val="single" w:sz="4" w:space="0" w:color="auto"/>
                </w:tcBorders>
                <w:shd w:val="clear" w:color="auto" w:fill="auto"/>
              </w:tcPr>
            </w:tcPrChange>
          </w:tcPr>
          <w:p w14:paraId="25DC0CA2" w14:textId="77777777" w:rsidR="009C5456" w:rsidRPr="00EF5447" w:rsidRDefault="009C5456" w:rsidP="00D70446">
            <w:pPr>
              <w:pStyle w:val="TAH"/>
            </w:pPr>
            <w:ins w:id="945" w:author="Laurent Noel" w:date="2021-03-31T12:38:00Z">
              <w:r>
                <w:t xml:space="preserve">Aggressor </w:t>
              </w:r>
            </w:ins>
            <w:r w:rsidRPr="00EF5447">
              <w:t xml:space="preserve">UL </w:t>
            </w:r>
            <w:del w:id="946" w:author="Laurent Noel" w:date="2021-03-31T12:38:00Z">
              <w:r w:rsidRPr="00EF5447" w:rsidDel="002E7FD5">
                <w:rPr>
                  <w:rFonts w:eastAsia="PMingLiU"/>
                  <w:lang w:eastAsia="zh-TW"/>
                </w:rPr>
                <w:delText>E-UTRA</w:delText>
              </w:r>
              <w:r w:rsidRPr="00EF5447" w:rsidDel="002E7FD5">
                <w:delText xml:space="preserve"> </w:delText>
              </w:r>
            </w:del>
            <w:r w:rsidRPr="00EF5447">
              <w:t>allocation</w:t>
            </w:r>
          </w:p>
        </w:tc>
        <w:tc>
          <w:tcPr>
            <w:tcW w:w="992" w:type="dxa"/>
            <w:tcBorders>
              <w:top w:val="single" w:sz="4" w:space="0" w:color="auto"/>
              <w:left w:val="single" w:sz="4" w:space="0" w:color="auto"/>
              <w:bottom w:val="nil"/>
              <w:right w:val="single" w:sz="4" w:space="0" w:color="auto"/>
            </w:tcBorders>
            <w:shd w:val="clear" w:color="auto" w:fill="auto"/>
            <w:tcPrChange w:id="947" w:author="Laurent Noel" w:date="2021-03-31T13:06:00Z">
              <w:tcPr>
                <w:tcW w:w="1134" w:type="dxa"/>
                <w:tcBorders>
                  <w:top w:val="single" w:sz="4" w:space="0" w:color="auto"/>
                  <w:left w:val="single" w:sz="4" w:space="0" w:color="auto"/>
                  <w:bottom w:val="nil"/>
                  <w:right w:val="single" w:sz="4" w:space="0" w:color="auto"/>
                </w:tcBorders>
                <w:shd w:val="clear" w:color="auto" w:fill="auto"/>
              </w:tcPr>
            </w:tcPrChange>
          </w:tcPr>
          <w:p w14:paraId="05DD719B" w14:textId="77777777" w:rsidR="009C5456" w:rsidRPr="00EF5447" w:rsidRDefault="009C5456" w:rsidP="00D70446">
            <w:pPr>
              <w:pStyle w:val="TAH"/>
            </w:pPr>
            <w:r w:rsidRPr="00EF5447">
              <w:t>ΔR</w:t>
            </w:r>
            <w:r w:rsidRPr="00EF5447">
              <w:rPr>
                <w:vertAlign w:val="subscript"/>
              </w:rPr>
              <w:t>IBNC</w:t>
            </w:r>
            <w:r w:rsidRPr="00EF5447">
              <w:t xml:space="preserve"> (dB)</w:t>
            </w:r>
          </w:p>
        </w:tc>
        <w:tc>
          <w:tcPr>
            <w:tcW w:w="994" w:type="dxa"/>
            <w:tcBorders>
              <w:top w:val="single" w:sz="4" w:space="0" w:color="auto"/>
              <w:left w:val="single" w:sz="4" w:space="0" w:color="auto"/>
              <w:bottom w:val="nil"/>
              <w:right w:val="single" w:sz="4" w:space="0" w:color="auto"/>
            </w:tcBorders>
            <w:shd w:val="clear" w:color="auto" w:fill="auto"/>
            <w:tcPrChange w:id="948" w:author="Laurent Noel" w:date="2021-03-31T13:06:00Z">
              <w:tcPr>
                <w:tcW w:w="992" w:type="dxa"/>
                <w:tcBorders>
                  <w:top w:val="single" w:sz="4" w:space="0" w:color="auto"/>
                  <w:left w:val="single" w:sz="4" w:space="0" w:color="auto"/>
                  <w:bottom w:val="nil"/>
                  <w:right w:val="single" w:sz="4" w:space="0" w:color="auto"/>
                </w:tcBorders>
                <w:shd w:val="clear" w:color="auto" w:fill="auto"/>
              </w:tcPr>
            </w:tcPrChange>
          </w:tcPr>
          <w:p w14:paraId="1B5BF71E" w14:textId="77777777" w:rsidR="009C5456" w:rsidRPr="00EF5447" w:rsidRDefault="009C5456" w:rsidP="00D70446">
            <w:pPr>
              <w:pStyle w:val="TAH"/>
            </w:pPr>
            <w:r w:rsidRPr="00EF5447">
              <w:t>Duplex mode</w:t>
            </w:r>
          </w:p>
        </w:tc>
      </w:tr>
      <w:tr w:rsidR="009C5456" w:rsidRPr="00EF5447" w14:paraId="6842DD65" w14:textId="77777777" w:rsidTr="00D70446">
        <w:tblPrEx>
          <w:tblPrExChange w:id="949" w:author="Laurent Noel" w:date="2021-03-31T13:06:00Z">
            <w:tblPrEx>
              <w:tblW w:w="10798" w:type="dxa"/>
            </w:tblPrEx>
          </w:tblPrExChange>
        </w:tblPrEx>
        <w:trPr>
          <w:gridAfter w:val="1"/>
          <w:wAfter w:w="12" w:type="dxa"/>
          <w:trHeight w:val="187"/>
          <w:tblHeader/>
          <w:jc w:val="center"/>
          <w:trPrChange w:id="950" w:author="Laurent Noel" w:date="2021-03-31T13:06:00Z">
            <w:trPr>
              <w:trHeight w:val="187"/>
              <w:tblHeader/>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951" w:author="Laurent Noel" w:date="2021-03-31T13:06:00Z">
              <w:tcPr>
                <w:tcW w:w="1555" w:type="dxa"/>
                <w:tcBorders>
                  <w:top w:val="nil"/>
                  <w:left w:val="single" w:sz="4" w:space="0" w:color="auto"/>
                  <w:bottom w:val="single" w:sz="4" w:space="0" w:color="auto"/>
                  <w:right w:val="single" w:sz="4" w:space="0" w:color="auto"/>
                </w:tcBorders>
                <w:shd w:val="clear" w:color="auto" w:fill="auto"/>
              </w:tcPr>
            </w:tcPrChange>
          </w:tcPr>
          <w:p w14:paraId="26AF950D" w14:textId="77777777" w:rsidR="009C5456" w:rsidRPr="00EF5447" w:rsidRDefault="009C5456" w:rsidP="00D70446">
            <w:pPr>
              <w:pStyle w:val="TAH"/>
              <w:rPr>
                <w:rFonts w:eastAsia="PMingLiU"/>
                <w:lang w:eastAsia="zh-TW"/>
              </w:rPr>
            </w:pPr>
          </w:p>
        </w:tc>
        <w:tc>
          <w:tcPr>
            <w:tcW w:w="1134" w:type="dxa"/>
            <w:tcBorders>
              <w:top w:val="single" w:sz="4" w:space="0" w:color="auto"/>
              <w:left w:val="single" w:sz="4" w:space="0" w:color="auto"/>
              <w:bottom w:val="single" w:sz="4" w:space="0" w:color="auto"/>
              <w:right w:val="single" w:sz="4" w:space="0" w:color="auto"/>
            </w:tcBorders>
            <w:tcPrChange w:id="952" w:author="Laurent Noel" w:date="2021-03-31T13:06:00Z">
              <w:tcPr>
                <w:tcW w:w="1134" w:type="dxa"/>
                <w:tcBorders>
                  <w:top w:val="single" w:sz="4" w:space="0" w:color="auto"/>
                  <w:left w:val="single" w:sz="4" w:space="0" w:color="auto"/>
                  <w:bottom w:val="single" w:sz="4" w:space="0" w:color="auto"/>
                  <w:right w:val="single" w:sz="4" w:space="0" w:color="auto"/>
                </w:tcBorders>
              </w:tcPr>
            </w:tcPrChange>
          </w:tcPr>
          <w:p w14:paraId="38F5CF97" w14:textId="77777777" w:rsidR="009C5456" w:rsidRPr="00EF5447" w:rsidRDefault="009C5456" w:rsidP="00D70446">
            <w:pPr>
              <w:pStyle w:val="TAH"/>
            </w:pPr>
            <w:r w:rsidRPr="00EF5447">
              <w:t>E-UTRA</w:t>
            </w:r>
          </w:p>
        </w:tc>
        <w:tc>
          <w:tcPr>
            <w:tcW w:w="1134" w:type="dxa"/>
            <w:tcBorders>
              <w:top w:val="single" w:sz="4" w:space="0" w:color="auto"/>
              <w:left w:val="single" w:sz="4" w:space="0" w:color="auto"/>
              <w:bottom w:val="single" w:sz="4" w:space="0" w:color="auto"/>
              <w:right w:val="single" w:sz="4" w:space="0" w:color="auto"/>
            </w:tcBorders>
            <w:tcPrChange w:id="953" w:author="Laurent Noel" w:date="2021-03-31T13:06:00Z">
              <w:tcPr>
                <w:tcW w:w="1134" w:type="dxa"/>
                <w:tcBorders>
                  <w:top w:val="single" w:sz="4" w:space="0" w:color="auto"/>
                  <w:left w:val="single" w:sz="4" w:space="0" w:color="auto"/>
                  <w:bottom w:val="single" w:sz="4" w:space="0" w:color="auto"/>
                  <w:right w:val="single" w:sz="4" w:space="0" w:color="auto"/>
                </w:tcBorders>
              </w:tcPr>
            </w:tcPrChange>
          </w:tcPr>
          <w:p w14:paraId="4929B2B7" w14:textId="77777777" w:rsidR="009C5456" w:rsidRPr="00EF5447" w:rsidRDefault="009C5456" w:rsidP="00D70446">
            <w:pPr>
              <w:pStyle w:val="TAH"/>
            </w:pPr>
            <w:r w:rsidRPr="00EF5447">
              <w:t>NR</w:t>
            </w:r>
          </w:p>
        </w:tc>
        <w:tc>
          <w:tcPr>
            <w:tcW w:w="1842" w:type="dxa"/>
            <w:tcBorders>
              <w:top w:val="nil"/>
              <w:left w:val="single" w:sz="4" w:space="0" w:color="auto"/>
              <w:bottom w:val="single" w:sz="4" w:space="0" w:color="auto"/>
              <w:right w:val="single" w:sz="4" w:space="0" w:color="auto"/>
            </w:tcBorders>
            <w:shd w:val="clear" w:color="auto" w:fill="auto"/>
            <w:tcPrChange w:id="954" w:author="Laurent Noel" w:date="2021-03-31T13:06:00Z">
              <w:tcPr>
                <w:tcW w:w="2126" w:type="dxa"/>
                <w:tcBorders>
                  <w:top w:val="nil"/>
                  <w:left w:val="single" w:sz="4" w:space="0" w:color="auto"/>
                  <w:bottom w:val="single" w:sz="4" w:space="0" w:color="auto"/>
                  <w:right w:val="single" w:sz="4" w:space="0" w:color="auto"/>
                </w:tcBorders>
                <w:shd w:val="clear" w:color="auto" w:fill="auto"/>
              </w:tcPr>
            </w:tcPrChange>
          </w:tcPr>
          <w:p w14:paraId="5FB9EEAB" w14:textId="77777777" w:rsidR="009C5456" w:rsidRPr="00EF5447" w:rsidRDefault="009C5456" w:rsidP="00D70446">
            <w:pPr>
              <w:pStyle w:val="TAH"/>
            </w:pPr>
          </w:p>
        </w:tc>
        <w:tc>
          <w:tcPr>
            <w:tcW w:w="2835" w:type="dxa"/>
            <w:tcBorders>
              <w:top w:val="nil"/>
              <w:left w:val="single" w:sz="4" w:space="0" w:color="auto"/>
              <w:bottom w:val="single" w:sz="4" w:space="0" w:color="auto"/>
              <w:right w:val="single" w:sz="4" w:space="0" w:color="auto"/>
            </w:tcBorders>
            <w:shd w:val="clear" w:color="auto" w:fill="auto"/>
            <w:tcPrChange w:id="955" w:author="Laurent Noel" w:date="2021-03-31T13:06:00Z">
              <w:tcPr>
                <w:tcW w:w="1701" w:type="dxa"/>
                <w:tcBorders>
                  <w:top w:val="nil"/>
                  <w:left w:val="single" w:sz="4" w:space="0" w:color="auto"/>
                  <w:bottom w:val="single" w:sz="4" w:space="0" w:color="auto"/>
                  <w:right w:val="single" w:sz="4" w:space="0" w:color="auto"/>
                </w:tcBorders>
                <w:shd w:val="clear" w:color="auto" w:fill="auto"/>
              </w:tcPr>
            </w:tcPrChange>
          </w:tcPr>
          <w:p w14:paraId="7B060E4E" w14:textId="77777777" w:rsidR="009C5456" w:rsidRPr="00EF5447" w:rsidRDefault="009C5456" w:rsidP="00D70446">
            <w:pPr>
              <w:pStyle w:val="TAH"/>
            </w:pPr>
            <w:ins w:id="956" w:author="Laurent Noel" w:date="2021-03-31T12:39:00Z">
              <w:r>
                <w:t>L</w:t>
              </w:r>
              <w:r w:rsidRPr="00D9451D">
                <w:rPr>
                  <w:rFonts w:ascii="Arial Bold" w:hAnsi="Arial Bold"/>
                  <w:vertAlign w:val="subscript"/>
                </w:rPr>
                <w:t>CRB</w:t>
              </w:r>
              <w:r>
                <w:t xml:space="preserve"> (</w:t>
              </w:r>
              <w:proofErr w:type="spellStart"/>
              <w:r>
                <w:t>RB</w:t>
              </w:r>
              <w:r w:rsidRPr="00D9451D">
                <w:rPr>
                  <w:rFonts w:ascii="Arial Bold" w:hAnsi="Arial Bold"/>
                  <w:vertAlign w:val="subscript"/>
                </w:rPr>
                <w:t>star</w:t>
              </w:r>
            </w:ins>
            <w:ins w:id="957" w:author="Laurent Noel" w:date="2021-03-31T13:05:00Z">
              <w:r>
                <w:rPr>
                  <w:rFonts w:ascii="Arial Bold" w:hAnsi="Arial Bold"/>
                  <w:vertAlign w:val="subscript"/>
                </w:rPr>
                <w:t>t</w:t>
              </w:r>
              <w:proofErr w:type="spellEnd"/>
              <w:r>
                <w:rPr>
                  <w:rFonts w:ascii="Arial Bold" w:hAnsi="Arial Bold"/>
                  <w:vertAlign w:val="subscript"/>
                </w:rPr>
                <w:t xml:space="preserve"> </w:t>
              </w:r>
              <w:r>
                <w:rPr>
                  <w:rFonts w:ascii="Arial Bold" w:hAnsi="Arial Bold"/>
                </w:rPr>
                <w:t xml:space="preserve">- </w:t>
              </w:r>
            </w:ins>
            <w:ins w:id="958" w:author="Laurent Noel" w:date="2021-03-31T13:04:00Z">
              <w:r w:rsidRPr="009D70FA">
                <w:rPr>
                  <w:rFonts w:ascii="Arial Bold" w:hAnsi="Arial Bold"/>
                  <w:rPrChange w:id="959" w:author="Laurent Noel" w:date="2021-03-31T13:05:00Z">
                    <w:rPr>
                      <w:rFonts w:ascii="Arial Bold" w:hAnsi="Arial Bold"/>
                      <w:vertAlign w:val="subscript"/>
                    </w:rPr>
                  </w:rPrChange>
                </w:rPr>
                <w:t>NR</w:t>
              </w:r>
            </w:ins>
            <w:ins w:id="960" w:author="Laurent Noel" w:date="2021-03-31T13:05:00Z">
              <w:r>
                <w:rPr>
                  <w:rFonts w:ascii="Arial Bold" w:hAnsi="Arial Bold"/>
                </w:rPr>
                <w:t xml:space="preserve"> </w:t>
              </w:r>
            </w:ins>
            <w:ins w:id="961" w:author="Laurent Noel" w:date="2021-03-31T13:04:00Z">
              <w:r>
                <w:rPr>
                  <w:rFonts w:ascii="Arial Bold" w:hAnsi="Arial Bold"/>
                </w:rPr>
                <w:t>SCS</w:t>
              </w:r>
            </w:ins>
            <w:ins w:id="962" w:author="Laurent Noel" w:date="2021-03-31T12:39:00Z">
              <w:r>
                <w:t>)</w:t>
              </w:r>
            </w:ins>
          </w:p>
        </w:tc>
        <w:tc>
          <w:tcPr>
            <w:tcW w:w="992" w:type="dxa"/>
            <w:tcBorders>
              <w:top w:val="nil"/>
              <w:left w:val="single" w:sz="4" w:space="0" w:color="auto"/>
              <w:bottom w:val="single" w:sz="4" w:space="0" w:color="auto"/>
              <w:right w:val="single" w:sz="4" w:space="0" w:color="auto"/>
            </w:tcBorders>
            <w:shd w:val="clear" w:color="auto" w:fill="auto"/>
            <w:tcPrChange w:id="963" w:author="Laurent Noel" w:date="2021-03-31T13:06:00Z">
              <w:tcPr>
                <w:tcW w:w="2154" w:type="dxa"/>
                <w:gridSpan w:val="3"/>
                <w:tcBorders>
                  <w:top w:val="nil"/>
                  <w:left w:val="single" w:sz="4" w:space="0" w:color="auto"/>
                  <w:bottom w:val="single" w:sz="4" w:space="0" w:color="auto"/>
                  <w:right w:val="single" w:sz="4" w:space="0" w:color="auto"/>
                </w:tcBorders>
                <w:shd w:val="clear" w:color="auto" w:fill="auto"/>
              </w:tcPr>
            </w:tcPrChange>
          </w:tcPr>
          <w:p w14:paraId="325FADAA" w14:textId="77777777" w:rsidR="009C5456" w:rsidRPr="00EF5447" w:rsidRDefault="009C5456" w:rsidP="00D70446">
            <w:pPr>
              <w:pStyle w:val="TAH"/>
            </w:pPr>
          </w:p>
        </w:tc>
        <w:tc>
          <w:tcPr>
            <w:tcW w:w="994" w:type="dxa"/>
            <w:tcBorders>
              <w:top w:val="nil"/>
              <w:left w:val="single" w:sz="4" w:space="0" w:color="auto"/>
              <w:bottom w:val="single" w:sz="4" w:space="0" w:color="auto"/>
              <w:right w:val="single" w:sz="4" w:space="0" w:color="auto"/>
            </w:tcBorders>
            <w:shd w:val="clear" w:color="auto" w:fill="auto"/>
            <w:tcPrChange w:id="964" w:author="Laurent Noel" w:date="2021-03-31T13:06:00Z">
              <w:tcPr>
                <w:tcW w:w="994" w:type="dxa"/>
                <w:gridSpan w:val="2"/>
                <w:tcBorders>
                  <w:top w:val="nil"/>
                  <w:left w:val="single" w:sz="4" w:space="0" w:color="auto"/>
                  <w:bottom w:val="single" w:sz="4" w:space="0" w:color="auto"/>
                  <w:right w:val="single" w:sz="4" w:space="0" w:color="auto"/>
                </w:tcBorders>
                <w:shd w:val="clear" w:color="auto" w:fill="auto"/>
              </w:tcPr>
            </w:tcPrChange>
          </w:tcPr>
          <w:p w14:paraId="1B9618D1" w14:textId="77777777" w:rsidR="009C5456" w:rsidRPr="00EF5447" w:rsidRDefault="009C5456" w:rsidP="00D70446">
            <w:pPr>
              <w:pStyle w:val="TAH"/>
            </w:pPr>
          </w:p>
        </w:tc>
      </w:tr>
      <w:tr w:rsidR="009C5456" w:rsidRPr="00EF5447" w14:paraId="4B2DB648" w14:textId="77777777" w:rsidTr="00D70446">
        <w:tblPrEx>
          <w:tblPrExChange w:id="965" w:author="Laurent Noel" w:date="2021-03-31T13:06:00Z">
            <w:tblPrEx>
              <w:tblW w:w="10798" w:type="dxa"/>
            </w:tblPrEx>
          </w:tblPrExChange>
        </w:tblPrEx>
        <w:trPr>
          <w:gridAfter w:val="1"/>
          <w:wAfter w:w="12" w:type="dxa"/>
          <w:trHeight w:val="187"/>
          <w:jc w:val="center"/>
          <w:trPrChange w:id="966" w:author="Laurent Noel" w:date="2021-03-31T13:06:00Z">
            <w:trPr>
              <w:trHeight w:val="187"/>
              <w:jc w:val="center"/>
            </w:trPr>
          </w:trPrChange>
        </w:trPr>
        <w:tc>
          <w:tcPr>
            <w:tcW w:w="1555" w:type="dxa"/>
            <w:tcBorders>
              <w:left w:val="single" w:sz="4" w:space="0" w:color="auto"/>
              <w:bottom w:val="nil"/>
              <w:right w:val="single" w:sz="4" w:space="0" w:color="auto"/>
            </w:tcBorders>
            <w:shd w:val="clear" w:color="auto" w:fill="auto"/>
            <w:vAlign w:val="center"/>
            <w:tcPrChange w:id="967" w:author="Laurent Noel" w:date="2021-03-31T13:06:00Z">
              <w:tcPr>
                <w:tcW w:w="1555" w:type="dxa"/>
                <w:tcBorders>
                  <w:left w:val="single" w:sz="4" w:space="0" w:color="auto"/>
                  <w:bottom w:val="nil"/>
                  <w:right w:val="single" w:sz="4" w:space="0" w:color="auto"/>
                </w:tcBorders>
                <w:shd w:val="clear" w:color="auto" w:fill="auto"/>
                <w:vAlign w:val="center"/>
              </w:tcPr>
            </w:tcPrChange>
          </w:tcPr>
          <w:p w14:paraId="683452DE" w14:textId="77777777" w:rsidR="009C5456" w:rsidRPr="00EF5447" w:rsidRDefault="009C5456" w:rsidP="00D70446">
            <w:pPr>
              <w:pStyle w:val="TAC"/>
              <w:rPr>
                <w:rFonts w:eastAsia="PMingLiU"/>
                <w:lang w:eastAsia="zh-TW"/>
              </w:rPr>
            </w:pPr>
            <w:r w:rsidRPr="00EF5447">
              <w:rPr>
                <w:rFonts w:eastAsia="PMingLiU"/>
                <w:lang w:eastAsia="zh-TW"/>
              </w:rPr>
              <w:t>DC</w:t>
            </w:r>
            <w:r w:rsidRPr="00EF5447">
              <w:t>_3A_n3A</w:t>
            </w:r>
            <w:ins w:id="968" w:author="Laurent Noel" w:date="2021-03-31T12:57:00Z">
              <w:r w:rsidRPr="00D9451D">
                <w:rPr>
                  <w:vertAlign w:val="superscript"/>
                </w:rPr>
                <w:t>3</w:t>
              </w:r>
            </w:ins>
          </w:p>
        </w:tc>
        <w:tc>
          <w:tcPr>
            <w:tcW w:w="1134" w:type="dxa"/>
            <w:tcBorders>
              <w:left w:val="single" w:sz="4" w:space="0" w:color="auto"/>
              <w:bottom w:val="nil"/>
              <w:right w:val="single" w:sz="4" w:space="0" w:color="auto"/>
            </w:tcBorders>
            <w:shd w:val="clear" w:color="auto" w:fill="auto"/>
            <w:vAlign w:val="center"/>
            <w:tcPrChange w:id="969" w:author="Laurent Noel" w:date="2021-03-31T13:06:00Z">
              <w:tcPr>
                <w:tcW w:w="1134" w:type="dxa"/>
                <w:tcBorders>
                  <w:left w:val="single" w:sz="4" w:space="0" w:color="auto"/>
                  <w:bottom w:val="nil"/>
                  <w:right w:val="single" w:sz="4" w:space="0" w:color="auto"/>
                </w:tcBorders>
                <w:shd w:val="clear" w:color="auto" w:fill="auto"/>
                <w:vAlign w:val="center"/>
              </w:tcPr>
            </w:tcPrChange>
          </w:tcPr>
          <w:p w14:paraId="3A5BED0F" w14:textId="77777777" w:rsidR="009C5456" w:rsidRPr="00EF5447" w:rsidRDefault="009C5456" w:rsidP="00D70446">
            <w:pPr>
              <w:pStyle w:val="TAC"/>
            </w:pPr>
            <w:r w:rsidRPr="00EF5447">
              <w:rPr>
                <w:rFonts w:eastAsia="PMingLiU"/>
                <w:lang w:eastAsia="zh-TW"/>
              </w:rPr>
              <w:t>5 MHz</w:t>
            </w:r>
            <w:r w:rsidRPr="00EF5447">
              <w:t xml:space="preserve"> </w:t>
            </w:r>
          </w:p>
        </w:tc>
        <w:tc>
          <w:tcPr>
            <w:tcW w:w="1134" w:type="dxa"/>
            <w:tcBorders>
              <w:left w:val="single" w:sz="4" w:space="0" w:color="auto"/>
              <w:bottom w:val="nil"/>
              <w:right w:val="single" w:sz="4" w:space="0" w:color="auto"/>
            </w:tcBorders>
            <w:shd w:val="clear" w:color="auto" w:fill="auto"/>
            <w:vAlign w:val="center"/>
            <w:tcPrChange w:id="970" w:author="Laurent Noel" w:date="2021-03-31T13:06:00Z">
              <w:tcPr>
                <w:tcW w:w="1134" w:type="dxa"/>
                <w:tcBorders>
                  <w:left w:val="single" w:sz="4" w:space="0" w:color="auto"/>
                  <w:bottom w:val="nil"/>
                  <w:right w:val="single" w:sz="4" w:space="0" w:color="auto"/>
                </w:tcBorders>
                <w:shd w:val="clear" w:color="auto" w:fill="auto"/>
                <w:vAlign w:val="center"/>
              </w:tcPr>
            </w:tcPrChange>
          </w:tcPr>
          <w:p w14:paraId="73A22D31" w14:textId="77777777" w:rsidR="009C5456" w:rsidRPr="00EF5447" w:rsidRDefault="009C5456" w:rsidP="00D70446">
            <w:pPr>
              <w:pStyle w:val="TAC"/>
            </w:pPr>
            <w:r w:rsidRPr="00EF5447">
              <w:rPr>
                <w:rFonts w:eastAsia="PMingLiU"/>
                <w:lang w:eastAsia="zh-TW"/>
              </w:rPr>
              <w:t>5 MHz</w:t>
            </w:r>
          </w:p>
        </w:tc>
        <w:tc>
          <w:tcPr>
            <w:tcW w:w="1842" w:type="dxa"/>
            <w:tcBorders>
              <w:top w:val="single" w:sz="4" w:space="0" w:color="auto"/>
              <w:left w:val="single" w:sz="4" w:space="0" w:color="auto"/>
              <w:bottom w:val="single" w:sz="4" w:space="0" w:color="auto"/>
              <w:right w:val="single" w:sz="4" w:space="0" w:color="auto"/>
            </w:tcBorders>
            <w:vAlign w:val="center"/>
            <w:tcPrChange w:id="971"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2FAC9B5A" w14:textId="77777777" w:rsidR="009C5456" w:rsidRPr="00EF5447" w:rsidRDefault="009C5456" w:rsidP="00D70446">
            <w:pPr>
              <w:pStyle w:val="TAC"/>
            </w:pPr>
            <w:del w:id="972" w:author="Laurent Noel" w:date="2021-03-31T13:07:00Z">
              <w:r w:rsidRPr="00EF5447" w:rsidDel="007F7FAD">
                <w:delText xml:space="preserve">45.0 &lt; </w:delText>
              </w:r>
            </w:del>
            <w:proofErr w:type="spellStart"/>
            <w:r w:rsidRPr="00EF5447">
              <w:t>W</w:t>
            </w:r>
            <w:r w:rsidRPr="00EF5447">
              <w:rPr>
                <w:vertAlign w:val="subscript"/>
              </w:rPr>
              <w:t>gap</w:t>
            </w:r>
            <w:proofErr w:type="spellEnd"/>
            <w:r w:rsidRPr="00EF5447">
              <w:t xml:space="preserve"> </w:t>
            </w:r>
            <w:ins w:id="973" w:author="Laurent Noel" w:date="2021-03-31T13:07:00Z">
              <w:r>
                <w:t>=</w:t>
              </w:r>
            </w:ins>
            <w:del w:id="974" w:author="Laurent Noel" w:date="2021-03-31T13:07:00Z">
              <w:r w:rsidRPr="00EF5447" w:rsidDel="007F7FAD">
                <w:delText>≤</w:delText>
              </w:r>
            </w:del>
            <w:r w:rsidRPr="00EF5447">
              <w:t xml:space="preserve"> 65.0 </w:t>
            </w:r>
          </w:p>
        </w:tc>
        <w:tc>
          <w:tcPr>
            <w:tcW w:w="2835" w:type="dxa"/>
            <w:tcBorders>
              <w:top w:val="single" w:sz="4" w:space="0" w:color="auto"/>
              <w:left w:val="single" w:sz="4" w:space="0" w:color="auto"/>
              <w:bottom w:val="single" w:sz="4" w:space="0" w:color="auto"/>
              <w:right w:val="single" w:sz="4" w:space="0" w:color="auto"/>
            </w:tcBorders>
            <w:vAlign w:val="center"/>
            <w:tcPrChange w:id="975"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0BD08A90" w14:textId="77777777" w:rsidR="009C5456" w:rsidRPr="00EF5447" w:rsidRDefault="009C5456" w:rsidP="00D70446">
            <w:pPr>
              <w:pStyle w:val="TAC"/>
            </w:pPr>
            <w:r w:rsidRPr="00EF5447">
              <w:t>12</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976"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5A6078FF" w14:textId="77777777" w:rsidR="009C5456" w:rsidRPr="00EF5447" w:rsidRDefault="009C5456" w:rsidP="00D70446">
            <w:pPr>
              <w:pStyle w:val="TAC"/>
              <w:rPr>
                <w:rFonts w:eastAsia="PMingLiU"/>
                <w:lang w:eastAsia="zh-TW"/>
              </w:rPr>
            </w:pPr>
            <w:r w:rsidRPr="00EF5447">
              <w:t>4.7</w:t>
            </w:r>
          </w:p>
        </w:tc>
        <w:tc>
          <w:tcPr>
            <w:tcW w:w="994" w:type="dxa"/>
            <w:tcBorders>
              <w:left w:val="single" w:sz="4" w:space="0" w:color="auto"/>
              <w:bottom w:val="nil"/>
              <w:right w:val="single" w:sz="4" w:space="0" w:color="auto"/>
            </w:tcBorders>
            <w:shd w:val="clear" w:color="auto" w:fill="auto"/>
            <w:vAlign w:val="center"/>
            <w:tcPrChange w:id="977" w:author="Laurent Noel" w:date="2021-03-31T13:06:00Z">
              <w:tcPr>
                <w:tcW w:w="994" w:type="dxa"/>
                <w:gridSpan w:val="2"/>
                <w:tcBorders>
                  <w:left w:val="single" w:sz="4" w:space="0" w:color="auto"/>
                  <w:bottom w:val="nil"/>
                  <w:right w:val="single" w:sz="4" w:space="0" w:color="auto"/>
                </w:tcBorders>
                <w:shd w:val="clear" w:color="auto" w:fill="auto"/>
                <w:vAlign w:val="center"/>
              </w:tcPr>
            </w:tcPrChange>
          </w:tcPr>
          <w:p w14:paraId="420EC1CD" w14:textId="77777777" w:rsidR="009C5456" w:rsidRPr="00EF5447" w:rsidRDefault="009C5456" w:rsidP="00D70446">
            <w:pPr>
              <w:pStyle w:val="TAC"/>
            </w:pPr>
            <w:r w:rsidRPr="00EF5447">
              <w:t>FDD</w:t>
            </w:r>
          </w:p>
        </w:tc>
      </w:tr>
      <w:tr w:rsidR="009C5456" w:rsidRPr="00EF5447" w14:paraId="3E4100EF" w14:textId="77777777" w:rsidTr="00D70446">
        <w:tblPrEx>
          <w:tblPrExChange w:id="978" w:author="Laurent Noel" w:date="2021-03-31T13:06:00Z">
            <w:tblPrEx>
              <w:tblW w:w="10798" w:type="dxa"/>
            </w:tblPrEx>
          </w:tblPrExChange>
        </w:tblPrEx>
        <w:trPr>
          <w:gridAfter w:val="1"/>
          <w:wAfter w:w="12" w:type="dxa"/>
          <w:trHeight w:val="187"/>
          <w:jc w:val="center"/>
          <w:trPrChange w:id="979"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980"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33B6B5B5"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981"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0365BA86"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982"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70B14B04" w14:textId="77777777" w:rsidR="009C5456" w:rsidRPr="00EF5447" w:rsidRDefault="009C5456" w:rsidP="00D70446">
            <w:pPr>
              <w:pStyle w:val="TAC"/>
            </w:pPr>
          </w:p>
        </w:tc>
        <w:tc>
          <w:tcPr>
            <w:tcW w:w="1842" w:type="dxa"/>
            <w:tcBorders>
              <w:top w:val="single" w:sz="4" w:space="0" w:color="auto"/>
              <w:left w:val="single" w:sz="4" w:space="0" w:color="auto"/>
              <w:bottom w:val="single" w:sz="4" w:space="0" w:color="auto"/>
              <w:right w:val="single" w:sz="4" w:space="0" w:color="auto"/>
            </w:tcBorders>
            <w:vAlign w:val="center"/>
            <w:tcPrChange w:id="983"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5C97DC53" w14:textId="77777777" w:rsidR="009C5456" w:rsidRPr="00EF5447" w:rsidRDefault="009C5456" w:rsidP="00D70446">
            <w:pPr>
              <w:pStyle w:val="TAC"/>
            </w:pPr>
            <w:del w:id="984" w:author="Laurent Noel" w:date="2021-03-31T13:07:00Z">
              <w:r w:rsidRPr="00EF5447" w:rsidDel="007F7FAD">
                <w:delText xml:space="preserve">0.0 &lt; </w:delText>
              </w:r>
            </w:del>
            <w:proofErr w:type="spellStart"/>
            <w:r w:rsidRPr="00EF5447">
              <w:t>W</w:t>
            </w:r>
            <w:r w:rsidRPr="00EF5447">
              <w:rPr>
                <w:vertAlign w:val="subscript"/>
              </w:rPr>
              <w:t>gap</w:t>
            </w:r>
            <w:proofErr w:type="spellEnd"/>
            <w:r w:rsidRPr="00EF5447" w:rsidDel="00B44008">
              <w:t xml:space="preserve"> </w:t>
            </w:r>
            <w:del w:id="985" w:author="Laurent Noel" w:date="2021-03-31T13:07:00Z">
              <w:r w:rsidRPr="00EF5447" w:rsidDel="007F7FAD">
                <w:delText>≤</w:delText>
              </w:r>
            </w:del>
            <w:ins w:id="986" w:author="Laurent Noel" w:date="2021-03-31T13:07:00Z">
              <w:r>
                <w:t>=</w:t>
              </w:r>
            </w:ins>
            <w:r w:rsidRPr="00EF5447">
              <w:t xml:space="preserve"> 45.0 </w:t>
            </w:r>
          </w:p>
        </w:tc>
        <w:tc>
          <w:tcPr>
            <w:tcW w:w="2835" w:type="dxa"/>
            <w:tcBorders>
              <w:top w:val="single" w:sz="4" w:space="0" w:color="auto"/>
              <w:left w:val="single" w:sz="4" w:space="0" w:color="auto"/>
              <w:bottom w:val="single" w:sz="4" w:space="0" w:color="auto"/>
              <w:right w:val="single" w:sz="4" w:space="0" w:color="auto"/>
            </w:tcBorders>
            <w:vAlign w:val="center"/>
            <w:tcPrChange w:id="987"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48EC505E" w14:textId="77777777" w:rsidR="009C5456" w:rsidRPr="00EF5447" w:rsidRDefault="009C5456" w:rsidP="00D70446">
            <w:pPr>
              <w:pStyle w:val="TAC"/>
            </w:pPr>
            <w:r w:rsidRPr="00EF5447">
              <w:t>25</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988"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2CD3F56D" w14:textId="77777777" w:rsidR="009C5456" w:rsidRPr="00EF5447" w:rsidRDefault="009C5456" w:rsidP="00D70446">
            <w:pPr>
              <w:pStyle w:val="TAC"/>
            </w:pPr>
            <w:r w:rsidRPr="00EF5447">
              <w:t>0</w:t>
            </w:r>
          </w:p>
        </w:tc>
        <w:tc>
          <w:tcPr>
            <w:tcW w:w="994" w:type="dxa"/>
            <w:tcBorders>
              <w:top w:val="nil"/>
              <w:left w:val="single" w:sz="4" w:space="0" w:color="auto"/>
              <w:bottom w:val="nil"/>
              <w:right w:val="single" w:sz="4" w:space="0" w:color="auto"/>
            </w:tcBorders>
            <w:shd w:val="clear" w:color="auto" w:fill="auto"/>
            <w:vAlign w:val="center"/>
            <w:tcPrChange w:id="989"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5A7B10D1" w14:textId="77777777" w:rsidR="009C5456" w:rsidRPr="00EF5447" w:rsidRDefault="009C5456" w:rsidP="00D70446">
            <w:pPr>
              <w:pStyle w:val="TAC"/>
            </w:pPr>
          </w:p>
        </w:tc>
      </w:tr>
      <w:tr w:rsidR="009C5456" w:rsidRPr="00EF5447" w14:paraId="3D846ABE" w14:textId="77777777" w:rsidTr="00D70446">
        <w:tblPrEx>
          <w:tblPrExChange w:id="990" w:author="Laurent Noel" w:date="2021-03-31T13:06:00Z">
            <w:tblPrEx>
              <w:tblW w:w="10798" w:type="dxa"/>
            </w:tblPrEx>
          </w:tblPrExChange>
        </w:tblPrEx>
        <w:trPr>
          <w:gridAfter w:val="1"/>
          <w:wAfter w:w="12" w:type="dxa"/>
          <w:trHeight w:val="187"/>
          <w:jc w:val="center"/>
          <w:trPrChange w:id="991"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992"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5ECDB6F3" w14:textId="77777777" w:rsidR="009C5456" w:rsidRPr="00EF5447" w:rsidRDefault="009C5456" w:rsidP="00D70446">
            <w:pPr>
              <w:pStyle w:val="TAC"/>
            </w:pPr>
          </w:p>
        </w:tc>
        <w:tc>
          <w:tcPr>
            <w:tcW w:w="1134" w:type="dxa"/>
            <w:tcBorders>
              <w:left w:val="single" w:sz="4" w:space="0" w:color="auto"/>
              <w:bottom w:val="nil"/>
              <w:right w:val="single" w:sz="4" w:space="0" w:color="auto"/>
            </w:tcBorders>
            <w:shd w:val="clear" w:color="auto" w:fill="auto"/>
            <w:vAlign w:val="center"/>
            <w:tcPrChange w:id="993" w:author="Laurent Noel" w:date="2021-03-31T13:06:00Z">
              <w:tcPr>
                <w:tcW w:w="1134" w:type="dxa"/>
                <w:tcBorders>
                  <w:left w:val="single" w:sz="4" w:space="0" w:color="auto"/>
                  <w:bottom w:val="nil"/>
                  <w:right w:val="single" w:sz="4" w:space="0" w:color="auto"/>
                </w:tcBorders>
                <w:shd w:val="clear" w:color="auto" w:fill="auto"/>
                <w:vAlign w:val="center"/>
              </w:tcPr>
            </w:tcPrChange>
          </w:tcPr>
          <w:p w14:paraId="14F07839" w14:textId="77777777" w:rsidR="009C5456" w:rsidRPr="00EF5447" w:rsidRDefault="009C5456" w:rsidP="00D70446">
            <w:pPr>
              <w:pStyle w:val="TAC"/>
            </w:pPr>
            <w:r w:rsidRPr="00EF5447">
              <w:rPr>
                <w:rFonts w:eastAsia="PMingLiU"/>
                <w:lang w:eastAsia="zh-TW"/>
              </w:rPr>
              <w:t>5 MHz</w:t>
            </w:r>
            <w:r w:rsidRPr="00EF5447">
              <w:t xml:space="preserve"> </w:t>
            </w:r>
          </w:p>
        </w:tc>
        <w:tc>
          <w:tcPr>
            <w:tcW w:w="1134" w:type="dxa"/>
            <w:tcBorders>
              <w:left w:val="single" w:sz="4" w:space="0" w:color="auto"/>
              <w:bottom w:val="nil"/>
              <w:right w:val="single" w:sz="4" w:space="0" w:color="auto"/>
            </w:tcBorders>
            <w:shd w:val="clear" w:color="auto" w:fill="auto"/>
            <w:vAlign w:val="center"/>
            <w:tcPrChange w:id="994" w:author="Laurent Noel" w:date="2021-03-31T13:06:00Z">
              <w:tcPr>
                <w:tcW w:w="1134" w:type="dxa"/>
                <w:tcBorders>
                  <w:left w:val="single" w:sz="4" w:space="0" w:color="auto"/>
                  <w:bottom w:val="nil"/>
                  <w:right w:val="single" w:sz="4" w:space="0" w:color="auto"/>
                </w:tcBorders>
                <w:shd w:val="clear" w:color="auto" w:fill="auto"/>
                <w:vAlign w:val="center"/>
              </w:tcPr>
            </w:tcPrChange>
          </w:tcPr>
          <w:p w14:paraId="6840E46B" w14:textId="77777777" w:rsidR="009C5456" w:rsidRPr="00EF5447" w:rsidRDefault="009C5456" w:rsidP="00D70446">
            <w:pPr>
              <w:pStyle w:val="TAC"/>
            </w:pPr>
            <w:r w:rsidRPr="00EF5447">
              <w:rPr>
                <w:rFonts w:eastAsia="PMingLiU"/>
                <w:lang w:eastAsia="zh-TW"/>
              </w:rPr>
              <w:t>10 MHz</w:t>
            </w:r>
          </w:p>
        </w:tc>
        <w:tc>
          <w:tcPr>
            <w:tcW w:w="1842" w:type="dxa"/>
            <w:tcBorders>
              <w:top w:val="single" w:sz="4" w:space="0" w:color="auto"/>
              <w:left w:val="single" w:sz="4" w:space="0" w:color="auto"/>
              <w:bottom w:val="single" w:sz="4" w:space="0" w:color="auto"/>
              <w:right w:val="single" w:sz="4" w:space="0" w:color="auto"/>
            </w:tcBorders>
            <w:vAlign w:val="center"/>
            <w:tcPrChange w:id="995"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1C87C22D" w14:textId="77777777" w:rsidR="009C5456" w:rsidRPr="00EF5447" w:rsidRDefault="009C5456" w:rsidP="00D70446">
            <w:pPr>
              <w:pStyle w:val="TAC"/>
            </w:pPr>
            <w:del w:id="996" w:author="Laurent Noel" w:date="2021-03-31T13:08:00Z">
              <w:r w:rsidRPr="00EF5447" w:rsidDel="007F7FAD">
                <w:delText xml:space="preserve">40.0 &lt; </w:delText>
              </w:r>
            </w:del>
            <w:proofErr w:type="spellStart"/>
            <w:r w:rsidRPr="00EF5447">
              <w:t>W</w:t>
            </w:r>
            <w:r w:rsidRPr="00EF5447">
              <w:rPr>
                <w:vertAlign w:val="subscript"/>
              </w:rPr>
              <w:t>gap</w:t>
            </w:r>
            <w:proofErr w:type="spellEnd"/>
            <w:r w:rsidRPr="00EF5447">
              <w:t xml:space="preserve"> </w:t>
            </w:r>
            <w:del w:id="997" w:author="Laurent Noel" w:date="2021-03-31T13:08:00Z">
              <w:r w:rsidRPr="00EF5447" w:rsidDel="007F7FAD">
                <w:delText>≤</w:delText>
              </w:r>
            </w:del>
            <w:ins w:id="998" w:author="Laurent Noel" w:date="2021-03-31T13:08:00Z">
              <w:r>
                <w:t>=</w:t>
              </w:r>
            </w:ins>
            <w:r w:rsidRPr="00EF5447">
              <w:t xml:space="preserve"> 60.0 </w:t>
            </w:r>
          </w:p>
        </w:tc>
        <w:tc>
          <w:tcPr>
            <w:tcW w:w="2835" w:type="dxa"/>
            <w:tcBorders>
              <w:top w:val="single" w:sz="4" w:space="0" w:color="auto"/>
              <w:left w:val="single" w:sz="4" w:space="0" w:color="auto"/>
              <w:bottom w:val="single" w:sz="4" w:space="0" w:color="auto"/>
              <w:right w:val="single" w:sz="4" w:space="0" w:color="auto"/>
            </w:tcBorders>
            <w:vAlign w:val="center"/>
            <w:tcPrChange w:id="999"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1F310201" w14:textId="77777777" w:rsidR="009C5456" w:rsidRPr="00EF5447" w:rsidRDefault="009C5456" w:rsidP="00D70446">
            <w:pPr>
              <w:pStyle w:val="TAC"/>
            </w:pPr>
            <w:r w:rsidRPr="00EF5447">
              <w:t>12</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1000"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3626A90B" w14:textId="77777777" w:rsidR="009C5456" w:rsidRPr="00EF5447" w:rsidRDefault="009C5456" w:rsidP="00D70446">
            <w:pPr>
              <w:pStyle w:val="TAC"/>
              <w:rPr>
                <w:rFonts w:eastAsia="PMingLiU"/>
                <w:lang w:eastAsia="zh-TW"/>
              </w:rPr>
            </w:pPr>
            <w:r w:rsidRPr="00EF5447">
              <w:t>3.8</w:t>
            </w:r>
          </w:p>
        </w:tc>
        <w:tc>
          <w:tcPr>
            <w:tcW w:w="994" w:type="dxa"/>
            <w:tcBorders>
              <w:top w:val="nil"/>
              <w:left w:val="single" w:sz="4" w:space="0" w:color="auto"/>
              <w:bottom w:val="nil"/>
              <w:right w:val="single" w:sz="4" w:space="0" w:color="auto"/>
            </w:tcBorders>
            <w:shd w:val="clear" w:color="auto" w:fill="auto"/>
            <w:vAlign w:val="center"/>
            <w:tcPrChange w:id="1001"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042FEC2F" w14:textId="77777777" w:rsidR="009C5456" w:rsidRPr="00EF5447" w:rsidRDefault="009C5456" w:rsidP="00D70446">
            <w:pPr>
              <w:pStyle w:val="TAC"/>
            </w:pPr>
          </w:p>
        </w:tc>
      </w:tr>
      <w:tr w:rsidR="009C5456" w:rsidRPr="00EF5447" w14:paraId="015DF2EB" w14:textId="77777777" w:rsidTr="00D70446">
        <w:tblPrEx>
          <w:tblPrExChange w:id="1002" w:author="Laurent Noel" w:date="2021-03-31T13:06:00Z">
            <w:tblPrEx>
              <w:tblW w:w="10798" w:type="dxa"/>
            </w:tblPrEx>
          </w:tblPrExChange>
        </w:tblPrEx>
        <w:trPr>
          <w:gridAfter w:val="1"/>
          <w:wAfter w:w="12" w:type="dxa"/>
          <w:trHeight w:val="187"/>
          <w:jc w:val="center"/>
          <w:trPrChange w:id="1003"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004"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1BFFC02F"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005"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3D7C97A7"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006"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6FD2AD91" w14:textId="77777777" w:rsidR="009C5456" w:rsidRPr="00EF5447" w:rsidRDefault="009C5456" w:rsidP="00D70446">
            <w:pPr>
              <w:pStyle w:val="TAC"/>
            </w:pPr>
          </w:p>
        </w:tc>
        <w:tc>
          <w:tcPr>
            <w:tcW w:w="1842" w:type="dxa"/>
            <w:tcBorders>
              <w:top w:val="single" w:sz="4" w:space="0" w:color="auto"/>
              <w:left w:val="single" w:sz="4" w:space="0" w:color="auto"/>
              <w:bottom w:val="single" w:sz="4" w:space="0" w:color="auto"/>
              <w:right w:val="single" w:sz="4" w:space="0" w:color="auto"/>
            </w:tcBorders>
            <w:vAlign w:val="center"/>
            <w:tcPrChange w:id="1007"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005993F5" w14:textId="77777777" w:rsidR="009C5456" w:rsidRPr="00EF5447" w:rsidRDefault="009C5456" w:rsidP="00D70446">
            <w:pPr>
              <w:pStyle w:val="TAC"/>
            </w:pPr>
            <w:del w:id="1008" w:author="Laurent Noel" w:date="2021-03-31T13:08:00Z">
              <w:r w:rsidRPr="00EF5447" w:rsidDel="007F7FAD">
                <w:delText xml:space="preserve">0.0 &lt; </w:delText>
              </w:r>
            </w:del>
            <w:proofErr w:type="spellStart"/>
            <w:r w:rsidRPr="00EF5447">
              <w:t>W</w:t>
            </w:r>
            <w:r w:rsidRPr="00EF5447">
              <w:rPr>
                <w:vertAlign w:val="subscript"/>
              </w:rPr>
              <w:t>gap</w:t>
            </w:r>
            <w:proofErr w:type="spellEnd"/>
            <w:r w:rsidRPr="00EF5447">
              <w:t xml:space="preserve"> </w:t>
            </w:r>
            <w:del w:id="1009" w:author="Laurent Noel" w:date="2021-03-31T13:08:00Z">
              <w:r w:rsidRPr="00EF5447" w:rsidDel="007F7FAD">
                <w:delText>≤</w:delText>
              </w:r>
            </w:del>
            <w:ins w:id="1010" w:author="Laurent Noel" w:date="2021-03-31T13:08:00Z">
              <w:r>
                <w:t>=</w:t>
              </w:r>
            </w:ins>
            <w:r w:rsidRPr="00EF5447">
              <w:t xml:space="preserve"> 40.0 </w:t>
            </w:r>
          </w:p>
        </w:tc>
        <w:tc>
          <w:tcPr>
            <w:tcW w:w="2835" w:type="dxa"/>
            <w:tcBorders>
              <w:top w:val="single" w:sz="4" w:space="0" w:color="auto"/>
              <w:left w:val="single" w:sz="4" w:space="0" w:color="auto"/>
              <w:bottom w:val="single" w:sz="4" w:space="0" w:color="auto"/>
              <w:right w:val="single" w:sz="4" w:space="0" w:color="auto"/>
            </w:tcBorders>
            <w:vAlign w:val="center"/>
            <w:tcPrChange w:id="1011"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078DD049" w14:textId="77777777" w:rsidR="009C5456" w:rsidRPr="00EF5447" w:rsidRDefault="009C5456" w:rsidP="00D70446">
            <w:pPr>
              <w:pStyle w:val="TAC"/>
            </w:pPr>
            <w:r w:rsidRPr="00EF5447">
              <w:t>25</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1012"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667C2F6D" w14:textId="77777777" w:rsidR="009C5456" w:rsidRPr="00EF5447" w:rsidRDefault="009C5456" w:rsidP="00D70446">
            <w:pPr>
              <w:pStyle w:val="TAC"/>
            </w:pPr>
            <w:r w:rsidRPr="00EF5447">
              <w:t>0</w:t>
            </w:r>
          </w:p>
        </w:tc>
        <w:tc>
          <w:tcPr>
            <w:tcW w:w="994" w:type="dxa"/>
            <w:tcBorders>
              <w:top w:val="nil"/>
              <w:left w:val="single" w:sz="4" w:space="0" w:color="auto"/>
              <w:bottom w:val="nil"/>
              <w:right w:val="single" w:sz="4" w:space="0" w:color="auto"/>
            </w:tcBorders>
            <w:shd w:val="clear" w:color="auto" w:fill="auto"/>
            <w:vAlign w:val="center"/>
            <w:tcPrChange w:id="1013"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45344593" w14:textId="77777777" w:rsidR="009C5456" w:rsidRPr="00EF5447" w:rsidRDefault="009C5456" w:rsidP="00D70446">
            <w:pPr>
              <w:pStyle w:val="TAC"/>
            </w:pPr>
          </w:p>
        </w:tc>
      </w:tr>
      <w:tr w:rsidR="009C5456" w:rsidRPr="00EF5447" w14:paraId="3C9431BA" w14:textId="77777777" w:rsidTr="00D70446">
        <w:tblPrEx>
          <w:tblPrExChange w:id="1014" w:author="Laurent Noel" w:date="2021-03-31T13:06:00Z">
            <w:tblPrEx>
              <w:tblW w:w="10798" w:type="dxa"/>
            </w:tblPrEx>
          </w:tblPrExChange>
        </w:tblPrEx>
        <w:trPr>
          <w:gridAfter w:val="1"/>
          <w:wAfter w:w="12" w:type="dxa"/>
          <w:trHeight w:val="187"/>
          <w:jc w:val="center"/>
          <w:trPrChange w:id="1015"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016"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0C3CE509" w14:textId="77777777" w:rsidR="009C5456" w:rsidRPr="00EF5447" w:rsidRDefault="009C5456" w:rsidP="00D70446">
            <w:pPr>
              <w:pStyle w:val="TAC"/>
            </w:pPr>
          </w:p>
        </w:tc>
        <w:tc>
          <w:tcPr>
            <w:tcW w:w="1134" w:type="dxa"/>
            <w:tcBorders>
              <w:top w:val="single" w:sz="4" w:space="0" w:color="auto"/>
              <w:left w:val="single" w:sz="4" w:space="0" w:color="auto"/>
              <w:bottom w:val="nil"/>
              <w:right w:val="single" w:sz="4" w:space="0" w:color="auto"/>
            </w:tcBorders>
            <w:shd w:val="clear" w:color="auto" w:fill="auto"/>
            <w:vAlign w:val="center"/>
            <w:tcPrChange w:id="1017"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172B3E93" w14:textId="77777777" w:rsidR="009C5456" w:rsidRPr="00EF5447" w:rsidRDefault="009C5456" w:rsidP="00D70446">
            <w:pPr>
              <w:pStyle w:val="TAC"/>
              <w:rPr>
                <w:rFonts w:eastAsia="PMingLiU"/>
                <w:lang w:eastAsia="zh-TW"/>
              </w:rPr>
            </w:pPr>
            <w:r w:rsidRPr="00EF5447">
              <w:rPr>
                <w:rFonts w:eastAsia="PMingLiU"/>
                <w:lang w:eastAsia="zh-TW"/>
              </w:rPr>
              <w:t>5 MHz</w:t>
            </w:r>
          </w:p>
        </w:tc>
        <w:tc>
          <w:tcPr>
            <w:tcW w:w="1134" w:type="dxa"/>
            <w:tcBorders>
              <w:top w:val="single" w:sz="4" w:space="0" w:color="auto"/>
              <w:left w:val="single" w:sz="4" w:space="0" w:color="auto"/>
              <w:bottom w:val="nil"/>
              <w:right w:val="single" w:sz="4" w:space="0" w:color="auto"/>
            </w:tcBorders>
            <w:shd w:val="clear" w:color="auto" w:fill="auto"/>
            <w:vAlign w:val="center"/>
            <w:tcPrChange w:id="1018"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710C4423" w14:textId="77777777" w:rsidR="009C5456" w:rsidRPr="00EF5447" w:rsidRDefault="009C5456" w:rsidP="00D70446">
            <w:pPr>
              <w:pStyle w:val="TAC"/>
            </w:pPr>
            <w:r w:rsidRPr="00EF5447">
              <w:rPr>
                <w:rFonts w:eastAsia="PMingLiU"/>
                <w:lang w:eastAsia="zh-TW"/>
              </w:rPr>
              <w:t>15 MHz</w:t>
            </w:r>
          </w:p>
        </w:tc>
        <w:tc>
          <w:tcPr>
            <w:tcW w:w="1842" w:type="dxa"/>
            <w:tcBorders>
              <w:top w:val="single" w:sz="4" w:space="0" w:color="auto"/>
              <w:left w:val="single" w:sz="4" w:space="0" w:color="auto"/>
              <w:bottom w:val="single" w:sz="4" w:space="0" w:color="auto"/>
              <w:right w:val="single" w:sz="4" w:space="0" w:color="auto"/>
            </w:tcBorders>
            <w:vAlign w:val="center"/>
            <w:tcPrChange w:id="1019"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7E9ED3C8" w14:textId="77777777" w:rsidR="009C5456" w:rsidRPr="00EF5447" w:rsidRDefault="009C5456" w:rsidP="00D70446">
            <w:pPr>
              <w:pStyle w:val="TAC"/>
            </w:pPr>
            <w:del w:id="1020" w:author="Laurent Noel" w:date="2021-03-31T13:08:00Z">
              <w:r w:rsidRPr="00EF5447" w:rsidDel="007F7FAD">
                <w:delText xml:space="preserve">35.0 &lt; </w:delText>
              </w:r>
            </w:del>
            <w:proofErr w:type="spellStart"/>
            <w:r w:rsidRPr="00EF5447">
              <w:t>W</w:t>
            </w:r>
            <w:r w:rsidRPr="00EF5447">
              <w:rPr>
                <w:vertAlign w:val="subscript"/>
              </w:rPr>
              <w:t>gap</w:t>
            </w:r>
            <w:proofErr w:type="spellEnd"/>
            <w:r w:rsidRPr="00EF5447">
              <w:t xml:space="preserve"> </w:t>
            </w:r>
            <w:del w:id="1021" w:author="Laurent Noel" w:date="2021-03-31T13:08:00Z">
              <w:r w:rsidRPr="00EF5447" w:rsidDel="007F7FAD">
                <w:delText xml:space="preserve">≤ </w:delText>
              </w:r>
            </w:del>
            <w:ins w:id="1022" w:author="Laurent Noel" w:date="2021-03-31T13:08:00Z">
              <w:r>
                <w:t>=</w:t>
              </w:r>
              <w:r w:rsidRPr="00EF5447">
                <w:t xml:space="preserve"> </w:t>
              </w:r>
            </w:ins>
            <w:r w:rsidRPr="00EF5447">
              <w:t xml:space="preserve">55.0 </w:t>
            </w:r>
          </w:p>
        </w:tc>
        <w:tc>
          <w:tcPr>
            <w:tcW w:w="2835" w:type="dxa"/>
            <w:tcBorders>
              <w:top w:val="single" w:sz="4" w:space="0" w:color="auto"/>
              <w:left w:val="single" w:sz="4" w:space="0" w:color="auto"/>
              <w:bottom w:val="single" w:sz="4" w:space="0" w:color="auto"/>
              <w:right w:val="single" w:sz="4" w:space="0" w:color="auto"/>
            </w:tcBorders>
            <w:vAlign w:val="center"/>
            <w:tcPrChange w:id="1023"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2E2F98D1" w14:textId="77777777" w:rsidR="009C5456" w:rsidRPr="00EF5447" w:rsidRDefault="009C5456" w:rsidP="00D70446">
            <w:pPr>
              <w:pStyle w:val="TAC"/>
            </w:pPr>
            <w:r w:rsidRPr="00EF5447">
              <w:t>12</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1024"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730658D3" w14:textId="77777777" w:rsidR="009C5456" w:rsidRPr="00EF5447" w:rsidRDefault="009C5456" w:rsidP="00D70446">
            <w:pPr>
              <w:pStyle w:val="TAC"/>
              <w:rPr>
                <w:rFonts w:eastAsia="PMingLiU"/>
                <w:lang w:eastAsia="zh-TW"/>
              </w:rPr>
            </w:pPr>
            <w:r w:rsidRPr="00EF5447">
              <w:t>3.6</w:t>
            </w:r>
          </w:p>
        </w:tc>
        <w:tc>
          <w:tcPr>
            <w:tcW w:w="994" w:type="dxa"/>
            <w:tcBorders>
              <w:top w:val="nil"/>
              <w:left w:val="single" w:sz="4" w:space="0" w:color="auto"/>
              <w:bottom w:val="nil"/>
              <w:right w:val="single" w:sz="4" w:space="0" w:color="auto"/>
            </w:tcBorders>
            <w:shd w:val="clear" w:color="auto" w:fill="auto"/>
            <w:vAlign w:val="center"/>
            <w:tcPrChange w:id="1025"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558A7AC1" w14:textId="77777777" w:rsidR="009C5456" w:rsidRPr="00EF5447" w:rsidRDefault="009C5456" w:rsidP="00D70446">
            <w:pPr>
              <w:pStyle w:val="TAC"/>
            </w:pPr>
          </w:p>
        </w:tc>
      </w:tr>
      <w:tr w:rsidR="009C5456" w:rsidRPr="00EF5447" w14:paraId="7499531C" w14:textId="77777777" w:rsidTr="00D70446">
        <w:tblPrEx>
          <w:tblPrExChange w:id="1026" w:author="Laurent Noel" w:date="2021-03-31T13:06:00Z">
            <w:tblPrEx>
              <w:tblW w:w="10798" w:type="dxa"/>
            </w:tblPrEx>
          </w:tblPrExChange>
        </w:tblPrEx>
        <w:trPr>
          <w:gridAfter w:val="1"/>
          <w:wAfter w:w="12" w:type="dxa"/>
          <w:trHeight w:val="187"/>
          <w:jc w:val="center"/>
          <w:trPrChange w:id="1027"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028"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1C4490D4"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029"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0D74C9D8"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030"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5470191E" w14:textId="77777777" w:rsidR="009C5456" w:rsidRPr="00EF5447" w:rsidRDefault="009C5456" w:rsidP="00D70446">
            <w:pPr>
              <w:pStyle w:val="TAC"/>
            </w:pPr>
          </w:p>
        </w:tc>
        <w:tc>
          <w:tcPr>
            <w:tcW w:w="1842" w:type="dxa"/>
            <w:tcBorders>
              <w:top w:val="single" w:sz="4" w:space="0" w:color="auto"/>
              <w:left w:val="single" w:sz="4" w:space="0" w:color="auto"/>
              <w:bottom w:val="single" w:sz="4" w:space="0" w:color="auto"/>
              <w:right w:val="single" w:sz="4" w:space="0" w:color="auto"/>
            </w:tcBorders>
            <w:vAlign w:val="center"/>
            <w:tcPrChange w:id="1031"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6B806FD5" w14:textId="77777777" w:rsidR="009C5456" w:rsidRPr="00EF5447" w:rsidRDefault="009C5456" w:rsidP="00D70446">
            <w:pPr>
              <w:pStyle w:val="TAC"/>
            </w:pPr>
            <w:del w:id="1032" w:author="Laurent Noel" w:date="2021-03-31T13:08:00Z">
              <w:r w:rsidRPr="00EF5447" w:rsidDel="007F7FAD">
                <w:delText xml:space="preserve">0.0 &lt; </w:delText>
              </w:r>
            </w:del>
            <w:proofErr w:type="spellStart"/>
            <w:r w:rsidRPr="00EF5447">
              <w:t>W</w:t>
            </w:r>
            <w:r w:rsidRPr="00EF5447">
              <w:rPr>
                <w:vertAlign w:val="subscript"/>
              </w:rPr>
              <w:t>gap</w:t>
            </w:r>
            <w:proofErr w:type="spellEnd"/>
            <w:r w:rsidRPr="00EF5447">
              <w:t xml:space="preserve"> </w:t>
            </w:r>
            <w:del w:id="1033" w:author="Laurent Noel" w:date="2021-03-31T13:08:00Z">
              <w:r w:rsidRPr="00EF5447" w:rsidDel="007F7FAD">
                <w:delText>≤</w:delText>
              </w:r>
            </w:del>
            <w:ins w:id="1034" w:author="Laurent Noel" w:date="2021-03-31T13:08:00Z">
              <w:r>
                <w:t>=</w:t>
              </w:r>
            </w:ins>
            <w:r w:rsidRPr="00EF5447">
              <w:t xml:space="preserve"> 35.0 </w:t>
            </w:r>
          </w:p>
        </w:tc>
        <w:tc>
          <w:tcPr>
            <w:tcW w:w="2835" w:type="dxa"/>
            <w:tcBorders>
              <w:top w:val="single" w:sz="4" w:space="0" w:color="auto"/>
              <w:left w:val="single" w:sz="4" w:space="0" w:color="auto"/>
              <w:bottom w:val="single" w:sz="4" w:space="0" w:color="auto"/>
              <w:right w:val="single" w:sz="4" w:space="0" w:color="auto"/>
            </w:tcBorders>
            <w:vAlign w:val="center"/>
            <w:tcPrChange w:id="1035"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394F39B6" w14:textId="77777777" w:rsidR="009C5456" w:rsidRPr="00EF5447" w:rsidRDefault="009C5456" w:rsidP="00D70446">
            <w:pPr>
              <w:pStyle w:val="TAC"/>
            </w:pPr>
            <w:r w:rsidRPr="00EF5447">
              <w:t>25</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1036"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2F65D45C" w14:textId="77777777" w:rsidR="009C5456" w:rsidRPr="00EF5447" w:rsidRDefault="009C5456" w:rsidP="00D70446">
            <w:pPr>
              <w:pStyle w:val="TAC"/>
            </w:pPr>
            <w:r w:rsidRPr="00EF5447">
              <w:t>0</w:t>
            </w:r>
          </w:p>
        </w:tc>
        <w:tc>
          <w:tcPr>
            <w:tcW w:w="994" w:type="dxa"/>
            <w:tcBorders>
              <w:top w:val="nil"/>
              <w:left w:val="single" w:sz="4" w:space="0" w:color="auto"/>
              <w:bottom w:val="nil"/>
              <w:right w:val="single" w:sz="4" w:space="0" w:color="auto"/>
            </w:tcBorders>
            <w:shd w:val="clear" w:color="auto" w:fill="auto"/>
            <w:vAlign w:val="center"/>
            <w:tcPrChange w:id="1037"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70908DB5" w14:textId="77777777" w:rsidR="009C5456" w:rsidRPr="00EF5447" w:rsidRDefault="009C5456" w:rsidP="00D70446">
            <w:pPr>
              <w:pStyle w:val="TAC"/>
            </w:pPr>
          </w:p>
        </w:tc>
      </w:tr>
      <w:tr w:rsidR="009C5456" w:rsidRPr="00EF5447" w14:paraId="1B004FA7" w14:textId="77777777" w:rsidTr="00D70446">
        <w:tblPrEx>
          <w:tblPrExChange w:id="1038" w:author="Laurent Noel" w:date="2021-03-31T13:06:00Z">
            <w:tblPrEx>
              <w:tblW w:w="10798" w:type="dxa"/>
            </w:tblPrEx>
          </w:tblPrExChange>
        </w:tblPrEx>
        <w:trPr>
          <w:gridAfter w:val="1"/>
          <w:wAfter w:w="12" w:type="dxa"/>
          <w:trHeight w:val="187"/>
          <w:jc w:val="center"/>
          <w:trPrChange w:id="1039"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040"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39164AD7" w14:textId="77777777" w:rsidR="009C5456" w:rsidRPr="00EF5447" w:rsidRDefault="009C5456" w:rsidP="00D70446">
            <w:pPr>
              <w:pStyle w:val="TAC"/>
            </w:pPr>
          </w:p>
        </w:tc>
        <w:tc>
          <w:tcPr>
            <w:tcW w:w="1134" w:type="dxa"/>
            <w:tcBorders>
              <w:top w:val="single" w:sz="4" w:space="0" w:color="auto"/>
              <w:left w:val="single" w:sz="4" w:space="0" w:color="auto"/>
              <w:bottom w:val="nil"/>
              <w:right w:val="single" w:sz="4" w:space="0" w:color="auto"/>
            </w:tcBorders>
            <w:shd w:val="clear" w:color="auto" w:fill="auto"/>
            <w:vAlign w:val="center"/>
            <w:tcPrChange w:id="1041"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2741E2B6" w14:textId="77777777" w:rsidR="009C5456" w:rsidRPr="00EF5447" w:rsidRDefault="009C5456" w:rsidP="00D70446">
            <w:pPr>
              <w:pStyle w:val="TAC"/>
            </w:pPr>
            <w:r w:rsidRPr="00EF5447">
              <w:rPr>
                <w:rFonts w:eastAsia="PMingLiU"/>
                <w:lang w:eastAsia="zh-TW"/>
              </w:rPr>
              <w:t>5 MHz</w:t>
            </w:r>
            <w:r w:rsidRPr="00EF5447">
              <w:t xml:space="preserve"> </w:t>
            </w:r>
          </w:p>
        </w:tc>
        <w:tc>
          <w:tcPr>
            <w:tcW w:w="1134" w:type="dxa"/>
            <w:tcBorders>
              <w:top w:val="single" w:sz="4" w:space="0" w:color="auto"/>
              <w:left w:val="single" w:sz="4" w:space="0" w:color="auto"/>
              <w:bottom w:val="nil"/>
              <w:right w:val="single" w:sz="4" w:space="0" w:color="auto"/>
            </w:tcBorders>
            <w:shd w:val="clear" w:color="auto" w:fill="auto"/>
            <w:vAlign w:val="center"/>
            <w:tcPrChange w:id="1042"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25A33A55" w14:textId="77777777" w:rsidR="009C5456" w:rsidRPr="00EF5447" w:rsidRDefault="009C5456" w:rsidP="00D70446">
            <w:pPr>
              <w:pStyle w:val="TAC"/>
            </w:pPr>
            <w:r w:rsidRPr="00EF5447">
              <w:rPr>
                <w:rFonts w:eastAsia="PMingLiU"/>
                <w:lang w:eastAsia="zh-TW"/>
              </w:rPr>
              <w:t>20 MHz</w:t>
            </w:r>
          </w:p>
        </w:tc>
        <w:tc>
          <w:tcPr>
            <w:tcW w:w="1842" w:type="dxa"/>
            <w:tcBorders>
              <w:top w:val="single" w:sz="4" w:space="0" w:color="auto"/>
              <w:left w:val="single" w:sz="4" w:space="0" w:color="auto"/>
              <w:bottom w:val="single" w:sz="4" w:space="0" w:color="auto"/>
              <w:right w:val="single" w:sz="4" w:space="0" w:color="auto"/>
            </w:tcBorders>
            <w:vAlign w:val="center"/>
            <w:tcPrChange w:id="1043"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02019D09" w14:textId="77777777" w:rsidR="009C5456" w:rsidRPr="00EF5447" w:rsidRDefault="009C5456" w:rsidP="00D70446">
            <w:pPr>
              <w:pStyle w:val="TAC"/>
            </w:pPr>
            <w:del w:id="1044" w:author="Laurent Noel" w:date="2021-03-31T13:08:00Z">
              <w:r w:rsidRPr="00EF5447" w:rsidDel="007F7FAD">
                <w:delText xml:space="preserve">30.0 &lt; </w:delText>
              </w:r>
            </w:del>
            <w:proofErr w:type="spellStart"/>
            <w:r w:rsidRPr="00EF5447">
              <w:t>W</w:t>
            </w:r>
            <w:r w:rsidRPr="00EF5447">
              <w:rPr>
                <w:vertAlign w:val="subscript"/>
              </w:rPr>
              <w:t>gap</w:t>
            </w:r>
            <w:proofErr w:type="spellEnd"/>
            <w:r w:rsidRPr="00EF5447">
              <w:t xml:space="preserve"> </w:t>
            </w:r>
            <w:del w:id="1045" w:author="Laurent Noel" w:date="2021-03-31T13:08:00Z">
              <w:r w:rsidRPr="00EF5447" w:rsidDel="007F7FAD">
                <w:delText>≤</w:delText>
              </w:r>
            </w:del>
            <w:ins w:id="1046" w:author="Laurent Noel" w:date="2021-03-31T13:08:00Z">
              <w:r>
                <w:t>=</w:t>
              </w:r>
            </w:ins>
            <w:r w:rsidRPr="00EF5447">
              <w:t xml:space="preserve"> 50.0 </w:t>
            </w:r>
          </w:p>
        </w:tc>
        <w:tc>
          <w:tcPr>
            <w:tcW w:w="2835" w:type="dxa"/>
            <w:tcBorders>
              <w:top w:val="single" w:sz="4" w:space="0" w:color="auto"/>
              <w:left w:val="single" w:sz="4" w:space="0" w:color="auto"/>
              <w:bottom w:val="single" w:sz="4" w:space="0" w:color="auto"/>
              <w:right w:val="single" w:sz="4" w:space="0" w:color="auto"/>
            </w:tcBorders>
            <w:vAlign w:val="center"/>
            <w:tcPrChange w:id="1047"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12F200B2" w14:textId="77777777" w:rsidR="009C5456" w:rsidRPr="00EF5447" w:rsidRDefault="009C5456" w:rsidP="00D70446">
            <w:pPr>
              <w:pStyle w:val="TAC"/>
            </w:pPr>
            <w:r w:rsidRPr="00EF5447">
              <w:t>12</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1048"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69115666" w14:textId="77777777" w:rsidR="009C5456" w:rsidRPr="00EF5447" w:rsidRDefault="009C5456" w:rsidP="00D70446">
            <w:pPr>
              <w:pStyle w:val="TAC"/>
              <w:rPr>
                <w:rFonts w:eastAsia="PMingLiU"/>
                <w:lang w:eastAsia="zh-TW"/>
              </w:rPr>
            </w:pPr>
            <w:r w:rsidRPr="00EF5447">
              <w:t>3.4</w:t>
            </w:r>
          </w:p>
        </w:tc>
        <w:tc>
          <w:tcPr>
            <w:tcW w:w="994" w:type="dxa"/>
            <w:tcBorders>
              <w:top w:val="nil"/>
              <w:left w:val="single" w:sz="4" w:space="0" w:color="auto"/>
              <w:bottom w:val="nil"/>
              <w:right w:val="single" w:sz="4" w:space="0" w:color="auto"/>
            </w:tcBorders>
            <w:shd w:val="clear" w:color="auto" w:fill="auto"/>
            <w:vAlign w:val="center"/>
            <w:tcPrChange w:id="1049"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592C7E90" w14:textId="77777777" w:rsidR="009C5456" w:rsidRPr="00EF5447" w:rsidRDefault="009C5456" w:rsidP="00D70446">
            <w:pPr>
              <w:pStyle w:val="TAC"/>
            </w:pPr>
          </w:p>
        </w:tc>
      </w:tr>
      <w:tr w:rsidR="009C5456" w:rsidRPr="00EF5447" w14:paraId="6542FC45" w14:textId="77777777" w:rsidTr="00D70446">
        <w:tblPrEx>
          <w:tblPrExChange w:id="1050" w:author="Laurent Noel" w:date="2021-03-31T13:06:00Z">
            <w:tblPrEx>
              <w:tblW w:w="10798" w:type="dxa"/>
            </w:tblPrEx>
          </w:tblPrExChange>
        </w:tblPrEx>
        <w:trPr>
          <w:gridAfter w:val="1"/>
          <w:wAfter w:w="12" w:type="dxa"/>
          <w:trHeight w:val="187"/>
          <w:jc w:val="center"/>
          <w:trPrChange w:id="1051"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052"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75FC7E60"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053"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7289185E"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054"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1078B2C8" w14:textId="77777777" w:rsidR="009C5456" w:rsidRPr="00EF5447" w:rsidRDefault="009C5456" w:rsidP="00D70446">
            <w:pPr>
              <w:pStyle w:val="TAC"/>
            </w:pPr>
          </w:p>
        </w:tc>
        <w:tc>
          <w:tcPr>
            <w:tcW w:w="1842" w:type="dxa"/>
            <w:tcBorders>
              <w:top w:val="single" w:sz="4" w:space="0" w:color="auto"/>
              <w:left w:val="single" w:sz="4" w:space="0" w:color="auto"/>
              <w:bottom w:val="single" w:sz="4" w:space="0" w:color="auto"/>
              <w:right w:val="single" w:sz="4" w:space="0" w:color="auto"/>
            </w:tcBorders>
            <w:vAlign w:val="center"/>
            <w:tcPrChange w:id="1055"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016F540A" w14:textId="77777777" w:rsidR="009C5456" w:rsidRPr="00EF5447" w:rsidRDefault="009C5456" w:rsidP="00D70446">
            <w:pPr>
              <w:pStyle w:val="TAC"/>
            </w:pPr>
            <w:del w:id="1056" w:author="Laurent Noel" w:date="2021-03-31T13:08:00Z">
              <w:r w:rsidRPr="00EF5447" w:rsidDel="007F7FAD">
                <w:delText xml:space="preserve">0.0 &lt; </w:delText>
              </w:r>
            </w:del>
            <w:proofErr w:type="spellStart"/>
            <w:r w:rsidRPr="00EF5447">
              <w:t>W</w:t>
            </w:r>
            <w:r w:rsidRPr="00EF5447">
              <w:rPr>
                <w:vertAlign w:val="subscript"/>
              </w:rPr>
              <w:t>gap</w:t>
            </w:r>
            <w:proofErr w:type="spellEnd"/>
            <w:r w:rsidRPr="00EF5447">
              <w:t xml:space="preserve"> </w:t>
            </w:r>
            <w:del w:id="1057" w:author="Laurent Noel" w:date="2021-03-31T13:08:00Z">
              <w:r w:rsidRPr="00EF5447" w:rsidDel="007F7FAD">
                <w:delText>≤</w:delText>
              </w:r>
            </w:del>
            <w:ins w:id="1058" w:author="Laurent Noel" w:date="2021-03-31T13:08:00Z">
              <w:r>
                <w:t>=</w:t>
              </w:r>
            </w:ins>
            <w:r w:rsidRPr="00EF5447">
              <w:t xml:space="preserve"> 30.0 </w:t>
            </w:r>
          </w:p>
        </w:tc>
        <w:tc>
          <w:tcPr>
            <w:tcW w:w="2835" w:type="dxa"/>
            <w:tcBorders>
              <w:top w:val="single" w:sz="4" w:space="0" w:color="auto"/>
              <w:left w:val="single" w:sz="4" w:space="0" w:color="auto"/>
              <w:bottom w:val="single" w:sz="4" w:space="0" w:color="auto"/>
              <w:right w:val="single" w:sz="4" w:space="0" w:color="auto"/>
            </w:tcBorders>
            <w:vAlign w:val="center"/>
            <w:tcPrChange w:id="1059"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26F7ABA5" w14:textId="77777777" w:rsidR="009C5456" w:rsidRPr="00EF5447" w:rsidRDefault="009C5456" w:rsidP="00D70446">
            <w:pPr>
              <w:pStyle w:val="TAC"/>
            </w:pPr>
            <w:r w:rsidRPr="00EF5447">
              <w:t>25</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1060"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0680B2A3" w14:textId="77777777" w:rsidR="009C5456" w:rsidRPr="00EF5447" w:rsidRDefault="009C5456" w:rsidP="00D70446">
            <w:pPr>
              <w:pStyle w:val="TAC"/>
            </w:pPr>
            <w:r w:rsidRPr="00EF5447">
              <w:t>0</w:t>
            </w:r>
          </w:p>
        </w:tc>
        <w:tc>
          <w:tcPr>
            <w:tcW w:w="994" w:type="dxa"/>
            <w:tcBorders>
              <w:top w:val="nil"/>
              <w:left w:val="single" w:sz="4" w:space="0" w:color="auto"/>
              <w:bottom w:val="nil"/>
              <w:right w:val="single" w:sz="4" w:space="0" w:color="auto"/>
            </w:tcBorders>
            <w:shd w:val="clear" w:color="auto" w:fill="auto"/>
            <w:vAlign w:val="center"/>
            <w:tcPrChange w:id="1061"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1251C017" w14:textId="77777777" w:rsidR="009C5456" w:rsidRPr="00EF5447" w:rsidRDefault="009C5456" w:rsidP="00D70446">
            <w:pPr>
              <w:pStyle w:val="TAC"/>
            </w:pPr>
          </w:p>
        </w:tc>
      </w:tr>
      <w:tr w:rsidR="009C5456" w:rsidRPr="00EF5447" w14:paraId="043A7FC2" w14:textId="77777777" w:rsidTr="00D70446">
        <w:tblPrEx>
          <w:tblPrExChange w:id="1062" w:author="Laurent Noel" w:date="2021-03-31T13:06:00Z">
            <w:tblPrEx>
              <w:tblW w:w="10798" w:type="dxa"/>
            </w:tblPrEx>
          </w:tblPrExChange>
        </w:tblPrEx>
        <w:trPr>
          <w:gridAfter w:val="1"/>
          <w:wAfter w:w="12" w:type="dxa"/>
          <w:trHeight w:val="187"/>
          <w:jc w:val="center"/>
          <w:trPrChange w:id="1063"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064"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55D4D751" w14:textId="77777777" w:rsidR="009C5456" w:rsidRPr="00EF5447" w:rsidRDefault="009C5456" w:rsidP="00D70446">
            <w:pPr>
              <w:pStyle w:val="TAC"/>
            </w:pPr>
          </w:p>
        </w:tc>
        <w:tc>
          <w:tcPr>
            <w:tcW w:w="1134" w:type="dxa"/>
            <w:tcBorders>
              <w:top w:val="single" w:sz="4" w:space="0" w:color="auto"/>
              <w:left w:val="single" w:sz="4" w:space="0" w:color="auto"/>
              <w:bottom w:val="nil"/>
              <w:right w:val="single" w:sz="4" w:space="0" w:color="auto"/>
            </w:tcBorders>
            <w:shd w:val="clear" w:color="auto" w:fill="auto"/>
            <w:vAlign w:val="center"/>
            <w:tcPrChange w:id="1065"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61552454" w14:textId="77777777" w:rsidR="009C5456" w:rsidRPr="00EF5447" w:rsidRDefault="009C5456" w:rsidP="00D70446">
            <w:pPr>
              <w:pStyle w:val="TAC"/>
              <w:rPr>
                <w:rFonts w:eastAsia="PMingLiU"/>
                <w:lang w:eastAsia="zh-TW"/>
              </w:rPr>
            </w:pPr>
            <w:r w:rsidRPr="00EF5447">
              <w:rPr>
                <w:rFonts w:eastAsia="PMingLiU"/>
                <w:lang w:eastAsia="zh-TW"/>
              </w:rPr>
              <w:t>5 MHz</w:t>
            </w:r>
          </w:p>
        </w:tc>
        <w:tc>
          <w:tcPr>
            <w:tcW w:w="1134" w:type="dxa"/>
            <w:tcBorders>
              <w:top w:val="single" w:sz="4" w:space="0" w:color="auto"/>
              <w:left w:val="single" w:sz="4" w:space="0" w:color="auto"/>
              <w:bottom w:val="nil"/>
              <w:right w:val="single" w:sz="4" w:space="0" w:color="auto"/>
            </w:tcBorders>
            <w:shd w:val="clear" w:color="auto" w:fill="auto"/>
            <w:vAlign w:val="center"/>
            <w:tcPrChange w:id="1066"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1A5F858E" w14:textId="77777777" w:rsidR="009C5456" w:rsidRPr="00EF5447" w:rsidRDefault="009C5456" w:rsidP="00D70446">
            <w:pPr>
              <w:pStyle w:val="TAC"/>
              <w:rPr>
                <w:rFonts w:eastAsia="PMingLiU"/>
                <w:lang w:eastAsia="zh-TW"/>
              </w:rPr>
            </w:pPr>
            <w:r w:rsidRPr="00EF5447">
              <w:rPr>
                <w:rFonts w:eastAsia="PMingLiU"/>
                <w:lang w:eastAsia="zh-TW"/>
              </w:rPr>
              <w:t>25 MHz</w:t>
            </w:r>
          </w:p>
        </w:tc>
        <w:tc>
          <w:tcPr>
            <w:tcW w:w="1842" w:type="dxa"/>
            <w:tcBorders>
              <w:top w:val="single" w:sz="4" w:space="0" w:color="auto"/>
              <w:left w:val="single" w:sz="4" w:space="0" w:color="auto"/>
              <w:bottom w:val="single" w:sz="4" w:space="0" w:color="auto"/>
              <w:right w:val="single" w:sz="4" w:space="0" w:color="auto"/>
            </w:tcBorders>
            <w:vAlign w:val="center"/>
            <w:tcPrChange w:id="1067"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5D9366A9" w14:textId="77777777" w:rsidR="009C5456" w:rsidRPr="00EF5447" w:rsidRDefault="009C5456" w:rsidP="00D70446">
            <w:pPr>
              <w:pStyle w:val="TAC"/>
            </w:pPr>
            <w:del w:id="1068" w:author="Laurent Noel" w:date="2021-03-31T13:10:00Z">
              <w:r w:rsidRPr="00EF5447" w:rsidDel="007F7FAD">
                <w:rPr>
                  <w:rFonts w:eastAsia="PMingLiU"/>
                  <w:lang w:eastAsia="zh-TW"/>
                </w:rPr>
                <w:delText>25</w:delText>
              </w:r>
              <w:r w:rsidRPr="00EF5447" w:rsidDel="007F7FAD">
                <w:delText xml:space="preserve">.0 &lt; </w:delText>
              </w:r>
            </w:del>
            <w:proofErr w:type="spellStart"/>
            <w:r w:rsidRPr="00EF5447">
              <w:t>W</w:t>
            </w:r>
            <w:r w:rsidRPr="00EF5447">
              <w:rPr>
                <w:vertAlign w:val="subscript"/>
              </w:rPr>
              <w:t>gap</w:t>
            </w:r>
            <w:proofErr w:type="spellEnd"/>
            <w:r w:rsidRPr="00EF5447">
              <w:t xml:space="preserve"> </w:t>
            </w:r>
            <w:del w:id="1069" w:author="Laurent Noel" w:date="2021-03-31T13:08:00Z">
              <w:r w:rsidRPr="00EF5447" w:rsidDel="007F7FAD">
                <w:delText>≤</w:delText>
              </w:r>
            </w:del>
            <w:ins w:id="1070" w:author="Laurent Noel" w:date="2021-03-31T13:08:00Z">
              <w:r>
                <w:t>=</w:t>
              </w:r>
            </w:ins>
            <w:r w:rsidRPr="00EF5447">
              <w:t xml:space="preserve"> </w:t>
            </w:r>
            <w:r w:rsidRPr="00EF5447">
              <w:rPr>
                <w:rFonts w:eastAsia="PMingLiU"/>
                <w:lang w:eastAsia="zh-TW"/>
              </w:rPr>
              <w:t>45</w:t>
            </w:r>
            <w:r w:rsidRPr="00EF5447">
              <w:t xml:space="preserve">.0 </w:t>
            </w:r>
          </w:p>
        </w:tc>
        <w:tc>
          <w:tcPr>
            <w:tcW w:w="2835" w:type="dxa"/>
            <w:tcBorders>
              <w:top w:val="single" w:sz="4" w:space="0" w:color="auto"/>
              <w:left w:val="single" w:sz="4" w:space="0" w:color="auto"/>
              <w:bottom w:val="single" w:sz="4" w:space="0" w:color="auto"/>
              <w:right w:val="single" w:sz="4" w:space="0" w:color="auto"/>
            </w:tcBorders>
            <w:vAlign w:val="center"/>
            <w:tcPrChange w:id="1071"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7AD64592" w14:textId="77777777" w:rsidR="009C5456" w:rsidRPr="00EF5447" w:rsidRDefault="009C5456" w:rsidP="00D70446">
            <w:pPr>
              <w:pStyle w:val="TAC"/>
            </w:pPr>
            <w:r w:rsidRPr="00EF5447">
              <w:t>12</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1072"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0937ECA0" w14:textId="77777777" w:rsidR="009C5456" w:rsidRPr="00EF5447" w:rsidRDefault="009C5456" w:rsidP="00D70446">
            <w:pPr>
              <w:pStyle w:val="TAC"/>
              <w:rPr>
                <w:rFonts w:eastAsia="PMingLiU"/>
                <w:lang w:eastAsia="zh-TW"/>
              </w:rPr>
            </w:pPr>
            <w:r w:rsidRPr="00EF5447">
              <w:rPr>
                <w:rFonts w:eastAsia="PMingLiU"/>
                <w:lang w:eastAsia="zh-TW"/>
              </w:rPr>
              <w:t>3.2</w:t>
            </w:r>
          </w:p>
        </w:tc>
        <w:tc>
          <w:tcPr>
            <w:tcW w:w="994" w:type="dxa"/>
            <w:tcBorders>
              <w:top w:val="nil"/>
              <w:left w:val="single" w:sz="4" w:space="0" w:color="auto"/>
              <w:bottom w:val="nil"/>
              <w:right w:val="single" w:sz="4" w:space="0" w:color="auto"/>
            </w:tcBorders>
            <w:shd w:val="clear" w:color="auto" w:fill="auto"/>
            <w:vAlign w:val="center"/>
            <w:tcPrChange w:id="1073"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417D6FE5" w14:textId="77777777" w:rsidR="009C5456" w:rsidRPr="00EF5447" w:rsidRDefault="009C5456" w:rsidP="00D70446">
            <w:pPr>
              <w:pStyle w:val="TAC"/>
            </w:pPr>
          </w:p>
        </w:tc>
      </w:tr>
      <w:tr w:rsidR="009C5456" w:rsidRPr="00EF5447" w14:paraId="70EF241E" w14:textId="77777777" w:rsidTr="00D70446">
        <w:tblPrEx>
          <w:tblPrExChange w:id="1074" w:author="Laurent Noel" w:date="2021-03-31T13:06:00Z">
            <w:tblPrEx>
              <w:tblW w:w="10798" w:type="dxa"/>
            </w:tblPrEx>
          </w:tblPrExChange>
        </w:tblPrEx>
        <w:trPr>
          <w:gridAfter w:val="1"/>
          <w:wAfter w:w="12" w:type="dxa"/>
          <w:trHeight w:val="187"/>
          <w:jc w:val="center"/>
          <w:trPrChange w:id="1075"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076"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5343E79A"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077"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6F18ECA3"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078"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2A3B266C" w14:textId="77777777" w:rsidR="009C5456" w:rsidRPr="00EF5447" w:rsidRDefault="009C5456" w:rsidP="00D70446">
            <w:pPr>
              <w:pStyle w:val="TAC"/>
            </w:pPr>
          </w:p>
        </w:tc>
        <w:tc>
          <w:tcPr>
            <w:tcW w:w="1842" w:type="dxa"/>
            <w:tcBorders>
              <w:top w:val="single" w:sz="4" w:space="0" w:color="auto"/>
              <w:left w:val="single" w:sz="4" w:space="0" w:color="auto"/>
              <w:bottom w:val="single" w:sz="4" w:space="0" w:color="auto"/>
              <w:right w:val="single" w:sz="4" w:space="0" w:color="auto"/>
            </w:tcBorders>
            <w:vAlign w:val="center"/>
            <w:tcPrChange w:id="1079"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3A3DC4CB" w14:textId="77777777" w:rsidR="009C5456" w:rsidRPr="00EF5447" w:rsidRDefault="009C5456" w:rsidP="00D70446">
            <w:pPr>
              <w:pStyle w:val="TAC"/>
            </w:pPr>
            <w:del w:id="1080" w:author="Laurent Noel" w:date="2021-03-31T13:10:00Z">
              <w:r w:rsidRPr="00EF5447" w:rsidDel="007F7FAD">
                <w:delText xml:space="preserve">0.0 &lt; </w:delText>
              </w:r>
            </w:del>
            <w:proofErr w:type="spellStart"/>
            <w:r w:rsidRPr="00EF5447">
              <w:t>W</w:t>
            </w:r>
            <w:r w:rsidRPr="00EF5447">
              <w:rPr>
                <w:vertAlign w:val="subscript"/>
              </w:rPr>
              <w:t>gap</w:t>
            </w:r>
            <w:proofErr w:type="spellEnd"/>
            <w:r w:rsidRPr="00EF5447">
              <w:t xml:space="preserve"> </w:t>
            </w:r>
            <w:ins w:id="1081" w:author="Laurent Noel" w:date="2021-03-31T13:08:00Z">
              <w:r>
                <w:t xml:space="preserve">= </w:t>
              </w:r>
            </w:ins>
            <w:del w:id="1082" w:author="Laurent Noel" w:date="2021-03-31T13:08:00Z">
              <w:r w:rsidRPr="00EF5447" w:rsidDel="007F7FAD">
                <w:delText xml:space="preserve">≤ </w:delText>
              </w:r>
            </w:del>
            <w:r w:rsidRPr="00EF5447">
              <w:rPr>
                <w:rFonts w:eastAsia="PMingLiU"/>
                <w:lang w:eastAsia="zh-TW"/>
              </w:rPr>
              <w:t>25</w:t>
            </w:r>
            <w:r w:rsidRPr="00EF5447">
              <w:t xml:space="preserve">.0 </w:t>
            </w:r>
          </w:p>
        </w:tc>
        <w:tc>
          <w:tcPr>
            <w:tcW w:w="2835" w:type="dxa"/>
            <w:tcBorders>
              <w:top w:val="single" w:sz="4" w:space="0" w:color="auto"/>
              <w:left w:val="single" w:sz="4" w:space="0" w:color="auto"/>
              <w:bottom w:val="single" w:sz="4" w:space="0" w:color="auto"/>
              <w:right w:val="single" w:sz="4" w:space="0" w:color="auto"/>
            </w:tcBorders>
            <w:vAlign w:val="center"/>
            <w:tcPrChange w:id="1083"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6EB36521" w14:textId="77777777" w:rsidR="009C5456" w:rsidRPr="00EF5447" w:rsidRDefault="009C5456" w:rsidP="00D70446">
            <w:pPr>
              <w:pStyle w:val="TAC"/>
            </w:pPr>
            <w:r w:rsidRPr="00EF5447">
              <w:t>25</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1084"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733B8478" w14:textId="77777777" w:rsidR="009C5456" w:rsidRPr="00EF5447" w:rsidRDefault="009C5456" w:rsidP="00D70446">
            <w:pPr>
              <w:pStyle w:val="TAC"/>
              <w:rPr>
                <w:rFonts w:eastAsia="PMingLiU"/>
                <w:lang w:eastAsia="zh-TW"/>
              </w:rPr>
            </w:pPr>
            <w:r w:rsidRPr="00EF5447">
              <w:rPr>
                <w:rFonts w:eastAsia="PMingLiU"/>
                <w:lang w:eastAsia="zh-TW"/>
              </w:rPr>
              <w:t>0</w:t>
            </w:r>
          </w:p>
        </w:tc>
        <w:tc>
          <w:tcPr>
            <w:tcW w:w="994" w:type="dxa"/>
            <w:tcBorders>
              <w:top w:val="nil"/>
              <w:left w:val="single" w:sz="4" w:space="0" w:color="auto"/>
              <w:bottom w:val="nil"/>
              <w:right w:val="single" w:sz="4" w:space="0" w:color="auto"/>
            </w:tcBorders>
            <w:shd w:val="clear" w:color="auto" w:fill="auto"/>
            <w:vAlign w:val="center"/>
            <w:tcPrChange w:id="1085"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4D55D592" w14:textId="77777777" w:rsidR="009C5456" w:rsidRPr="00EF5447" w:rsidRDefault="009C5456" w:rsidP="00D70446">
            <w:pPr>
              <w:pStyle w:val="TAC"/>
            </w:pPr>
          </w:p>
        </w:tc>
      </w:tr>
      <w:tr w:rsidR="009C5456" w:rsidRPr="00EF5447" w14:paraId="1C14E2B1" w14:textId="77777777" w:rsidTr="00D70446">
        <w:tblPrEx>
          <w:tblPrExChange w:id="1086" w:author="Laurent Noel" w:date="2021-03-31T13:06:00Z">
            <w:tblPrEx>
              <w:tblW w:w="10798" w:type="dxa"/>
            </w:tblPrEx>
          </w:tblPrExChange>
        </w:tblPrEx>
        <w:trPr>
          <w:gridAfter w:val="1"/>
          <w:wAfter w:w="12" w:type="dxa"/>
          <w:trHeight w:val="187"/>
          <w:jc w:val="center"/>
          <w:trPrChange w:id="1087"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088"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21498A30" w14:textId="77777777" w:rsidR="009C5456" w:rsidRPr="00EF5447" w:rsidRDefault="009C5456" w:rsidP="00D70446">
            <w:pPr>
              <w:pStyle w:val="TAC"/>
            </w:pPr>
          </w:p>
        </w:tc>
        <w:tc>
          <w:tcPr>
            <w:tcW w:w="1134" w:type="dxa"/>
            <w:tcBorders>
              <w:top w:val="single" w:sz="4" w:space="0" w:color="auto"/>
              <w:left w:val="single" w:sz="4" w:space="0" w:color="auto"/>
              <w:bottom w:val="nil"/>
              <w:right w:val="single" w:sz="4" w:space="0" w:color="auto"/>
            </w:tcBorders>
            <w:shd w:val="clear" w:color="auto" w:fill="auto"/>
            <w:vAlign w:val="center"/>
            <w:tcPrChange w:id="1089"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1D470D82" w14:textId="77777777" w:rsidR="009C5456" w:rsidRPr="00EF5447" w:rsidRDefault="009C5456" w:rsidP="00D70446">
            <w:pPr>
              <w:pStyle w:val="TAC"/>
              <w:rPr>
                <w:rFonts w:eastAsia="PMingLiU"/>
                <w:lang w:eastAsia="zh-TW"/>
              </w:rPr>
            </w:pPr>
            <w:r w:rsidRPr="00EF5447">
              <w:rPr>
                <w:rFonts w:eastAsia="PMingLiU"/>
                <w:lang w:eastAsia="zh-TW"/>
              </w:rPr>
              <w:t>5 MHz</w:t>
            </w:r>
          </w:p>
        </w:tc>
        <w:tc>
          <w:tcPr>
            <w:tcW w:w="1134" w:type="dxa"/>
            <w:tcBorders>
              <w:top w:val="single" w:sz="4" w:space="0" w:color="auto"/>
              <w:left w:val="single" w:sz="4" w:space="0" w:color="auto"/>
              <w:bottom w:val="nil"/>
              <w:right w:val="single" w:sz="4" w:space="0" w:color="auto"/>
            </w:tcBorders>
            <w:shd w:val="clear" w:color="auto" w:fill="auto"/>
            <w:vAlign w:val="center"/>
            <w:tcPrChange w:id="1090"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49DE054C" w14:textId="77777777" w:rsidR="009C5456" w:rsidRPr="00EF5447" w:rsidRDefault="009C5456" w:rsidP="00D70446">
            <w:pPr>
              <w:pStyle w:val="TAC"/>
              <w:rPr>
                <w:rFonts w:eastAsia="PMingLiU"/>
                <w:lang w:eastAsia="zh-TW"/>
              </w:rPr>
            </w:pPr>
            <w:r w:rsidRPr="00EF5447">
              <w:rPr>
                <w:rFonts w:eastAsia="PMingLiU"/>
                <w:lang w:eastAsia="zh-TW"/>
              </w:rPr>
              <w:t>30 MHz</w:t>
            </w:r>
          </w:p>
        </w:tc>
        <w:tc>
          <w:tcPr>
            <w:tcW w:w="1842" w:type="dxa"/>
            <w:tcBorders>
              <w:top w:val="single" w:sz="4" w:space="0" w:color="auto"/>
              <w:left w:val="single" w:sz="4" w:space="0" w:color="auto"/>
              <w:bottom w:val="single" w:sz="4" w:space="0" w:color="auto"/>
              <w:right w:val="single" w:sz="4" w:space="0" w:color="auto"/>
            </w:tcBorders>
            <w:vAlign w:val="center"/>
            <w:tcPrChange w:id="1091"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657E22FA" w14:textId="77777777" w:rsidR="009C5456" w:rsidRPr="00EF5447" w:rsidRDefault="009C5456" w:rsidP="00D70446">
            <w:pPr>
              <w:pStyle w:val="TAC"/>
            </w:pPr>
            <w:del w:id="1092" w:author="Laurent Noel" w:date="2021-03-31T13:10:00Z">
              <w:r w:rsidRPr="00EF5447" w:rsidDel="007F7FAD">
                <w:rPr>
                  <w:rFonts w:eastAsia="PMingLiU"/>
                  <w:lang w:eastAsia="zh-TW"/>
                </w:rPr>
                <w:delText>20</w:delText>
              </w:r>
              <w:r w:rsidRPr="00EF5447" w:rsidDel="007F7FAD">
                <w:delText xml:space="preserve">.0 &lt; </w:delText>
              </w:r>
            </w:del>
            <w:proofErr w:type="spellStart"/>
            <w:r w:rsidRPr="00EF5447">
              <w:t>W</w:t>
            </w:r>
            <w:r w:rsidRPr="00EF5447">
              <w:rPr>
                <w:vertAlign w:val="subscript"/>
              </w:rPr>
              <w:t>gap</w:t>
            </w:r>
            <w:proofErr w:type="spellEnd"/>
            <w:r w:rsidRPr="00EF5447">
              <w:t xml:space="preserve"> </w:t>
            </w:r>
            <w:ins w:id="1093" w:author="Laurent Noel" w:date="2021-03-31T13:08:00Z">
              <w:r>
                <w:t>=</w:t>
              </w:r>
            </w:ins>
            <w:del w:id="1094" w:author="Laurent Noel" w:date="2021-03-31T13:08:00Z">
              <w:r w:rsidRPr="00EF5447" w:rsidDel="007F7FAD">
                <w:delText>≤</w:delText>
              </w:r>
            </w:del>
            <w:r w:rsidRPr="00EF5447">
              <w:t xml:space="preserve"> </w:t>
            </w:r>
            <w:r w:rsidRPr="00EF5447">
              <w:rPr>
                <w:rFonts w:eastAsia="PMingLiU"/>
                <w:lang w:eastAsia="zh-TW"/>
              </w:rPr>
              <w:t>4</w:t>
            </w:r>
            <w:r w:rsidRPr="00EF5447">
              <w:t xml:space="preserve">0.0 </w:t>
            </w:r>
          </w:p>
        </w:tc>
        <w:tc>
          <w:tcPr>
            <w:tcW w:w="2835" w:type="dxa"/>
            <w:tcBorders>
              <w:top w:val="single" w:sz="4" w:space="0" w:color="auto"/>
              <w:left w:val="single" w:sz="4" w:space="0" w:color="auto"/>
              <w:bottom w:val="single" w:sz="4" w:space="0" w:color="auto"/>
              <w:right w:val="single" w:sz="4" w:space="0" w:color="auto"/>
            </w:tcBorders>
            <w:vAlign w:val="center"/>
            <w:tcPrChange w:id="1095"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3310C004" w14:textId="77777777" w:rsidR="009C5456" w:rsidRPr="00EF5447" w:rsidRDefault="009C5456" w:rsidP="00D70446">
            <w:pPr>
              <w:pStyle w:val="TAC"/>
            </w:pPr>
            <w:r w:rsidRPr="00EF5447">
              <w:t>12</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1096"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24A32236" w14:textId="77777777" w:rsidR="009C5456" w:rsidRPr="00EF5447" w:rsidRDefault="009C5456" w:rsidP="00D70446">
            <w:pPr>
              <w:pStyle w:val="TAC"/>
              <w:rPr>
                <w:rFonts w:eastAsia="PMingLiU"/>
                <w:lang w:eastAsia="zh-TW"/>
              </w:rPr>
            </w:pPr>
            <w:r w:rsidRPr="00EF5447">
              <w:rPr>
                <w:rFonts w:eastAsia="PMingLiU"/>
                <w:lang w:eastAsia="zh-TW"/>
              </w:rPr>
              <w:t>3.0</w:t>
            </w:r>
          </w:p>
        </w:tc>
        <w:tc>
          <w:tcPr>
            <w:tcW w:w="994" w:type="dxa"/>
            <w:tcBorders>
              <w:top w:val="nil"/>
              <w:left w:val="single" w:sz="4" w:space="0" w:color="auto"/>
              <w:bottom w:val="nil"/>
              <w:right w:val="single" w:sz="4" w:space="0" w:color="auto"/>
            </w:tcBorders>
            <w:shd w:val="clear" w:color="auto" w:fill="auto"/>
            <w:vAlign w:val="center"/>
            <w:tcPrChange w:id="1097"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21643368" w14:textId="77777777" w:rsidR="009C5456" w:rsidRPr="00EF5447" w:rsidRDefault="009C5456" w:rsidP="00D70446">
            <w:pPr>
              <w:pStyle w:val="TAC"/>
            </w:pPr>
          </w:p>
        </w:tc>
      </w:tr>
      <w:tr w:rsidR="009C5456" w:rsidRPr="00EF5447" w14:paraId="75104032" w14:textId="77777777" w:rsidTr="00D70446">
        <w:tblPrEx>
          <w:tblPrExChange w:id="1098" w:author="Laurent Noel" w:date="2021-03-31T13:06:00Z">
            <w:tblPrEx>
              <w:tblW w:w="10798" w:type="dxa"/>
            </w:tblPrEx>
          </w:tblPrExChange>
        </w:tblPrEx>
        <w:trPr>
          <w:gridAfter w:val="1"/>
          <w:wAfter w:w="12" w:type="dxa"/>
          <w:trHeight w:val="187"/>
          <w:jc w:val="center"/>
          <w:trPrChange w:id="1099"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100"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684965D5"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101"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62D48BCC"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102"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0F03EEC6" w14:textId="77777777" w:rsidR="009C5456" w:rsidRPr="00EF5447" w:rsidRDefault="009C5456" w:rsidP="00D70446">
            <w:pPr>
              <w:pStyle w:val="TAC"/>
            </w:pPr>
          </w:p>
        </w:tc>
        <w:tc>
          <w:tcPr>
            <w:tcW w:w="1842" w:type="dxa"/>
            <w:tcBorders>
              <w:top w:val="single" w:sz="4" w:space="0" w:color="auto"/>
              <w:left w:val="single" w:sz="4" w:space="0" w:color="auto"/>
              <w:bottom w:val="single" w:sz="4" w:space="0" w:color="auto"/>
              <w:right w:val="single" w:sz="4" w:space="0" w:color="auto"/>
            </w:tcBorders>
            <w:vAlign w:val="center"/>
            <w:tcPrChange w:id="1103"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24EBD75B" w14:textId="77777777" w:rsidR="009C5456" w:rsidRPr="00EF5447" w:rsidRDefault="009C5456" w:rsidP="00D70446">
            <w:pPr>
              <w:pStyle w:val="TAC"/>
            </w:pPr>
            <w:del w:id="1104" w:author="Laurent Noel" w:date="2021-03-31T13:10:00Z">
              <w:r w:rsidRPr="00EF5447" w:rsidDel="007F7FAD">
                <w:delText xml:space="preserve">0.0 &lt; </w:delText>
              </w:r>
            </w:del>
            <w:proofErr w:type="spellStart"/>
            <w:r w:rsidRPr="00EF5447">
              <w:t>W</w:t>
            </w:r>
            <w:r w:rsidRPr="00EF5447">
              <w:rPr>
                <w:vertAlign w:val="subscript"/>
              </w:rPr>
              <w:t>gap</w:t>
            </w:r>
            <w:proofErr w:type="spellEnd"/>
            <w:r w:rsidRPr="00EF5447">
              <w:t xml:space="preserve"> </w:t>
            </w:r>
            <w:ins w:id="1105" w:author="Laurent Noel" w:date="2021-03-31T13:08:00Z">
              <w:r>
                <w:t>=</w:t>
              </w:r>
            </w:ins>
            <w:del w:id="1106" w:author="Laurent Noel" w:date="2021-03-31T13:08:00Z">
              <w:r w:rsidRPr="00EF5447" w:rsidDel="007F7FAD">
                <w:delText>≤</w:delText>
              </w:r>
            </w:del>
            <w:r w:rsidRPr="00EF5447">
              <w:t xml:space="preserve"> </w:t>
            </w:r>
            <w:r w:rsidRPr="00EF5447">
              <w:rPr>
                <w:rFonts w:eastAsia="PMingLiU"/>
                <w:lang w:eastAsia="zh-TW"/>
              </w:rPr>
              <w:t>2</w:t>
            </w:r>
            <w:r w:rsidRPr="00EF5447">
              <w:t xml:space="preserve">0.0 </w:t>
            </w:r>
          </w:p>
        </w:tc>
        <w:tc>
          <w:tcPr>
            <w:tcW w:w="2835" w:type="dxa"/>
            <w:tcBorders>
              <w:top w:val="single" w:sz="4" w:space="0" w:color="auto"/>
              <w:left w:val="single" w:sz="4" w:space="0" w:color="auto"/>
              <w:bottom w:val="single" w:sz="4" w:space="0" w:color="auto"/>
              <w:right w:val="single" w:sz="4" w:space="0" w:color="auto"/>
            </w:tcBorders>
            <w:vAlign w:val="center"/>
            <w:tcPrChange w:id="1107"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06B18518" w14:textId="77777777" w:rsidR="009C5456" w:rsidRPr="00EF5447" w:rsidRDefault="009C5456" w:rsidP="00D70446">
            <w:pPr>
              <w:pStyle w:val="TAC"/>
            </w:pPr>
            <w:r w:rsidRPr="00EF5447">
              <w:t>25</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1108"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634BA4AF" w14:textId="77777777" w:rsidR="009C5456" w:rsidRPr="00EF5447" w:rsidRDefault="009C5456" w:rsidP="00D70446">
            <w:pPr>
              <w:pStyle w:val="TAC"/>
              <w:rPr>
                <w:rFonts w:eastAsia="PMingLiU"/>
                <w:lang w:eastAsia="zh-TW"/>
              </w:rPr>
            </w:pPr>
            <w:r w:rsidRPr="00EF5447">
              <w:rPr>
                <w:rFonts w:eastAsia="PMingLiU"/>
                <w:lang w:eastAsia="zh-TW"/>
              </w:rPr>
              <w:t>0</w:t>
            </w:r>
          </w:p>
        </w:tc>
        <w:tc>
          <w:tcPr>
            <w:tcW w:w="994" w:type="dxa"/>
            <w:tcBorders>
              <w:top w:val="nil"/>
              <w:left w:val="single" w:sz="4" w:space="0" w:color="auto"/>
              <w:bottom w:val="nil"/>
              <w:right w:val="single" w:sz="4" w:space="0" w:color="auto"/>
            </w:tcBorders>
            <w:shd w:val="clear" w:color="auto" w:fill="auto"/>
            <w:vAlign w:val="center"/>
            <w:tcPrChange w:id="1109"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67F9CBE7" w14:textId="77777777" w:rsidR="009C5456" w:rsidRPr="00EF5447" w:rsidRDefault="009C5456" w:rsidP="00D70446">
            <w:pPr>
              <w:pStyle w:val="TAC"/>
            </w:pPr>
          </w:p>
        </w:tc>
      </w:tr>
      <w:tr w:rsidR="009C5456" w:rsidRPr="00EF5447" w14:paraId="409BFEF5" w14:textId="77777777" w:rsidTr="00D70446">
        <w:tblPrEx>
          <w:tblPrExChange w:id="1110" w:author="Laurent Noel" w:date="2021-03-31T13:06:00Z">
            <w:tblPrEx>
              <w:tblW w:w="10798" w:type="dxa"/>
            </w:tblPrEx>
          </w:tblPrExChange>
        </w:tblPrEx>
        <w:trPr>
          <w:gridAfter w:val="1"/>
          <w:wAfter w:w="12" w:type="dxa"/>
          <w:trHeight w:val="187"/>
          <w:jc w:val="center"/>
          <w:trPrChange w:id="1111"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112"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0B7BB1DB" w14:textId="77777777" w:rsidR="009C5456" w:rsidRPr="00EF5447" w:rsidRDefault="009C5456" w:rsidP="00D70446">
            <w:pPr>
              <w:pStyle w:val="TAC"/>
            </w:pPr>
          </w:p>
        </w:tc>
        <w:tc>
          <w:tcPr>
            <w:tcW w:w="1134" w:type="dxa"/>
            <w:tcBorders>
              <w:top w:val="single" w:sz="4" w:space="0" w:color="auto"/>
              <w:left w:val="single" w:sz="4" w:space="0" w:color="auto"/>
              <w:bottom w:val="nil"/>
              <w:right w:val="single" w:sz="4" w:space="0" w:color="auto"/>
            </w:tcBorders>
            <w:shd w:val="clear" w:color="auto" w:fill="auto"/>
            <w:vAlign w:val="center"/>
            <w:tcPrChange w:id="1113"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2362E36B" w14:textId="77777777" w:rsidR="009C5456" w:rsidRPr="00EF5447" w:rsidRDefault="009C5456" w:rsidP="00D70446">
            <w:pPr>
              <w:pStyle w:val="TAC"/>
            </w:pPr>
            <w:r w:rsidRPr="00EF5447">
              <w:rPr>
                <w:rFonts w:eastAsia="PMingLiU"/>
                <w:lang w:eastAsia="zh-TW"/>
              </w:rPr>
              <w:t>10 MHz</w:t>
            </w:r>
            <w:r w:rsidRPr="00EF5447">
              <w:t xml:space="preserve"> </w:t>
            </w:r>
          </w:p>
        </w:tc>
        <w:tc>
          <w:tcPr>
            <w:tcW w:w="1134" w:type="dxa"/>
            <w:tcBorders>
              <w:top w:val="single" w:sz="4" w:space="0" w:color="auto"/>
              <w:left w:val="single" w:sz="4" w:space="0" w:color="auto"/>
              <w:bottom w:val="nil"/>
              <w:right w:val="single" w:sz="4" w:space="0" w:color="auto"/>
            </w:tcBorders>
            <w:shd w:val="clear" w:color="auto" w:fill="auto"/>
            <w:vAlign w:val="center"/>
            <w:tcPrChange w:id="1114"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23BB56F1" w14:textId="77777777" w:rsidR="009C5456" w:rsidRPr="00EF5447" w:rsidRDefault="009C5456" w:rsidP="00D70446">
            <w:pPr>
              <w:pStyle w:val="TAC"/>
            </w:pPr>
            <w:r w:rsidRPr="00EF5447">
              <w:rPr>
                <w:rFonts w:eastAsia="PMingLiU"/>
                <w:lang w:eastAsia="zh-TW"/>
              </w:rPr>
              <w:t>5 MHz</w:t>
            </w:r>
          </w:p>
        </w:tc>
        <w:tc>
          <w:tcPr>
            <w:tcW w:w="1842" w:type="dxa"/>
            <w:tcBorders>
              <w:top w:val="single" w:sz="4" w:space="0" w:color="auto"/>
              <w:left w:val="single" w:sz="4" w:space="0" w:color="auto"/>
              <w:bottom w:val="single" w:sz="4" w:space="0" w:color="auto"/>
              <w:right w:val="single" w:sz="4" w:space="0" w:color="auto"/>
            </w:tcBorders>
            <w:vAlign w:val="center"/>
            <w:tcPrChange w:id="1115"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65031192" w14:textId="77777777" w:rsidR="009C5456" w:rsidRPr="00EF5447" w:rsidRDefault="009C5456" w:rsidP="00D70446">
            <w:pPr>
              <w:pStyle w:val="TAC"/>
            </w:pPr>
            <w:del w:id="1116" w:author="Laurent Noel" w:date="2021-03-31T13:10:00Z">
              <w:r w:rsidRPr="00EF5447" w:rsidDel="007F7FAD">
                <w:delText xml:space="preserve">30.0 &lt; </w:delText>
              </w:r>
            </w:del>
            <w:proofErr w:type="spellStart"/>
            <w:r w:rsidRPr="00EF5447">
              <w:t>W</w:t>
            </w:r>
            <w:r w:rsidRPr="00EF5447">
              <w:rPr>
                <w:vertAlign w:val="subscript"/>
              </w:rPr>
              <w:t>gap</w:t>
            </w:r>
            <w:proofErr w:type="spellEnd"/>
            <w:r w:rsidRPr="00EF5447">
              <w:t xml:space="preserve"> </w:t>
            </w:r>
            <w:ins w:id="1117" w:author="Laurent Noel" w:date="2021-03-31T13:09:00Z">
              <w:r>
                <w:t>=</w:t>
              </w:r>
            </w:ins>
            <w:del w:id="1118" w:author="Laurent Noel" w:date="2021-03-31T13:08:00Z">
              <w:r w:rsidRPr="00EF5447" w:rsidDel="007F7FAD">
                <w:delText>≤</w:delText>
              </w:r>
            </w:del>
            <w:r w:rsidRPr="00EF5447">
              <w:t xml:space="preserve"> 60.0 </w:t>
            </w:r>
          </w:p>
        </w:tc>
        <w:tc>
          <w:tcPr>
            <w:tcW w:w="2835" w:type="dxa"/>
            <w:tcBorders>
              <w:top w:val="single" w:sz="4" w:space="0" w:color="auto"/>
              <w:left w:val="single" w:sz="4" w:space="0" w:color="auto"/>
              <w:bottom w:val="single" w:sz="4" w:space="0" w:color="auto"/>
              <w:right w:val="single" w:sz="4" w:space="0" w:color="auto"/>
            </w:tcBorders>
            <w:vAlign w:val="center"/>
            <w:tcPrChange w:id="1119"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41C60CD1" w14:textId="77777777" w:rsidR="009C5456" w:rsidRPr="00EF5447" w:rsidRDefault="009C5456" w:rsidP="00D70446">
            <w:pPr>
              <w:pStyle w:val="TAC"/>
              <w:rPr>
                <w:rFonts w:eastAsia="PMingLiU"/>
                <w:lang w:eastAsia="zh-TW"/>
              </w:rPr>
            </w:pPr>
            <w:r w:rsidRPr="00EF5447">
              <w:t>12</w:t>
            </w:r>
            <w:ins w:id="1120" w:author="Laurent Noel" w:date="2021-03-31T12:59:00Z">
              <w:r>
                <w:rPr>
                  <w:rFonts w:eastAsia="PMingLiU"/>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25</w:t>
              </w:r>
              <w:r>
                <w:t>)</w:t>
              </w:r>
            </w:ins>
            <w:del w:id="1121" w:author="Laurent Noel" w:date="2021-03-31T12:59:00Z">
              <w:r w:rsidRPr="00EF5447" w:rsidDel="0092084E">
                <w:rPr>
                  <w:rFonts w:eastAsia="PMingLiU"/>
                  <w:vertAlign w:val="superscript"/>
                  <w:lang w:eastAsia="zh-TW"/>
                </w:rPr>
                <w:delText>5</w:delText>
              </w:r>
            </w:del>
          </w:p>
        </w:tc>
        <w:tc>
          <w:tcPr>
            <w:tcW w:w="992" w:type="dxa"/>
            <w:tcBorders>
              <w:top w:val="single" w:sz="4" w:space="0" w:color="auto"/>
              <w:left w:val="single" w:sz="4" w:space="0" w:color="auto"/>
              <w:bottom w:val="single" w:sz="4" w:space="0" w:color="auto"/>
              <w:right w:val="single" w:sz="4" w:space="0" w:color="auto"/>
            </w:tcBorders>
            <w:vAlign w:val="center"/>
            <w:tcPrChange w:id="1122"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65E694A7" w14:textId="77777777" w:rsidR="009C5456" w:rsidRPr="00EF5447" w:rsidRDefault="009C5456" w:rsidP="00D70446">
            <w:pPr>
              <w:pStyle w:val="TAC"/>
              <w:rPr>
                <w:rFonts w:eastAsia="PMingLiU"/>
                <w:lang w:eastAsia="zh-TW"/>
              </w:rPr>
            </w:pPr>
            <w:r w:rsidRPr="00EF5447">
              <w:t>5.1</w:t>
            </w:r>
          </w:p>
        </w:tc>
        <w:tc>
          <w:tcPr>
            <w:tcW w:w="994" w:type="dxa"/>
            <w:tcBorders>
              <w:top w:val="nil"/>
              <w:left w:val="single" w:sz="4" w:space="0" w:color="auto"/>
              <w:bottom w:val="nil"/>
              <w:right w:val="single" w:sz="4" w:space="0" w:color="auto"/>
            </w:tcBorders>
            <w:shd w:val="clear" w:color="auto" w:fill="auto"/>
            <w:vAlign w:val="center"/>
            <w:tcPrChange w:id="1123"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59E1A5A1" w14:textId="77777777" w:rsidR="009C5456" w:rsidRPr="00EF5447" w:rsidRDefault="009C5456" w:rsidP="00D70446">
            <w:pPr>
              <w:pStyle w:val="TAC"/>
            </w:pPr>
          </w:p>
        </w:tc>
      </w:tr>
      <w:tr w:rsidR="009C5456" w:rsidRPr="00EF5447" w14:paraId="09EFD34A" w14:textId="77777777" w:rsidTr="00D70446">
        <w:tblPrEx>
          <w:tblPrExChange w:id="1124" w:author="Laurent Noel" w:date="2021-03-31T13:06:00Z">
            <w:tblPrEx>
              <w:tblW w:w="10798" w:type="dxa"/>
            </w:tblPrEx>
          </w:tblPrExChange>
        </w:tblPrEx>
        <w:trPr>
          <w:gridAfter w:val="1"/>
          <w:wAfter w:w="12" w:type="dxa"/>
          <w:trHeight w:val="187"/>
          <w:jc w:val="center"/>
          <w:trPrChange w:id="1125"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126"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3B90E54E"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127"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40B9B52E"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128"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2F68895E" w14:textId="77777777" w:rsidR="009C5456" w:rsidRPr="00EF5447" w:rsidRDefault="009C5456" w:rsidP="00D70446">
            <w:pPr>
              <w:pStyle w:val="TAC"/>
            </w:pPr>
          </w:p>
        </w:tc>
        <w:tc>
          <w:tcPr>
            <w:tcW w:w="1842" w:type="dxa"/>
            <w:tcBorders>
              <w:top w:val="single" w:sz="4" w:space="0" w:color="auto"/>
              <w:left w:val="single" w:sz="4" w:space="0" w:color="auto"/>
              <w:bottom w:val="single" w:sz="4" w:space="0" w:color="auto"/>
              <w:right w:val="single" w:sz="4" w:space="0" w:color="auto"/>
            </w:tcBorders>
            <w:vAlign w:val="center"/>
            <w:tcPrChange w:id="1129"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586AA4F4" w14:textId="77777777" w:rsidR="009C5456" w:rsidRPr="00EF5447" w:rsidRDefault="009C5456" w:rsidP="00D70446">
            <w:pPr>
              <w:pStyle w:val="TAC"/>
            </w:pPr>
            <w:del w:id="1130" w:author="Laurent Noel" w:date="2021-03-31T13:10:00Z">
              <w:r w:rsidRPr="00EF5447" w:rsidDel="007F7FAD">
                <w:delText xml:space="preserve">0.0 &lt; </w:delText>
              </w:r>
            </w:del>
            <w:proofErr w:type="spellStart"/>
            <w:r w:rsidRPr="00EF5447">
              <w:t>W</w:t>
            </w:r>
            <w:r w:rsidRPr="00EF5447">
              <w:rPr>
                <w:vertAlign w:val="subscript"/>
              </w:rPr>
              <w:t>gap</w:t>
            </w:r>
            <w:proofErr w:type="spellEnd"/>
            <w:r w:rsidRPr="00EF5447">
              <w:t xml:space="preserve"> </w:t>
            </w:r>
            <w:ins w:id="1131" w:author="Laurent Noel" w:date="2021-03-31T13:09:00Z">
              <w:r>
                <w:t>=</w:t>
              </w:r>
            </w:ins>
            <w:del w:id="1132" w:author="Laurent Noel" w:date="2021-03-31T13:09:00Z">
              <w:r w:rsidRPr="00EF5447" w:rsidDel="007F7FAD">
                <w:delText>≤</w:delText>
              </w:r>
            </w:del>
            <w:r w:rsidRPr="00EF5447">
              <w:t xml:space="preserve"> 30.0 </w:t>
            </w:r>
          </w:p>
        </w:tc>
        <w:tc>
          <w:tcPr>
            <w:tcW w:w="2835" w:type="dxa"/>
            <w:tcBorders>
              <w:top w:val="single" w:sz="4" w:space="0" w:color="auto"/>
              <w:left w:val="single" w:sz="4" w:space="0" w:color="auto"/>
              <w:bottom w:val="single" w:sz="4" w:space="0" w:color="auto"/>
              <w:right w:val="single" w:sz="4" w:space="0" w:color="auto"/>
            </w:tcBorders>
            <w:vAlign w:val="center"/>
            <w:tcPrChange w:id="1133"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0E46FB43" w14:textId="77777777" w:rsidR="009C5456" w:rsidRPr="00EF5447" w:rsidRDefault="009C5456" w:rsidP="00D70446">
            <w:pPr>
              <w:pStyle w:val="TAC"/>
            </w:pPr>
            <w:r w:rsidRPr="00EF5447">
              <w:t>32</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1134"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5421EBEA" w14:textId="77777777" w:rsidR="009C5456" w:rsidRPr="00EF5447" w:rsidRDefault="009C5456" w:rsidP="00D70446">
            <w:pPr>
              <w:pStyle w:val="TAC"/>
            </w:pPr>
            <w:r w:rsidRPr="00EF5447">
              <w:t>0</w:t>
            </w:r>
          </w:p>
        </w:tc>
        <w:tc>
          <w:tcPr>
            <w:tcW w:w="994" w:type="dxa"/>
            <w:tcBorders>
              <w:top w:val="nil"/>
              <w:left w:val="single" w:sz="4" w:space="0" w:color="auto"/>
              <w:bottom w:val="nil"/>
              <w:right w:val="single" w:sz="4" w:space="0" w:color="auto"/>
            </w:tcBorders>
            <w:shd w:val="clear" w:color="auto" w:fill="auto"/>
            <w:vAlign w:val="center"/>
            <w:tcPrChange w:id="1135"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34646127" w14:textId="77777777" w:rsidR="009C5456" w:rsidRPr="00EF5447" w:rsidRDefault="009C5456" w:rsidP="00D70446">
            <w:pPr>
              <w:pStyle w:val="TAC"/>
            </w:pPr>
          </w:p>
        </w:tc>
      </w:tr>
      <w:tr w:rsidR="009C5456" w:rsidRPr="00EF5447" w14:paraId="3F07A3A3" w14:textId="77777777" w:rsidTr="00D70446">
        <w:tblPrEx>
          <w:tblPrExChange w:id="1136" w:author="Laurent Noel" w:date="2021-03-31T13:06:00Z">
            <w:tblPrEx>
              <w:tblW w:w="10798" w:type="dxa"/>
            </w:tblPrEx>
          </w:tblPrExChange>
        </w:tblPrEx>
        <w:trPr>
          <w:gridAfter w:val="1"/>
          <w:wAfter w:w="12" w:type="dxa"/>
          <w:trHeight w:val="187"/>
          <w:jc w:val="center"/>
          <w:trPrChange w:id="1137"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138"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50896140" w14:textId="77777777" w:rsidR="009C5456" w:rsidRPr="00EF5447" w:rsidRDefault="009C5456" w:rsidP="00D70446">
            <w:pPr>
              <w:pStyle w:val="TAC"/>
            </w:pPr>
          </w:p>
        </w:tc>
        <w:tc>
          <w:tcPr>
            <w:tcW w:w="1134" w:type="dxa"/>
            <w:tcBorders>
              <w:top w:val="single" w:sz="4" w:space="0" w:color="auto"/>
              <w:left w:val="single" w:sz="4" w:space="0" w:color="auto"/>
              <w:bottom w:val="nil"/>
              <w:right w:val="single" w:sz="4" w:space="0" w:color="auto"/>
            </w:tcBorders>
            <w:shd w:val="clear" w:color="auto" w:fill="auto"/>
            <w:vAlign w:val="center"/>
            <w:tcPrChange w:id="1139"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4164A3E6" w14:textId="77777777" w:rsidR="009C5456" w:rsidRPr="00EF5447" w:rsidRDefault="009C5456" w:rsidP="00D70446">
            <w:pPr>
              <w:pStyle w:val="TAC"/>
            </w:pPr>
            <w:r w:rsidRPr="00EF5447">
              <w:rPr>
                <w:rFonts w:eastAsia="PMingLiU"/>
                <w:lang w:eastAsia="zh-TW"/>
              </w:rPr>
              <w:t>10 MHz</w:t>
            </w:r>
            <w:r w:rsidRPr="00EF5447">
              <w:t xml:space="preserve"> </w:t>
            </w:r>
          </w:p>
        </w:tc>
        <w:tc>
          <w:tcPr>
            <w:tcW w:w="1134" w:type="dxa"/>
            <w:tcBorders>
              <w:top w:val="single" w:sz="4" w:space="0" w:color="auto"/>
              <w:left w:val="single" w:sz="4" w:space="0" w:color="auto"/>
              <w:bottom w:val="nil"/>
              <w:right w:val="single" w:sz="4" w:space="0" w:color="auto"/>
            </w:tcBorders>
            <w:shd w:val="clear" w:color="auto" w:fill="auto"/>
            <w:vAlign w:val="center"/>
            <w:tcPrChange w:id="1140"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4CF08B9D" w14:textId="77777777" w:rsidR="009C5456" w:rsidRPr="00EF5447" w:rsidRDefault="009C5456" w:rsidP="00D70446">
            <w:pPr>
              <w:pStyle w:val="TAC"/>
            </w:pPr>
            <w:r w:rsidRPr="00EF5447">
              <w:rPr>
                <w:rFonts w:eastAsia="PMingLiU"/>
                <w:lang w:eastAsia="zh-TW"/>
              </w:rPr>
              <w:t>10MHz</w:t>
            </w:r>
          </w:p>
        </w:tc>
        <w:tc>
          <w:tcPr>
            <w:tcW w:w="1842" w:type="dxa"/>
            <w:tcBorders>
              <w:top w:val="single" w:sz="4" w:space="0" w:color="auto"/>
              <w:left w:val="single" w:sz="4" w:space="0" w:color="auto"/>
              <w:bottom w:val="single" w:sz="4" w:space="0" w:color="auto"/>
              <w:right w:val="single" w:sz="4" w:space="0" w:color="auto"/>
            </w:tcBorders>
            <w:vAlign w:val="center"/>
            <w:tcPrChange w:id="1141"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4328F6CD" w14:textId="77777777" w:rsidR="009C5456" w:rsidRPr="00EF5447" w:rsidRDefault="009C5456" w:rsidP="00D70446">
            <w:pPr>
              <w:pStyle w:val="TAC"/>
            </w:pPr>
            <w:del w:id="1142" w:author="Laurent Noel" w:date="2021-03-31T13:10:00Z">
              <w:r w:rsidRPr="00EF5447" w:rsidDel="007F7FAD">
                <w:delText xml:space="preserve">25.0 &lt; </w:delText>
              </w:r>
            </w:del>
            <w:proofErr w:type="spellStart"/>
            <w:r w:rsidRPr="00EF5447">
              <w:t>W</w:t>
            </w:r>
            <w:r w:rsidRPr="00EF5447">
              <w:rPr>
                <w:vertAlign w:val="subscript"/>
              </w:rPr>
              <w:t>gap</w:t>
            </w:r>
            <w:proofErr w:type="spellEnd"/>
            <w:r w:rsidRPr="00EF5447">
              <w:t xml:space="preserve"> </w:t>
            </w:r>
            <w:ins w:id="1143" w:author="Laurent Noel" w:date="2021-03-31T13:09:00Z">
              <w:r>
                <w:t>=</w:t>
              </w:r>
            </w:ins>
            <w:del w:id="1144" w:author="Laurent Noel" w:date="2021-03-31T13:09:00Z">
              <w:r w:rsidRPr="00EF5447" w:rsidDel="007F7FAD">
                <w:delText>≤</w:delText>
              </w:r>
            </w:del>
            <w:r w:rsidRPr="00EF5447">
              <w:t xml:space="preserve"> 55.0 </w:t>
            </w:r>
          </w:p>
        </w:tc>
        <w:tc>
          <w:tcPr>
            <w:tcW w:w="2835" w:type="dxa"/>
            <w:tcBorders>
              <w:top w:val="single" w:sz="4" w:space="0" w:color="auto"/>
              <w:left w:val="single" w:sz="4" w:space="0" w:color="auto"/>
              <w:bottom w:val="single" w:sz="4" w:space="0" w:color="auto"/>
              <w:right w:val="single" w:sz="4" w:space="0" w:color="auto"/>
            </w:tcBorders>
            <w:vAlign w:val="center"/>
            <w:tcPrChange w:id="1145"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1590FE7A" w14:textId="77777777" w:rsidR="009C5456" w:rsidRPr="00EF5447" w:rsidRDefault="009C5456" w:rsidP="00D70446">
            <w:pPr>
              <w:pStyle w:val="TAC"/>
              <w:rPr>
                <w:rFonts w:eastAsia="PMingLiU"/>
                <w:lang w:eastAsia="zh-TW"/>
              </w:rPr>
            </w:pPr>
            <w:r w:rsidRPr="00EF5447">
              <w:t>12</w:t>
            </w:r>
            <w:ins w:id="1146" w:author="Laurent Noel" w:date="2021-03-31T13:00:00Z">
              <w:r>
                <w:rPr>
                  <w:rFonts w:eastAsia="PMingLiU"/>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25</w:t>
              </w:r>
              <w:r>
                <w:t>)</w:t>
              </w:r>
            </w:ins>
            <w:del w:id="1147" w:author="Laurent Noel" w:date="2021-03-31T13:00:00Z">
              <w:r w:rsidRPr="00EF5447" w:rsidDel="0092084E">
                <w:rPr>
                  <w:rFonts w:eastAsia="PMingLiU"/>
                  <w:vertAlign w:val="superscript"/>
                  <w:lang w:eastAsia="zh-TW"/>
                </w:rPr>
                <w:delText>5</w:delText>
              </w:r>
            </w:del>
          </w:p>
        </w:tc>
        <w:tc>
          <w:tcPr>
            <w:tcW w:w="992" w:type="dxa"/>
            <w:tcBorders>
              <w:top w:val="single" w:sz="4" w:space="0" w:color="auto"/>
              <w:left w:val="single" w:sz="4" w:space="0" w:color="auto"/>
              <w:bottom w:val="single" w:sz="4" w:space="0" w:color="auto"/>
              <w:right w:val="single" w:sz="4" w:space="0" w:color="auto"/>
            </w:tcBorders>
            <w:vAlign w:val="center"/>
            <w:tcPrChange w:id="1148"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767F464A" w14:textId="77777777" w:rsidR="009C5456" w:rsidRPr="00EF5447" w:rsidRDefault="009C5456" w:rsidP="00D70446">
            <w:pPr>
              <w:pStyle w:val="TAC"/>
              <w:rPr>
                <w:rFonts w:eastAsia="PMingLiU"/>
                <w:lang w:eastAsia="zh-TW"/>
              </w:rPr>
            </w:pPr>
            <w:r w:rsidRPr="00EF5447">
              <w:t>4.3</w:t>
            </w:r>
          </w:p>
        </w:tc>
        <w:tc>
          <w:tcPr>
            <w:tcW w:w="994" w:type="dxa"/>
            <w:tcBorders>
              <w:top w:val="nil"/>
              <w:left w:val="single" w:sz="4" w:space="0" w:color="auto"/>
              <w:bottom w:val="nil"/>
              <w:right w:val="single" w:sz="4" w:space="0" w:color="auto"/>
            </w:tcBorders>
            <w:shd w:val="clear" w:color="auto" w:fill="auto"/>
            <w:vAlign w:val="center"/>
            <w:tcPrChange w:id="1149"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0BB87906" w14:textId="77777777" w:rsidR="009C5456" w:rsidRPr="00EF5447" w:rsidRDefault="009C5456" w:rsidP="00D70446">
            <w:pPr>
              <w:pStyle w:val="TAC"/>
            </w:pPr>
          </w:p>
        </w:tc>
      </w:tr>
      <w:tr w:rsidR="009C5456" w:rsidRPr="00EF5447" w14:paraId="082C937A" w14:textId="77777777" w:rsidTr="00D70446">
        <w:tblPrEx>
          <w:tblPrExChange w:id="1150" w:author="Laurent Noel" w:date="2021-03-31T13:06:00Z">
            <w:tblPrEx>
              <w:tblW w:w="10798" w:type="dxa"/>
            </w:tblPrEx>
          </w:tblPrExChange>
        </w:tblPrEx>
        <w:trPr>
          <w:gridAfter w:val="1"/>
          <w:wAfter w:w="12" w:type="dxa"/>
          <w:trHeight w:val="187"/>
          <w:jc w:val="center"/>
          <w:trPrChange w:id="1151"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152"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231D707E"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153"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3B71682B"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154"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08B5FDA9" w14:textId="77777777" w:rsidR="009C5456" w:rsidRPr="00EF5447" w:rsidRDefault="009C5456" w:rsidP="00D70446">
            <w:pPr>
              <w:pStyle w:val="TAC"/>
            </w:pPr>
          </w:p>
        </w:tc>
        <w:tc>
          <w:tcPr>
            <w:tcW w:w="1842" w:type="dxa"/>
            <w:tcBorders>
              <w:top w:val="single" w:sz="4" w:space="0" w:color="auto"/>
              <w:left w:val="single" w:sz="4" w:space="0" w:color="auto"/>
              <w:bottom w:val="single" w:sz="4" w:space="0" w:color="auto"/>
              <w:right w:val="single" w:sz="4" w:space="0" w:color="auto"/>
            </w:tcBorders>
            <w:vAlign w:val="center"/>
            <w:tcPrChange w:id="1155"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48D0ED2C" w14:textId="77777777" w:rsidR="009C5456" w:rsidRPr="00EF5447" w:rsidRDefault="009C5456" w:rsidP="00D70446">
            <w:pPr>
              <w:pStyle w:val="TAC"/>
            </w:pPr>
            <w:del w:id="1156" w:author="Laurent Noel" w:date="2021-03-31T13:10:00Z">
              <w:r w:rsidRPr="00EF5447" w:rsidDel="00655E2F">
                <w:delText xml:space="preserve">0.0 &lt; </w:delText>
              </w:r>
            </w:del>
            <w:proofErr w:type="spellStart"/>
            <w:r w:rsidRPr="00EF5447">
              <w:t>W</w:t>
            </w:r>
            <w:r w:rsidRPr="00EF5447">
              <w:rPr>
                <w:vertAlign w:val="subscript"/>
              </w:rPr>
              <w:t>gap</w:t>
            </w:r>
            <w:proofErr w:type="spellEnd"/>
            <w:r w:rsidRPr="00EF5447">
              <w:t xml:space="preserve"> </w:t>
            </w:r>
            <w:ins w:id="1157" w:author="Laurent Noel" w:date="2021-03-31T13:09:00Z">
              <w:r>
                <w:t>=</w:t>
              </w:r>
            </w:ins>
            <w:del w:id="1158" w:author="Laurent Noel" w:date="2021-03-31T13:09:00Z">
              <w:r w:rsidRPr="00EF5447" w:rsidDel="007F7FAD">
                <w:delText>≤</w:delText>
              </w:r>
            </w:del>
            <w:r w:rsidRPr="00EF5447">
              <w:t xml:space="preserve"> 25.0 </w:t>
            </w:r>
          </w:p>
        </w:tc>
        <w:tc>
          <w:tcPr>
            <w:tcW w:w="2835" w:type="dxa"/>
            <w:tcBorders>
              <w:top w:val="single" w:sz="4" w:space="0" w:color="auto"/>
              <w:left w:val="single" w:sz="4" w:space="0" w:color="auto"/>
              <w:bottom w:val="single" w:sz="4" w:space="0" w:color="auto"/>
              <w:right w:val="single" w:sz="4" w:space="0" w:color="auto"/>
            </w:tcBorders>
            <w:vAlign w:val="center"/>
            <w:tcPrChange w:id="1159"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12279458" w14:textId="77777777" w:rsidR="009C5456" w:rsidRPr="00EF5447" w:rsidRDefault="009C5456" w:rsidP="00D70446">
            <w:pPr>
              <w:pStyle w:val="TAC"/>
            </w:pPr>
            <w:r w:rsidRPr="00EF5447">
              <w:t>32</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1160"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1372A1E7" w14:textId="77777777" w:rsidR="009C5456" w:rsidRPr="00EF5447" w:rsidRDefault="009C5456" w:rsidP="00D70446">
            <w:pPr>
              <w:pStyle w:val="TAC"/>
            </w:pPr>
            <w:r w:rsidRPr="00EF5447">
              <w:t>0</w:t>
            </w:r>
          </w:p>
        </w:tc>
        <w:tc>
          <w:tcPr>
            <w:tcW w:w="994" w:type="dxa"/>
            <w:tcBorders>
              <w:top w:val="nil"/>
              <w:left w:val="single" w:sz="4" w:space="0" w:color="auto"/>
              <w:bottom w:val="nil"/>
              <w:right w:val="single" w:sz="4" w:space="0" w:color="auto"/>
            </w:tcBorders>
            <w:shd w:val="clear" w:color="auto" w:fill="auto"/>
            <w:vAlign w:val="center"/>
            <w:tcPrChange w:id="1161"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2FB9DBA8" w14:textId="77777777" w:rsidR="009C5456" w:rsidRPr="00EF5447" w:rsidRDefault="009C5456" w:rsidP="00D70446">
            <w:pPr>
              <w:pStyle w:val="TAC"/>
            </w:pPr>
          </w:p>
        </w:tc>
      </w:tr>
      <w:tr w:rsidR="009C5456" w:rsidRPr="00EF5447" w14:paraId="1D0047EC" w14:textId="77777777" w:rsidTr="00D70446">
        <w:tblPrEx>
          <w:tblPrExChange w:id="1162" w:author="Laurent Noel" w:date="2021-03-31T13:06:00Z">
            <w:tblPrEx>
              <w:tblW w:w="10798" w:type="dxa"/>
            </w:tblPrEx>
          </w:tblPrExChange>
        </w:tblPrEx>
        <w:trPr>
          <w:gridAfter w:val="1"/>
          <w:wAfter w:w="12" w:type="dxa"/>
          <w:trHeight w:val="187"/>
          <w:jc w:val="center"/>
          <w:trPrChange w:id="1163"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164"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312261D3" w14:textId="77777777" w:rsidR="009C5456" w:rsidRPr="00EF5447" w:rsidRDefault="009C5456" w:rsidP="00D70446">
            <w:pPr>
              <w:pStyle w:val="TAC"/>
            </w:pPr>
          </w:p>
        </w:tc>
        <w:tc>
          <w:tcPr>
            <w:tcW w:w="1134" w:type="dxa"/>
            <w:tcBorders>
              <w:top w:val="single" w:sz="4" w:space="0" w:color="auto"/>
              <w:left w:val="single" w:sz="4" w:space="0" w:color="auto"/>
              <w:bottom w:val="nil"/>
              <w:right w:val="single" w:sz="4" w:space="0" w:color="auto"/>
            </w:tcBorders>
            <w:shd w:val="clear" w:color="auto" w:fill="auto"/>
            <w:vAlign w:val="center"/>
            <w:tcPrChange w:id="1165"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0F0F9F77" w14:textId="77777777" w:rsidR="009C5456" w:rsidRPr="00EF5447" w:rsidRDefault="009C5456" w:rsidP="00D70446">
            <w:pPr>
              <w:pStyle w:val="TAC"/>
              <w:rPr>
                <w:rFonts w:eastAsia="PMingLiU"/>
                <w:lang w:eastAsia="zh-TW"/>
              </w:rPr>
            </w:pPr>
            <w:r w:rsidRPr="00EF5447">
              <w:rPr>
                <w:rFonts w:eastAsia="PMingLiU"/>
                <w:lang w:eastAsia="zh-TW"/>
              </w:rPr>
              <w:t>10 MHz</w:t>
            </w:r>
          </w:p>
        </w:tc>
        <w:tc>
          <w:tcPr>
            <w:tcW w:w="1134" w:type="dxa"/>
            <w:tcBorders>
              <w:top w:val="single" w:sz="4" w:space="0" w:color="auto"/>
              <w:left w:val="single" w:sz="4" w:space="0" w:color="auto"/>
              <w:bottom w:val="nil"/>
              <w:right w:val="single" w:sz="4" w:space="0" w:color="auto"/>
            </w:tcBorders>
            <w:shd w:val="clear" w:color="auto" w:fill="auto"/>
            <w:vAlign w:val="center"/>
            <w:tcPrChange w:id="1166"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65655A77" w14:textId="77777777" w:rsidR="009C5456" w:rsidRPr="00EF5447" w:rsidRDefault="009C5456" w:rsidP="00D70446">
            <w:pPr>
              <w:pStyle w:val="TAC"/>
            </w:pPr>
            <w:r w:rsidRPr="00EF5447">
              <w:rPr>
                <w:rFonts w:eastAsia="PMingLiU"/>
                <w:lang w:eastAsia="zh-TW"/>
              </w:rPr>
              <w:t>15 MHz</w:t>
            </w:r>
          </w:p>
        </w:tc>
        <w:tc>
          <w:tcPr>
            <w:tcW w:w="1842" w:type="dxa"/>
            <w:tcBorders>
              <w:top w:val="single" w:sz="4" w:space="0" w:color="auto"/>
              <w:left w:val="single" w:sz="4" w:space="0" w:color="auto"/>
              <w:bottom w:val="single" w:sz="4" w:space="0" w:color="auto"/>
              <w:right w:val="single" w:sz="4" w:space="0" w:color="auto"/>
            </w:tcBorders>
            <w:vAlign w:val="center"/>
            <w:tcPrChange w:id="1167"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7C4C76F2" w14:textId="77777777" w:rsidR="009C5456" w:rsidRPr="00EF5447" w:rsidRDefault="009C5456" w:rsidP="00D70446">
            <w:pPr>
              <w:pStyle w:val="TAC"/>
            </w:pPr>
            <w:del w:id="1168" w:author="Laurent Noel" w:date="2021-03-31T13:10:00Z">
              <w:r w:rsidRPr="00EF5447" w:rsidDel="00655E2F">
                <w:delText xml:space="preserve">20.0 &lt; </w:delText>
              </w:r>
            </w:del>
            <w:proofErr w:type="spellStart"/>
            <w:r w:rsidRPr="00EF5447">
              <w:t>W</w:t>
            </w:r>
            <w:r w:rsidRPr="00EF5447">
              <w:rPr>
                <w:vertAlign w:val="subscript"/>
              </w:rPr>
              <w:t>gap</w:t>
            </w:r>
            <w:proofErr w:type="spellEnd"/>
            <w:r w:rsidRPr="00EF5447">
              <w:t xml:space="preserve"> </w:t>
            </w:r>
            <w:ins w:id="1169" w:author="Laurent Noel" w:date="2021-03-31T13:09:00Z">
              <w:r>
                <w:t>=</w:t>
              </w:r>
            </w:ins>
            <w:del w:id="1170" w:author="Laurent Noel" w:date="2021-03-31T13:09:00Z">
              <w:r w:rsidRPr="00EF5447" w:rsidDel="007F7FAD">
                <w:delText>≤</w:delText>
              </w:r>
            </w:del>
            <w:r w:rsidRPr="00EF5447">
              <w:t xml:space="preserve"> 50.0 </w:t>
            </w:r>
          </w:p>
        </w:tc>
        <w:tc>
          <w:tcPr>
            <w:tcW w:w="2835" w:type="dxa"/>
            <w:tcBorders>
              <w:top w:val="single" w:sz="4" w:space="0" w:color="auto"/>
              <w:left w:val="single" w:sz="4" w:space="0" w:color="auto"/>
              <w:bottom w:val="single" w:sz="4" w:space="0" w:color="auto"/>
              <w:right w:val="single" w:sz="4" w:space="0" w:color="auto"/>
            </w:tcBorders>
            <w:vAlign w:val="center"/>
            <w:tcPrChange w:id="1171"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1C7C1B73" w14:textId="77777777" w:rsidR="009C5456" w:rsidRPr="00EF5447" w:rsidRDefault="009C5456" w:rsidP="00D70446">
            <w:pPr>
              <w:pStyle w:val="TAC"/>
              <w:rPr>
                <w:rFonts w:eastAsia="PMingLiU"/>
                <w:lang w:eastAsia="zh-TW"/>
              </w:rPr>
            </w:pPr>
            <w:r w:rsidRPr="00EF5447">
              <w:t>12</w:t>
            </w:r>
            <w:ins w:id="1172" w:author="Laurent Noel" w:date="2021-03-31T13:00:00Z">
              <w:r>
                <w:rPr>
                  <w:rFonts w:eastAsia="PMingLiU"/>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25</w:t>
              </w:r>
              <w:r>
                <w:t>)</w:t>
              </w:r>
            </w:ins>
            <w:del w:id="1173" w:author="Laurent Noel" w:date="2021-03-31T13:00:00Z">
              <w:r w:rsidRPr="00EF5447" w:rsidDel="0092084E">
                <w:rPr>
                  <w:rFonts w:eastAsia="PMingLiU"/>
                  <w:vertAlign w:val="superscript"/>
                  <w:lang w:eastAsia="zh-TW"/>
                </w:rPr>
                <w:delText>5</w:delText>
              </w:r>
            </w:del>
          </w:p>
        </w:tc>
        <w:tc>
          <w:tcPr>
            <w:tcW w:w="992" w:type="dxa"/>
            <w:tcBorders>
              <w:top w:val="single" w:sz="4" w:space="0" w:color="auto"/>
              <w:left w:val="single" w:sz="4" w:space="0" w:color="auto"/>
              <w:bottom w:val="single" w:sz="4" w:space="0" w:color="auto"/>
              <w:right w:val="single" w:sz="4" w:space="0" w:color="auto"/>
            </w:tcBorders>
            <w:vAlign w:val="center"/>
            <w:tcPrChange w:id="1174"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6035D63A" w14:textId="77777777" w:rsidR="009C5456" w:rsidRPr="00EF5447" w:rsidRDefault="009C5456" w:rsidP="00D70446">
            <w:pPr>
              <w:pStyle w:val="TAC"/>
              <w:rPr>
                <w:rFonts w:eastAsia="PMingLiU"/>
                <w:lang w:eastAsia="zh-TW"/>
              </w:rPr>
            </w:pPr>
            <w:r w:rsidRPr="00EF5447">
              <w:t>3.8</w:t>
            </w:r>
          </w:p>
        </w:tc>
        <w:tc>
          <w:tcPr>
            <w:tcW w:w="994" w:type="dxa"/>
            <w:tcBorders>
              <w:top w:val="nil"/>
              <w:left w:val="single" w:sz="4" w:space="0" w:color="auto"/>
              <w:bottom w:val="nil"/>
              <w:right w:val="single" w:sz="4" w:space="0" w:color="auto"/>
            </w:tcBorders>
            <w:shd w:val="clear" w:color="auto" w:fill="auto"/>
            <w:vAlign w:val="center"/>
            <w:tcPrChange w:id="1175"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0C686BE8" w14:textId="77777777" w:rsidR="009C5456" w:rsidRPr="00EF5447" w:rsidRDefault="009C5456" w:rsidP="00D70446">
            <w:pPr>
              <w:pStyle w:val="TAC"/>
            </w:pPr>
          </w:p>
        </w:tc>
      </w:tr>
      <w:tr w:rsidR="009C5456" w:rsidRPr="00EF5447" w14:paraId="440D4876" w14:textId="77777777" w:rsidTr="00D70446">
        <w:tblPrEx>
          <w:tblPrExChange w:id="1176" w:author="Laurent Noel" w:date="2021-03-31T13:06:00Z">
            <w:tblPrEx>
              <w:tblW w:w="10798" w:type="dxa"/>
            </w:tblPrEx>
          </w:tblPrExChange>
        </w:tblPrEx>
        <w:trPr>
          <w:gridAfter w:val="1"/>
          <w:wAfter w:w="12" w:type="dxa"/>
          <w:trHeight w:val="187"/>
          <w:jc w:val="center"/>
          <w:trPrChange w:id="1177"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178"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2ED3FBC2"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179"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156DFED9"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180"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37D6753E" w14:textId="77777777" w:rsidR="009C5456" w:rsidRPr="00EF5447" w:rsidRDefault="009C5456" w:rsidP="00D70446">
            <w:pPr>
              <w:pStyle w:val="TAC"/>
            </w:pPr>
          </w:p>
        </w:tc>
        <w:tc>
          <w:tcPr>
            <w:tcW w:w="1842" w:type="dxa"/>
            <w:tcBorders>
              <w:top w:val="single" w:sz="4" w:space="0" w:color="auto"/>
              <w:left w:val="single" w:sz="4" w:space="0" w:color="auto"/>
              <w:bottom w:val="single" w:sz="4" w:space="0" w:color="auto"/>
              <w:right w:val="single" w:sz="4" w:space="0" w:color="auto"/>
            </w:tcBorders>
            <w:vAlign w:val="center"/>
            <w:tcPrChange w:id="1181"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395C9E05" w14:textId="77777777" w:rsidR="009C5456" w:rsidRPr="00EF5447" w:rsidRDefault="009C5456" w:rsidP="00D70446">
            <w:pPr>
              <w:pStyle w:val="TAC"/>
            </w:pPr>
            <w:del w:id="1182" w:author="Laurent Noel" w:date="2021-03-31T13:10:00Z">
              <w:r w:rsidRPr="00EF5447" w:rsidDel="00655E2F">
                <w:delText xml:space="preserve">0.0 &lt; </w:delText>
              </w:r>
            </w:del>
            <w:proofErr w:type="spellStart"/>
            <w:r w:rsidRPr="00EF5447">
              <w:t>W</w:t>
            </w:r>
            <w:r w:rsidRPr="00EF5447">
              <w:rPr>
                <w:vertAlign w:val="subscript"/>
              </w:rPr>
              <w:t>gap</w:t>
            </w:r>
            <w:proofErr w:type="spellEnd"/>
            <w:r w:rsidRPr="00EF5447">
              <w:t xml:space="preserve"> </w:t>
            </w:r>
            <w:ins w:id="1183" w:author="Laurent Noel" w:date="2021-03-31T13:09:00Z">
              <w:r>
                <w:t xml:space="preserve">= </w:t>
              </w:r>
            </w:ins>
            <w:del w:id="1184" w:author="Laurent Noel" w:date="2021-03-31T13:09:00Z">
              <w:r w:rsidRPr="00EF5447" w:rsidDel="007F7FAD">
                <w:delText xml:space="preserve">≤ </w:delText>
              </w:r>
            </w:del>
            <w:r w:rsidRPr="00EF5447">
              <w:t xml:space="preserve">20.0 </w:t>
            </w:r>
          </w:p>
        </w:tc>
        <w:tc>
          <w:tcPr>
            <w:tcW w:w="2835" w:type="dxa"/>
            <w:tcBorders>
              <w:top w:val="single" w:sz="4" w:space="0" w:color="auto"/>
              <w:left w:val="single" w:sz="4" w:space="0" w:color="auto"/>
              <w:bottom w:val="single" w:sz="4" w:space="0" w:color="auto"/>
              <w:right w:val="single" w:sz="4" w:space="0" w:color="auto"/>
            </w:tcBorders>
            <w:vAlign w:val="center"/>
            <w:tcPrChange w:id="1185"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3126FF22" w14:textId="77777777" w:rsidR="009C5456" w:rsidRPr="00EF5447" w:rsidRDefault="009C5456" w:rsidP="00D70446">
            <w:pPr>
              <w:pStyle w:val="TAC"/>
            </w:pPr>
            <w:r w:rsidRPr="00EF5447">
              <w:t>32</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1186"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4016829C" w14:textId="77777777" w:rsidR="009C5456" w:rsidRPr="00EF5447" w:rsidRDefault="009C5456" w:rsidP="00D70446">
            <w:pPr>
              <w:pStyle w:val="TAC"/>
            </w:pPr>
            <w:r w:rsidRPr="00EF5447">
              <w:t>0</w:t>
            </w:r>
          </w:p>
        </w:tc>
        <w:tc>
          <w:tcPr>
            <w:tcW w:w="994" w:type="dxa"/>
            <w:tcBorders>
              <w:top w:val="nil"/>
              <w:left w:val="single" w:sz="4" w:space="0" w:color="auto"/>
              <w:bottom w:val="nil"/>
              <w:right w:val="single" w:sz="4" w:space="0" w:color="auto"/>
            </w:tcBorders>
            <w:shd w:val="clear" w:color="auto" w:fill="auto"/>
            <w:vAlign w:val="center"/>
            <w:tcPrChange w:id="1187"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3A9D6A8C" w14:textId="77777777" w:rsidR="009C5456" w:rsidRPr="00EF5447" w:rsidRDefault="009C5456" w:rsidP="00D70446">
            <w:pPr>
              <w:pStyle w:val="TAC"/>
            </w:pPr>
          </w:p>
        </w:tc>
      </w:tr>
      <w:tr w:rsidR="009C5456" w:rsidRPr="00EF5447" w14:paraId="486BC45A" w14:textId="77777777" w:rsidTr="00D70446">
        <w:tblPrEx>
          <w:tblPrExChange w:id="1188" w:author="Laurent Noel" w:date="2021-03-31T13:06:00Z">
            <w:tblPrEx>
              <w:tblW w:w="10798" w:type="dxa"/>
            </w:tblPrEx>
          </w:tblPrExChange>
        </w:tblPrEx>
        <w:trPr>
          <w:gridAfter w:val="1"/>
          <w:wAfter w:w="12" w:type="dxa"/>
          <w:trHeight w:val="187"/>
          <w:jc w:val="center"/>
          <w:trPrChange w:id="1189"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190"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4CA1BB45" w14:textId="77777777" w:rsidR="009C5456" w:rsidRPr="00EF5447" w:rsidRDefault="009C5456" w:rsidP="00D70446">
            <w:pPr>
              <w:pStyle w:val="TAC"/>
            </w:pPr>
          </w:p>
        </w:tc>
        <w:tc>
          <w:tcPr>
            <w:tcW w:w="1134" w:type="dxa"/>
            <w:tcBorders>
              <w:top w:val="single" w:sz="4" w:space="0" w:color="auto"/>
              <w:left w:val="single" w:sz="4" w:space="0" w:color="auto"/>
              <w:bottom w:val="nil"/>
              <w:right w:val="single" w:sz="4" w:space="0" w:color="auto"/>
            </w:tcBorders>
            <w:shd w:val="clear" w:color="auto" w:fill="auto"/>
            <w:vAlign w:val="center"/>
            <w:tcPrChange w:id="1191"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739A2F30" w14:textId="77777777" w:rsidR="009C5456" w:rsidRPr="00EF5447" w:rsidRDefault="009C5456" w:rsidP="00D70446">
            <w:pPr>
              <w:pStyle w:val="TAC"/>
            </w:pPr>
            <w:r w:rsidRPr="00EF5447">
              <w:rPr>
                <w:rFonts w:eastAsia="PMingLiU"/>
                <w:lang w:eastAsia="zh-TW"/>
              </w:rPr>
              <w:t>10 MHz</w:t>
            </w:r>
            <w:r w:rsidRPr="00EF5447">
              <w:t xml:space="preserve"> </w:t>
            </w:r>
          </w:p>
        </w:tc>
        <w:tc>
          <w:tcPr>
            <w:tcW w:w="1134" w:type="dxa"/>
            <w:tcBorders>
              <w:top w:val="single" w:sz="4" w:space="0" w:color="auto"/>
              <w:left w:val="single" w:sz="4" w:space="0" w:color="auto"/>
              <w:bottom w:val="nil"/>
              <w:right w:val="single" w:sz="4" w:space="0" w:color="auto"/>
            </w:tcBorders>
            <w:shd w:val="clear" w:color="auto" w:fill="auto"/>
            <w:vAlign w:val="center"/>
            <w:tcPrChange w:id="1192"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7D113E91" w14:textId="77777777" w:rsidR="009C5456" w:rsidRPr="00EF5447" w:rsidRDefault="009C5456" w:rsidP="00D70446">
            <w:pPr>
              <w:pStyle w:val="TAC"/>
            </w:pPr>
            <w:r w:rsidRPr="00EF5447">
              <w:rPr>
                <w:rFonts w:eastAsia="PMingLiU"/>
                <w:lang w:eastAsia="zh-TW"/>
              </w:rPr>
              <w:t>20 MHz</w:t>
            </w:r>
          </w:p>
        </w:tc>
        <w:tc>
          <w:tcPr>
            <w:tcW w:w="1842" w:type="dxa"/>
            <w:tcBorders>
              <w:top w:val="single" w:sz="4" w:space="0" w:color="auto"/>
              <w:left w:val="single" w:sz="4" w:space="0" w:color="auto"/>
              <w:bottom w:val="single" w:sz="4" w:space="0" w:color="auto"/>
              <w:right w:val="single" w:sz="4" w:space="0" w:color="auto"/>
            </w:tcBorders>
            <w:vAlign w:val="center"/>
            <w:tcPrChange w:id="1193"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199A43E1" w14:textId="77777777" w:rsidR="009C5456" w:rsidRPr="00EF5447" w:rsidRDefault="009C5456" w:rsidP="00D70446">
            <w:pPr>
              <w:pStyle w:val="TAC"/>
            </w:pPr>
            <w:del w:id="1194" w:author="Laurent Noel" w:date="2021-03-31T13:10:00Z">
              <w:r w:rsidRPr="00EF5447" w:rsidDel="00655E2F">
                <w:delText xml:space="preserve">15.0 &lt; </w:delText>
              </w:r>
            </w:del>
            <w:proofErr w:type="spellStart"/>
            <w:r w:rsidRPr="00EF5447">
              <w:t>W</w:t>
            </w:r>
            <w:r w:rsidRPr="00EF5447">
              <w:rPr>
                <w:vertAlign w:val="subscript"/>
              </w:rPr>
              <w:t>gap</w:t>
            </w:r>
            <w:proofErr w:type="spellEnd"/>
            <w:r w:rsidRPr="00EF5447">
              <w:t xml:space="preserve"> </w:t>
            </w:r>
            <w:ins w:id="1195" w:author="Laurent Noel" w:date="2021-03-31T13:09:00Z">
              <w:r>
                <w:t>=</w:t>
              </w:r>
            </w:ins>
            <w:del w:id="1196" w:author="Laurent Noel" w:date="2021-03-31T13:09:00Z">
              <w:r w:rsidRPr="00EF5447" w:rsidDel="007F7FAD">
                <w:delText>≤</w:delText>
              </w:r>
            </w:del>
            <w:r w:rsidRPr="00EF5447">
              <w:t xml:space="preserve"> 45.0 </w:t>
            </w:r>
          </w:p>
        </w:tc>
        <w:tc>
          <w:tcPr>
            <w:tcW w:w="2835" w:type="dxa"/>
            <w:tcBorders>
              <w:top w:val="single" w:sz="4" w:space="0" w:color="auto"/>
              <w:left w:val="single" w:sz="4" w:space="0" w:color="auto"/>
              <w:bottom w:val="single" w:sz="4" w:space="0" w:color="auto"/>
              <w:right w:val="single" w:sz="4" w:space="0" w:color="auto"/>
            </w:tcBorders>
            <w:vAlign w:val="center"/>
            <w:tcPrChange w:id="1197"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4E2AC450" w14:textId="77777777" w:rsidR="009C5456" w:rsidRPr="00EF5447" w:rsidRDefault="009C5456" w:rsidP="00D70446">
            <w:pPr>
              <w:pStyle w:val="TAC"/>
              <w:rPr>
                <w:rFonts w:eastAsia="PMingLiU"/>
                <w:lang w:eastAsia="zh-TW"/>
              </w:rPr>
            </w:pPr>
            <w:r w:rsidRPr="00EF5447">
              <w:t>12</w:t>
            </w:r>
            <w:ins w:id="1198" w:author="Laurent Noel" w:date="2021-03-31T13:00:00Z">
              <w:r>
                <w:rPr>
                  <w:rFonts w:eastAsia="PMingLiU"/>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25</w:t>
              </w:r>
              <w:r>
                <w:t>)</w:t>
              </w:r>
            </w:ins>
            <w:del w:id="1199" w:author="Laurent Noel" w:date="2021-03-31T13:00:00Z">
              <w:r w:rsidRPr="00EF5447" w:rsidDel="0092084E">
                <w:rPr>
                  <w:rFonts w:eastAsia="PMingLiU"/>
                  <w:vertAlign w:val="superscript"/>
                  <w:lang w:eastAsia="zh-TW"/>
                </w:rPr>
                <w:delText>5</w:delText>
              </w:r>
            </w:del>
          </w:p>
        </w:tc>
        <w:tc>
          <w:tcPr>
            <w:tcW w:w="992" w:type="dxa"/>
            <w:tcBorders>
              <w:top w:val="single" w:sz="4" w:space="0" w:color="auto"/>
              <w:left w:val="single" w:sz="4" w:space="0" w:color="auto"/>
              <w:bottom w:val="single" w:sz="4" w:space="0" w:color="auto"/>
              <w:right w:val="single" w:sz="4" w:space="0" w:color="auto"/>
            </w:tcBorders>
            <w:vAlign w:val="center"/>
            <w:tcPrChange w:id="1200"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59BA0608" w14:textId="77777777" w:rsidR="009C5456" w:rsidRPr="00EF5447" w:rsidRDefault="009C5456" w:rsidP="00D70446">
            <w:pPr>
              <w:pStyle w:val="TAC"/>
              <w:rPr>
                <w:rFonts w:eastAsia="PMingLiU"/>
                <w:lang w:eastAsia="zh-TW"/>
              </w:rPr>
            </w:pPr>
            <w:r w:rsidRPr="00EF5447">
              <w:t>3.</w:t>
            </w:r>
            <w:r w:rsidRPr="00EF5447">
              <w:rPr>
                <w:rFonts w:eastAsia="PMingLiU"/>
                <w:lang w:eastAsia="zh-TW"/>
              </w:rPr>
              <w:t>5</w:t>
            </w:r>
          </w:p>
        </w:tc>
        <w:tc>
          <w:tcPr>
            <w:tcW w:w="994" w:type="dxa"/>
            <w:tcBorders>
              <w:top w:val="nil"/>
              <w:left w:val="single" w:sz="4" w:space="0" w:color="auto"/>
              <w:bottom w:val="nil"/>
              <w:right w:val="single" w:sz="4" w:space="0" w:color="auto"/>
            </w:tcBorders>
            <w:shd w:val="clear" w:color="auto" w:fill="auto"/>
            <w:vAlign w:val="center"/>
            <w:tcPrChange w:id="1201"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508639FF" w14:textId="77777777" w:rsidR="009C5456" w:rsidRPr="00EF5447" w:rsidRDefault="009C5456" w:rsidP="00D70446">
            <w:pPr>
              <w:pStyle w:val="TAC"/>
            </w:pPr>
          </w:p>
        </w:tc>
      </w:tr>
      <w:tr w:rsidR="009C5456" w:rsidRPr="00EF5447" w14:paraId="6869862F" w14:textId="77777777" w:rsidTr="00D70446">
        <w:tblPrEx>
          <w:tblPrExChange w:id="1202" w:author="Laurent Noel" w:date="2021-03-31T13:06:00Z">
            <w:tblPrEx>
              <w:tblW w:w="10798" w:type="dxa"/>
            </w:tblPrEx>
          </w:tblPrExChange>
        </w:tblPrEx>
        <w:trPr>
          <w:gridAfter w:val="1"/>
          <w:wAfter w:w="12" w:type="dxa"/>
          <w:trHeight w:val="187"/>
          <w:jc w:val="center"/>
          <w:trPrChange w:id="1203"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204"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69588CEE"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205"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0523774F"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206"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3CA4B3F1" w14:textId="77777777" w:rsidR="009C5456" w:rsidRPr="00EF5447" w:rsidRDefault="009C5456" w:rsidP="00D70446">
            <w:pPr>
              <w:pStyle w:val="TAC"/>
            </w:pPr>
          </w:p>
        </w:tc>
        <w:tc>
          <w:tcPr>
            <w:tcW w:w="1842" w:type="dxa"/>
            <w:tcBorders>
              <w:top w:val="single" w:sz="4" w:space="0" w:color="auto"/>
              <w:left w:val="single" w:sz="4" w:space="0" w:color="auto"/>
              <w:bottom w:val="single" w:sz="4" w:space="0" w:color="auto"/>
              <w:right w:val="single" w:sz="4" w:space="0" w:color="auto"/>
            </w:tcBorders>
            <w:vAlign w:val="center"/>
            <w:tcPrChange w:id="1207"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1597FEC4" w14:textId="77777777" w:rsidR="009C5456" w:rsidRPr="00EF5447" w:rsidRDefault="009C5456" w:rsidP="00D70446">
            <w:pPr>
              <w:pStyle w:val="TAC"/>
            </w:pPr>
            <w:del w:id="1208" w:author="Laurent Noel" w:date="2021-03-31T13:10:00Z">
              <w:r w:rsidRPr="00EF5447" w:rsidDel="00655E2F">
                <w:delText xml:space="preserve">0.0 &lt; </w:delText>
              </w:r>
            </w:del>
            <w:proofErr w:type="spellStart"/>
            <w:r w:rsidRPr="00EF5447">
              <w:t>W</w:t>
            </w:r>
            <w:r w:rsidRPr="00EF5447">
              <w:rPr>
                <w:vertAlign w:val="subscript"/>
              </w:rPr>
              <w:t>gap</w:t>
            </w:r>
            <w:proofErr w:type="spellEnd"/>
            <w:r w:rsidRPr="00EF5447">
              <w:t xml:space="preserve"> </w:t>
            </w:r>
            <w:ins w:id="1209" w:author="Laurent Noel" w:date="2021-03-31T13:09:00Z">
              <w:r>
                <w:t xml:space="preserve">= </w:t>
              </w:r>
            </w:ins>
            <w:del w:id="1210" w:author="Laurent Noel" w:date="2021-03-31T13:09:00Z">
              <w:r w:rsidRPr="00EF5447" w:rsidDel="007F7FAD">
                <w:delText xml:space="preserve">≤ </w:delText>
              </w:r>
            </w:del>
            <w:r w:rsidRPr="00EF5447">
              <w:t xml:space="preserve">15.0 </w:t>
            </w:r>
          </w:p>
        </w:tc>
        <w:tc>
          <w:tcPr>
            <w:tcW w:w="2835" w:type="dxa"/>
            <w:tcBorders>
              <w:top w:val="single" w:sz="4" w:space="0" w:color="auto"/>
              <w:left w:val="single" w:sz="4" w:space="0" w:color="auto"/>
              <w:bottom w:val="single" w:sz="4" w:space="0" w:color="auto"/>
              <w:right w:val="single" w:sz="4" w:space="0" w:color="auto"/>
            </w:tcBorders>
            <w:vAlign w:val="center"/>
            <w:tcPrChange w:id="1211"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0315735B" w14:textId="77777777" w:rsidR="009C5456" w:rsidRPr="00EF5447" w:rsidRDefault="009C5456" w:rsidP="00D70446">
            <w:pPr>
              <w:pStyle w:val="TAC"/>
            </w:pPr>
            <w:r w:rsidRPr="00EF5447">
              <w:t>32</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1212"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68F72ED7" w14:textId="77777777" w:rsidR="009C5456" w:rsidRPr="00EF5447" w:rsidRDefault="009C5456" w:rsidP="00D70446">
            <w:pPr>
              <w:pStyle w:val="TAC"/>
            </w:pPr>
            <w:r w:rsidRPr="00EF5447">
              <w:t>0</w:t>
            </w:r>
          </w:p>
        </w:tc>
        <w:tc>
          <w:tcPr>
            <w:tcW w:w="994" w:type="dxa"/>
            <w:tcBorders>
              <w:top w:val="nil"/>
              <w:left w:val="single" w:sz="4" w:space="0" w:color="auto"/>
              <w:bottom w:val="nil"/>
              <w:right w:val="single" w:sz="4" w:space="0" w:color="auto"/>
            </w:tcBorders>
            <w:shd w:val="clear" w:color="auto" w:fill="auto"/>
            <w:vAlign w:val="center"/>
            <w:tcPrChange w:id="1213"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6DCCE491" w14:textId="77777777" w:rsidR="009C5456" w:rsidRPr="00EF5447" w:rsidRDefault="009C5456" w:rsidP="00D70446">
            <w:pPr>
              <w:pStyle w:val="TAC"/>
            </w:pPr>
          </w:p>
        </w:tc>
      </w:tr>
      <w:tr w:rsidR="009C5456" w:rsidRPr="00EF5447" w14:paraId="552C1B4E" w14:textId="77777777" w:rsidTr="00D70446">
        <w:tblPrEx>
          <w:tblPrExChange w:id="1214" w:author="Laurent Noel" w:date="2021-03-31T13:06:00Z">
            <w:tblPrEx>
              <w:tblW w:w="10798" w:type="dxa"/>
            </w:tblPrEx>
          </w:tblPrExChange>
        </w:tblPrEx>
        <w:trPr>
          <w:gridAfter w:val="1"/>
          <w:wAfter w:w="12" w:type="dxa"/>
          <w:trHeight w:val="187"/>
          <w:jc w:val="center"/>
          <w:trPrChange w:id="1215"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216"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334DAE7D" w14:textId="77777777" w:rsidR="009C5456" w:rsidRPr="00EF5447" w:rsidRDefault="009C5456" w:rsidP="00D70446">
            <w:pPr>
              <w:pStyle w:val="TAC"/>
            </w:pPr>
          </w:p>
        </w:tc>
        <w:tc>
          <w:tcPr>
            <w:tcW w:w="1134" w:type="dxa"/>
            <w:tcBorders>
              <w:left w:val="single" w:sz="4" w:space="0" w:color="auto"/>
              <w:bottom w:val="nil"/>
              <w:right w:val="single" w:sz="4" w:space="0" w:color="auto"/>
            </w:tcBorders>
            <w:shd w:val="clear" w:color="auto" w:fill="auto"/>
            <w:vAlign w:val="center"/>
            <w:tcPrChange w:id="1217" w:author="Laurent Noel" w:date="2021-03-31T13:06:00Z">
              <w:tcPr>
                <w:tcW w:w="1134" w:type="dxa"/>
                <w:tcBorders>
                  <w:left w:val="single" w:sz="4" w:space="0" w:color="auto"/>
                  <w:bottom w:val="nil"/>
                  <w:right w:val="single" w:sz="4" w:space="0" w:color="auto"/>
                </w:tcBorders>
                <w:shd w:val="clear" w:color="auto" w:fill="auto"/>
                <w:vAlign w:val="center"/>
              </w:tcPr>
            </w:tcPrChange>
          </w:tcPr>
          <w:p w14:paraId="462BBD16" w14:textId="77777777" w:rsidR="009C5456" w:rsidRPr="00EF5447" w:rsidRDefault="009C5456" w:rsidP="00D70446">
            <w:pPr>
              <w:pStyle w:val="TAC"/>
            </w:pPr>
            <w:r w:rsidRPr="00EF5447">
              <w:t xml:space="preserve">10 MHz </w:t>
            </w:r>
          </w:p>
        </w:tc>
        <w:tc>
          <w:tcPr>
            <w:tcW w:w="1134" w:type="dxa"/>
            <w:tcBorders>
              <w:left w:val="single" w:sz="4" w:space="0" w:color="auto"/>
              <w:bottom w:val="nil"/>
              <w:right w:val="single" w:sz="4" w:space="0" w:color="auto"/>
            </w:tcBorders>
            <w:shd w:val="clear" w:color="auto" w:fill="auto"/>
            <w:vAlign w:val="center"/>
            <w:tcPrChange w:id="1218" w:author="Laurent Noel" w:date="2021-03-31T13:06:00Z">
              <w:tcPr>
                <w:tcW w:w="1134" w:type="dxa"/>
                <w:tcBorders>
                  <w:left w:val="single" w:sz="4" w:space="0" w:color="auto"/>
                  <w:bottom w:val="nil"/>
                  <w:right w:val="single" w:sz="4" w:space="0" w:color="auto"/>
                </w:tcBorders>
                <w:shd w:val="clear" w:color="auto" w:fill="auto"/>
                <w:vAlign w:val="center"/>
              </w:tcPr>
            </w:tcPrChange>
          </w:tcPr>
          <w:p w14:paraId="1701E05E" w14:textId="77777777" w:rsidR="009C5456" w:rsidRPr="00EF5447" w:rsidRDefault="009C5456" w:rsidP="00D70446">
            <w:pPr>
              <w:pStyle w:val="TAC"/>
            </w:pPr>
            <w:r w:rsidRPr="00EF5447">
              <w:rPr>
                <w:rFonts w:eastAsia="PMingLiU"/>
                <w:lang w:eastAsia="zh-TW"/>
              </w:rPr>
              <w:t>25 MHz</w:t>
            </w:r>
          </w:p>
        </w:tc>
        <w:tc>
          <w:tcPr>
            <w:tcW w:w="1842" w:type="dxa"/>
            <w:tcBorders>
              <w:top w:val="single" w:sz="4" w:space="0" w:color="auto"/>
              <w:left w:val="single" w:sz="4" w:space="0" w:color="auto"/>
              <w:bottom w:val="single" w:sz="4" w:space="0" w:color="auto"/>
              <w:right w:val="single" w:sz="4" w:space="0" w:color="auto"/>
            </w:tcBorders>
            <w:vAlign w:val="center"/>
            <w:tcPrChange w:id="1219"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3E0934CA" w14:textId="77777777" w:rsidR="009C5456" w:rsidRPr="00EF5447" w:rsidRDefault="009C5456" w:rsidP="00D70446">
            <w:pPr>
              <w:pStyle w:val="TAC"/>
            </w:pPr>
            <w:del w:id="1220" w:author="Laurent Noel" w:date="2021-03-31T13:11:00Z">
              <w:r w:rsidRPr="00EF5447" w:rsidDel="00655E2F">
                <w:delText>1</w:delText>
              </w:r>
              <w:r w:rsidRPr="00EF5447" w:rsidDel="00655E2F">
                <w:rPr>
                  <w:rFonts w:eastAsia="PMingLiU"/>
                  <w:lang w:eastAsia="zh-TW"/>
                </w:rPr>
                <w:delText>0</w:delText>
              </w:r>
              <w:r w:rsidRPr="00EF5447" w:rsidDel="00655E2F">
                <w:delText xml:space="preserve">.0 &lt; </w:delText>
              </w:r>
            </w:del>
            <w:proofErr w:type="spellStart"/>
            <w:r w:rsidRPr="00EF5447">
              <w:t>W</w:t>
            </w:r>
            <w:r w:rsidRPr="00EF5447">
              <w:rPr>
                <w:vertAlign w:val="subscript"/>
              </w:rPr>
              <w:t>gap</w:t>
            </w:r>
            <w:proofErr w:type="spellEnd"/>
            <w:r w:rsidRPr="00EF5447">
              <w:t xml:space="preserve"> </w:t>
            </w:r>
            <w:ins w:id="1221" w:author="Laurent Noel" w:date="2021-03-31T13:09:00Z">
              <w:r>
                <w:t>=</w:t>
              </w:r>
            </w:ins>
            <w:del w:id="1222" w:author="Laurent Noel" w:date="2021-03-31T13:09:00Z">
              <w:r w:rsidRPr="00EF5447" w:rsidDel="007F7FAD">
                <w:delText>≤</w:delText>
              </w:r>
            </w:del>
            <w:r w:rsidRPr="00EF5447">
              <w:t xml:space="preserve"> 4</w:t>
            </w:r>
            <w:r w:rsidRPr="00EF5447">
              <w:rPr>
                <w:rFonts w:eastAsia="PMingLiU"/>
                <w:lang w:eastAsia="zh-TW"/>
              </w:rPr>
              <w:t>0</w:t>
            </w:r>
            <w:r w:rsidRPr="00EF5447">
              <w:t xml:space="preserve">.0 </w:t>
            </w:r>
          </w:p>
        </w:tc>
        <w:tc>
          <w:tcPr>
            <w:tcW w:w="2835" w:type="dxa"/>
            <w:tcBorders>
              <w:top w:val="single" w:sz="4" w:space="0" w:color="auto"/>
              <w:left w:val="single" w:sz="4" w:space="0" w:color="auto"/>
              <w:bottom w:val="single" w:sz="4" w:space="0" w:color="auto"/>
              <w:right w:val="single" w:sz="4" w:space="0" w:color="auto"/>
            </w:tcBorders>
            <w:vAlign w:val="center"/>
            <w:tcPrChange w:id="1223"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023AFD88" w14:textId="77777777" w:rsidR="009C5456" w:rsidRPr="00EF5447" w:rsidRDefault="009C5456" w:rsidP="00D70446">
            <w:pPr>
              <w:pStyle w:val="TAC"/>
              <w:rPr>
                <w:rFonts w:eastAsia="PMingLiU"/>
                <w:lang w:eastAsia="zh-TW"/>
              </w:rPr>
            </w:pPr>
            <w:r w:rsidRPr="00EF5447">
              <w:t>12</w:t>
            </w:r>
            <w:ins w:id="1224" w:author="Laurent Noel" w:date="2021-03-31T13:00:00Z">
              <w:r>
                <w:rPr>
                  <w:rFonts w:eastAsia="PMingLiU"/>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25</w:t>
              </w:r>
              <w:r>
                <w:t>)</w:t>
              </w:r>
            </w:ins>
            <w:del w:id="1225" w:author="Laurent Noel" w:date="2021-03-31T13:00:00Z">
              <w:r w:rsidRPr="00EF5447" w:rsidDel="0092084E">
                <w:rPr>
                  <w:rFonts w:eastAsia="PMingLiU"/>
                  <w:vertAlign w:val="superscript"/>
                  <w:lang w:eastAsia="zh-TW"/>
                </w:rPr>
                <w:delText>5</w:delText>
              </w:r>
            </w:del>
          </w:p>
        </w:tc>
        <w:tc>
          <w:tcPr>
            <w:tcW w:w="992" w:type="dxa"/>
            <w:tcBorders>
              <w:top w:val="single" w:sz="4" w:space="0" w:color="auto"/>
              <w:left w:val="single" w:sz="4" w:space="0" w:color="auto"/>
              <w:bottom w:val="single" w:sz="4" w:space="0" w:color="auto"/>
              <w:right w:val="single" w:sz="4" w:space="0" w:color="auto"/>
            </w:tcBorders>
            <w:vAlign w:val="center"/>
            <w:tcPrChange w:id="1226"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2C1CFD36" w14:textId="77777777" w:rsidR="009C5456" w:rsidRPr="00EF5447" w:rsidRDefault="009C5456" w:rsidP="00D70446">
            <w:pPr>
              <w:pStyle w:val="TAC"/>
              <w:rPr>
                <w:rFonts w:eastAsia="PMingLiU"/>
                <w:lang w:eastAsia="zh-TW"/>
              </w:rPr>
            </w:pPr>
            <w:r w:rsidRPr="00EF5447">
              <w:rPr>
                <w:rFonts w:eastAsia="PMingLiU"/>
                <w:lang w:eastAsia="zh-TW"/>
              </w:rPr>
              <w:t>3.2</w:t>
            </w:r>
          </w:p>
        </w:tc>
        <w:tc>
          <w:tcPr>
            <w:tcW w:w="994" w:type="dxa"/>
            <w:tcBorders>
              <w:top w:val="nil"/>
              <w:left w:val="single" w:sz="4" w:space="0" w:color="auto"/>
              <w:bottom w:val="nil"/>
              <w:right w:val="single" w:sz="4" w:space="0" w:color="auto"/>
            </w:tcBorders>
            <w:shd w:val="clear" w:color="auto" w:fill="auto"/>
            <w:vAlign w:val="center"/>
            <w:tcPrChange w:id="1227"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6F2AB9F0" w14:textId="77777777" w:rsidR="009C5456" w:rsidRPr="00EF5447" w:rsidRDefault="009C5456" w:rsidP="00D70446">
            <w:pPr>
              <w:pStyle w:val="TAC"/>
            </w:pPr>
          </w:p>
        </w:tc>
      </w:tr>
      <w:tr w:rsidR="009C5456" w:rsidRPr="00EF5447" w14:paraId="675E1255" w14:textId="77777777" w:rsidTr="00D70446">
        <w:tblPrEx>
          <w:tblPrExChange w:id="1228" w:author="Laurent Noel" w:date="2021-03-31T13:06:00Z">
            <w:tblPrEx>
              <w:tblW w:w="10798" w:type="dxa"/>
            </w:tblPrEx>
          </w:tblPrExChange>
        </w:tblPrEx>
        <w:trPr>
          <w:gridAfter w:val="1"/>
          <w:wAfter w:w="12" w:type="dxa"/>
          <w:trHeight w:val="187"/>
          <w:jc w:val="center"/>
          <w:trPrChange w:id="1229"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230"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18206790"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231"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2E31CC31"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232"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47733537" w14:textId="77777777" w:rsidR="009C5456" w:rsidRPr="00EF5447" w:rsidRDefault="009C5456" w:rsidP="00D70446">
            <w:pPr>
              <w:pStyle w:val="TAC"/>
            </w:pPr>
          </w:p>
        </w:tc>
        <w:tc>
          <w:tcPr>
            <w:tcW w:w="1842" w:type="dxa"/>
            <w:tcBorders>
              <w:top w:val="single" w:sz="4" w:space="0" w:color="auto"/>
              <w:left w:val="single" w:sz="4" w:space="0" w:color="auto"/>
              <w:bottom w:val="single" w:sz="4" w:space="0" w:color="auto"/>
              <w:right w:val="single" w:sz="4" w:space="0" w:color="auto"/>
            </w:tcBorders>
            <w:vAlign w:val="center"/>
            <w:tcPrChange w:id="1233"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29CD4869" w14:textId="77777777" w:rsidR="009C5456" w:rsidRPr="00EF5447" w:rsidRDefault="009C5456" w:rsidP="00D70446">
            <w:pPr>
              <w:pStyle w:val="TAC"/>
            </w:pPr>
            <w:del w:id="1234" w:author="Laurent Noel" w:date="2021-03-31T13:11:00Z">
              <w:r w:rsidRPr="00EF5447" w:rsidDel="00655E2F">
                <w:delText xml:space="preserve">0.0 &lt; </w:delText>
              </w:r>
            </w:del>
            <w:proofErr w:type="spellStart"/>
            <w:r w:rsidRPr="00EF5447">
              <w:t>W</w:t>
            </w:r>
            <w:r w:rsidRPr="00EF5447">
              <w:rPr>
                <w:vertAlign w:val="subscript"/>
              </w:rPr>
              <w:t>gap</w:t>
            </w:r>
            <w:proofErr w:type="spellEnd"/>
            <w:r w:rsidRPr="00EF5447">
              <w:t xml:space="preserve"> </w:t>
            </w:r>
            <w:ins w:id="1235" w:author="Laurent Noel" w:date="2021-03-31T13:09:00Z">
              <w:r>
                <w:t>=</w:t>
              </w:r>
            </w:ins>
            <w:del w:id="1236" w:author="Laurent Noel" w:date="2021-03-31T13:09:00Z">
              <w:r w:rsidRPr="00EF5447" w:rsidDel="007F7FAD">
                <w:delText>≤</w:delText>
              </w:r>
            </w:del>
            <w:r w:rsidRPr="00EF5447">
              <w:t xml:space="preserve"> 1</w:t>
            </w:r>
            <w:r w:rsidRPr="00EF5447">
              <w:rPr>
                <w:rFonts w:eastAsia="PMingLiU"/>
                <w:lang w:eastAsia="zh-TW"/>
              </w:rPr>
              <w:t>0</w:t>
            </w:r>
            <w:r w:rsidRPr="00EF5447">
              <w:t xml:space="preserve">.0 </w:t>
            </w:r>
          </w:p>
        </w:tc>
        <w:tc>
          <w:tcPr>
            <w:tcW w:w="2835" w:type="dxa"/>
            <w:tcBorders>
              <w:top w:val="single" w:sz="4" w:space="0" w:color="auto"/>
              <w:left w:val="single" w:sz="4" w:space="0" w:color="auto"/>
              <w:bottom w:val="single" w:sz="4" w:space="0" w:color="auto"/>
              <w:right w:val="single" w:sz="4" w:space="0" w:color="auto"/>
            </w:tcBorders>
            <w:vAlign w:val="center"/>
            <w:tcPrChange w:id="1237"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435FBE49" w14:textId="77777777" w:rsidR="009C5456" w:rsidRPr="00EF5447" w:rsidRDefault="009C5456" w:rsidP="00D70446">
            <w:pPr>
              <w:pStyle w:val="TAC"/>
            </w:pPr>
            <w:r w:rsidRPr="00EF5447">
              <w:t>32</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1238"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4B13BDB3" w14:textId="77777777" w:rsidR="009C5456" w:rsidRPr="00EF5447" w:rsidRDefault="009C5456" w:rsidP="00D70446">
            <w:pPr>
              <w:pStyle w:val="TAC"/>
              <w:rPr>
                <w:rFonts w:eastAsia="PMingLiU"/>
                <w:lang w:eastAsia="zh-TW"/>
              </w:rPr>
            </w:pPr>
            <w:r w:rsidRPr="00EF5447">
              <w:rPr>
                <w:rFonts w:eastAsia="PMingLiU"/>
                <w:lang w:eastAsia="zh-TW"/>
              </w:rPr>
              <w:t>0</w:t>
            </w:r>
          </w:p>
        </w:tc>
        <w:tc>
          <w:tcPr>
            <w:tcW w:w="994" w:type="dxa"/>
            <w:tcBorders>
              <w:top w:val="nil"/>
              <w:left w:val="single" w:sz="4" w:space="0" w:color="auto"/>
              <w:bottom w:val="nil"/>
              <w:right w:val="single" w:sz="4" w:space="0" w:color="auto"/>
            </w:tcBorders>
            <w:shd w:val="clear" w:color="auto" w:fill="auto"/>
            <w:vAlign w:val="center"/>
            <w:tcPrChange w:id="1239"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4F616B4C" w14:textId="77777777" w:rsidR="009C5456" w:rsidRPr="00EF5447" w:rsidRDefault="009C5456" w:rsidP="00D70446">
            <w:pPr>
              <w:pStyle w:val="TAC"/>
            </w:pPr>
          </w:p>
        </w:tc>
      </w:tr>
      <w:tr w:rsidR="009C5456" w:rsidRPr="00EF5447" w14:paraId="3E7FEBEF" w14:textId="77777777" w:rsidTr="00D70446">
        <w:tblPrEx>
          <w:tblPrExChange w:id="1240" w:author="Laurent Noel" w:date="2021-03-31T13:06:00Z">
            <w:tblPrEx>
              <w:tblW w:w="10798" w:type="dxa"/>
            </w:tblPrEx>
          </w:tblPrExChange>
        </w:tblPrEx>
        <w:trPr>
          <w:gridAfter w:val="1"/>
          <w:wAfter w:w="12" w:type="dxa"/>
          <w:trHeight w:val="187"/>
          <w:jc w:val="center"/>
          <w:trPrChange w:id="1241"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242"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1EF22AE9" w14:textId="77777777" w:rsidR="009C5456" w:rsidRPr="00EF5447" w:rsidRDefault="009C5456" w:rsidP="00D70446">
            <w:pPr>
              <w:pStyle w:val="TAC"/>
            </w:pPr>
          </w:p>
        </w:tc>
        <w:tc>
          <w:tcPr>
            <w:tcW w:w="1134" w:type="dxa"/>
            <w:tcBorders>
              <w:left w:val="single" w:sz="4" w:space="0" w:color="auto"/>
              <w:bottom w:val="nil"/>
              <w:right w:val="single" w:sz="4" w:space="0" w:color="auto"/>
            </w:tcBorders>
            <w:shd w:val="clear" w:color="auto" w:fill="auto"/>
            <w:vAlign w:val="center"/>
            <w:tcPrChange w:id="1243" w:author="Laurent Noel" w:date="2021-03-31T13:06:00Z">
              <w:tcPr>
                <w:tcW w:w="1134" w:type="dxa"/>
                <w:tcBorders>
                  <w:left w:val="single" w:sz="4" w:space="0" w:color="auto"/>
                  <w:bottom w:val="nil"/>
                  <w:right w:val="single" w:sz="4" w:space="0" w:color="auto"/>
                </w:tcBorders>
                <w:shd w:val="clear" w:color="auto" w:fill="auto"/>
                <w:vAlign w:val="center"/>
              </w:tcPr>
            </w:tcPrChange>
          </w:tcPr>
          <w:p w14:paraId="4B64F2ED" w14:textId="77777777" w:rsidR="009C5456" w:rsidRPr="00EF5447" w:rsidRDefault="009C5456" w:rsidP="00D70446">
            <w:pPr>
              <w:pStyle w:val="TAC"/>
              <w:rPr>
                <w:rFonts w:eastAsia="PMingLiU"/>
                <w:lang w:eastAsia="zh-TW"/>
              </w:rPr>
            </w:pPr>
            <w:r w:rsidRPr="00EF5447">
              <w:rPr>
                <w:rFonts w:eastAsia="PMingLiU"/>
                <w:lang w:eastAsia="zh-TW"/>
              </w:rPr>
              <w:t>10 MHz</w:t>
            </w:r>
          </w:p>
        </w:tc>
        <w:tc>
          <w:tcPr>
            <w:tcW w:w="1134" w:type="dxa"/>
            <w:tcBorders>
              <w:left w:val="single" w:sz="4" w:space="0" w:color="auto"/>
              <w:bottom w:val="nil"/>
              <w:right w:val="single" w:sz="4" w:space="0" w:color="auto"/>
            </w:tcBorders>
            <w:shd w:val="clear" w:color="auto" w:fill="auto"/>
            <w:vAlign w:val="center"/>
            <w:tcPrChange w:id="1244" w:author="Laurent Noel" w:date="2021-03-31T13:06:00Z">
              <w:tcPr>
                <w:tcW w:w="1134" w:type="dxa"/>
                <w:tcBorders>
                  <w:left w:val="single" w:sz="4" w:space="0" w:color="auto"/>
                  <w:bottom w:val="nil"/>
                  <w:right w:val="single" w:sz="4" w:space="0" w:color="auto"/>
                </w:tcBorders>
                <w:shd w:val="clear" w:color="auto" w:fill="auto"/>
                <w:vAlign w:val="center"/>
              </w:tcPr>
            </w:tcPrChange>
          </w:tcPr>
          <w:p w14:paraId="7AC85678" w14:textId="77777777" w:rsidR="009C5456" w:rsidRPr="00EF5447" w:rsidRDefault="009C5456" w:rsidP="00D70446">
            <w:pPr>
              <w:pStyle w:val="TAC"/>
            </w:pPr>
            <w:r w:rsidRPr="00EF5447">
              <w:rPr>
                <w:rFonts w:eastAsia="PMingLiU"/>
                <w:lang w:eastAsia="zh-TW"/>
              </w:rPr>
              <w:t>30 MHz</w:t>
            </w:r>
          </w:p>
        </w:tc>
        <w:tc>
          <w:tcPr>
            <w:tcW w:w="1842" w:type="dxa"/>
            <w:tcBorders>
              <w:top w:val="single" w:sz="4" w:space="0" w:color="auto"/>
              <w:left w:val="single" w:sz="4" w:space="0" w:color="auto"/>
              <w:bottom w:val="single" w:sz="4" w:space="0" w:color="auto"/>
              <w:right w:val="single" w:sz="4" w:space="0" w:color="auto"/>
            </w:tcBorders>
            <w:vAlign w:val="center"/>
            <w:tcPrChange w:id="1245"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72AA3AC4" w14:textId="77777777" w:rsidR="009C5456" w:rsidRPr="00EF5447" w:rsidRDefault="009C5456" w:rsidP="00D70446">
            <w:pPr>
              <w:pStyle w:val="TAC"/>
            </w:pPr>
            <w:del w:id="1246" w:author="Laurent Noel" w:date="2021-03-31T13:11:00Z">
              <w:r w:rsidRPr="00EF5447" w:rsidDel="00655E2F">
                <w:delText xml:space="preserve">5.0 &lt; </w:delText>
              </w:r>
            </w:del>
            <w:proofErr w:type="spellStart"/>
            <w:r w:rsidRPr="00EF5447">
              <w:t>W</w:t>
            </w:r>
            <w:r w:rsidRPr="00EF5447">
              <w:rPr>
                <w:vertAlign w:val="subscript"/>
              </w:rPr>
              <w:t>gap</w:t>
            </w:r>
            <w:proofErr w:type="spellEnd"/>
            <w:r w:rsidRPr="00EF5447">
              <w:t xml:space="preserve"> </w:t>
            </w:r>
            <w:ins w:id="1247" w:author="Laurent Noel" w:date="2021-03-31T13:09:00Z">
              <w:r>
                <w:t>=</w:t>
              </w:r>
            </w:ins>
            <w:del w:id="1248" w:author="Laurent Noel" w:date="2021-03-31T13:09:00Z">
              <w:r w:rsidRPr="00EF5447" w:rsidDel="007F7FAD">
                <w:delText>≤</w:delText>
              </w:r>
            </w:del>
            <w:r w:rsidRPr="00EF5447">
              <w:t xml:space="preserve"> </w:t>
            </w:r>
            <w:r w:rsidRPr="00EF5447">
              <w:rPr>
                <w:rFonts w:eastAsia="PMingLiU"/>
                <w:lang w:eastAsia="zh-TW"/>
              </w:rPr>
              <w:t>35</w:t>
            </w:r>
            <w:r w:rsidRPr="00EF5447">
              <w:t xml:space="preserve">.0 </w:t>
            </w:r>
          </w:p>
        </w:tc>
        <w:tc>
          <w:tcPr>
            <w:tcW w:w="2835" w:type="dxa"/>
            <w:tcBorders>
              <w:top w:val="single" w:sz="4" w:space="0" w:color="auto"/>
              <w:left w:val="single" w:sz="4" w:space="0" w:color="auto"/>
              <w:bottom w:val="single" w:sz="4" w:space="0" w:color="auto"/>
              <w:right w:val="single" w:sz="4" w:space="0" w:color="auto"/>
            </w:tcBorders>
            <w:vAlign w:val="center"/>
            <w:tcPrChange w:id="1249"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079D771B" w14:textId="77777777" w:rsidR="009C5456" w:rsidRPr="00EF5447" w:rsidRDefault="009C5456" w:rsidP="00D70446">
            <w:pPr>
              <w:pStyle w:val="TAC"/>
              <w:rPr>
                <w:rFonts w:eastAsia="PMingLiU"/>
                <w:lang w:eastAsia="zh-TW"/>
              </w:rPr>
            </w:pPr>
            <w:r w:rsidRPr="00EF5447">
              <w:t>12</w:t>
            </w:r>
            <w:ins w:id="1250" w:author="Laurent Noel" w:date="2021-03-31T13:00:00Z">
              <w:r>
                <w:rPr>
                  <w:rFonts w:eastAsia="PMingLiU"/>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25</w:t>
              </w:r>
              <w:r>
                <w:t>)</w:t>
              </w:r>
            </w:ins>
            <w:del w:id="1251" w:author="Laurent Noel" w:date="2021-03-31T13:00:00Z">
              <w:r w:rsidRPr="00EF5447" w:rsidDel="0092084E">
                <w:rPr>
                  <w:rFonts w:eastAsia="PMingLiU"/>
                  <w:vertAlign w:val="superscript"/>
                  <w:lang w:eastAsia="zh-TW"/>
                </w:rPr>
                <w:delText>5</w:delText>
              </w:r>
            </w:del>
          </w:p>
        </w:tc>
        <w:tc>
          <w:tcPr>
            <w:tcW w:w="992" w:type="dxa"/>
            <w:tcBorders>
              <w:top w:val="single" w:sz="4" w:space="0" w:color="auto"/>
              <w:left w:val="single" w:sz="4" w:space="0" w:color="auto"/>
              <w:bottom w:val="single" w:sz="4" w:space="0" w:color="auto"/>
              <w:right w:val="single" w:sz="4" w:space="0" w:color="auto"/>
            </w:tcBorders>
            <w:vAlign w:val="center"/>
            <w:tcPrChange w:id="1252"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3EEEEAB3" w14:textId="77777777" w:rsidR="009C5456" w:rsidRPr="00EF5447" w:rsidRDefault="009C5456" w:rsidP="00D70446">
            <w:pPr>
              <w:pStyle w:val="TAC"/>
              <w:rPr>
                <w:rFonts w:eastAsia="PMingLiU"/>
                <w:lang w:eastAsia="zh-TW"/>
              </w:rPr>
            </w:pPr>
            <w:r w:rsidRPr="00EF5447">
              <w:rPr>
                <w:rFonts w:eastAsia="PMingLiU"/>
                <w:lang w:eastAsia="zh-TW"/>
              </w:rPr>
              <w:t>2.8</w:t>
            </w:r>
          </w:p>
        </w:tc>
        <w:tc>
          <w:tcPr>
            <w:tcW w:w="994" w:type="dxa"/>
            <w:tcBorders>
              <w:top w:val="nil"/>
              <w:left w:val="single" w:sz="4" w:space="0" w:color="auto"/>
              <w:bottom w:val="nil"/>
              <w:right w:val="single" w:sz="4" w:space="0" w:color="auto"/>
            </w:tcBorders>
            <w:shd w:val="clear" w:color="auto" w:fill="auto"/>
            <w:vAlign w:val="center"/>
            <w:tcPrChange w:id="1253"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6EAEAF17" w14:textId="77777777" w:rsidR="009C5456" w:rsidRPr="00EF5447" w:rsidRDefault="009C5456" w:rsidP="00D70446">
            <w:pPr>
              <w:pStyle w:val="TAC"/>
            </w:pPr>
          </w:p>
        </w:tc>
      </w:tr>
      <w:tr w:rsidR="009C5456" w:rsidRPr="00EF5447" w14:paraId="3FEA9980" w14:textId="77777777" w:rsidTr="00D70446">
        <w:tblPrEx>
          <w:tblPrExChange w:id="1254" w:author="Laurent Noel" w:date="2021-03-31T13:06:00Z">
            <w:tblPrEx>
              <w:tblW w:w="10798" w:type="dxa"/>
            </w:tblPrEx>
          </w:tblPrExChange>
        </w:tblPrEx>
        <w:trPr>
          <w:gridAfter w:val="1"/>
          <w:wAfter w:w="12" w:type="dxa"/>
          <w:trHeight w:val="187"/>
          <w:jc w:val="center"/>
          <w:trPrChange w:id="1255"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256"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4C8AFCED"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257"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0B15E66B"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258"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623553F0" w14:textId="77777777" w:rsidR="009C5456" w:rsidRPr="00EF5447" w:rsidRDefault="009C5456" w:rsidP="00D70446">
            <w:pPr>
              <w:pStyle w:val="TAC"/>
            </w:pPr>
          </w:p>
        </w:tc>
        <w:tc>
          <w:tcPr>
            <w:tcW w:w="1842" w:type="dxa"/>
            <w:tcBorders>
              <w:top w:val="single" w:sz="4" w:space="0" w:color="auto"/>
              <w:left w:val="single" w:sz="4" w:space="0" w:color="auto"/>
              <w:bottom w:val="single" w:sz="4" w:space="0" w:color="auto"/>
              <w:right w:val="single" w:sz="4" w:space="0" w:color="auto"/>
            </w:tcBorders>
            <w:vAlign w:val="center"/>
            <w:tcPrChange w:id="1259"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32E1F974" w14:textId="77777777" w:rsidR="009C5456" w:rsidRPr="00EF5447" w:rsidRDefault="009C5456" w:rsidP="00D70446">
            <w:pPr>
              <w:pStyle w:val="TAC"/>
            </w:pPr>
            <w:del w:id="1260" w:author="Laurent Noel" w:date="2021-03-31T13:11:00Z">
              <w:r w:rsidRPr="00EF5447" w:rsidDel="00655E2F">
                <w:delText xml:space="preserve">0.0 &lt; </w:delText>
              </w:r>
            </w:del>
            <w:proofErr w:type="spellStart"/>
            <w:r w:rsidRPr="00EF5447">
              <w:t>W</w:t>
            </w:r>
            <w:r w:rsidRPr="00EF5447">
              <w:rPr>
                <w:vertAlign w:val="subscript"/>
              </w:rPr>
              <w:t>gap</w:t>
            </w:r>
            <w:proofErr w:type="spellEnd"/>
            <w:r w:rsidRPr="00EF5447">
              <w:t xml:space="preserve"> </w:t>
            </w:r>
            <w:ins w:id="1261" w:author="Laurent Noel" w:date="2021-03-31T13:09:00Z">
              <w:r>
                <w:t>=</w:t>
              </w:r>
            </w:ins>
            <w:del w:id="1262" w:author="Laurent Noel" w:date="2021-03-31T13:09:00Z">
              <w:r w:rsidRPr="00EF5447" w:rsidDel="007F7FAD">
                <w:delText>≤</w:delText>
              </w:r>
            </w:del>
            <w:r w:rsidRPr="00EF5447">
              <w:t xml:space="preserve"> 5.0 </w:t>
            </w:r>
          </w:p>
        </w:tc>
        <w:tc>
          <w:tcPr>
            <w:tcW w:w="2835" w:type="dxa"/>
            <w:tcBorders>
              <w:top w:val="single" w:sz="4" w:space="0" w:color="auto"/>
              <w:left w:val="single" w:sz="4" w:space="0" w:color="auto"/>
              <w:bottom w:val="single" w:sz="4" w:space="0" w:color="auto"/>
              <w:right w:val="single" w:sz="4" w:space="0" w:color="auto"/>
            </w:tcBorders>
            <w:vAlign w:val="center"/>
            <w:tcPrChange w:id="1263"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222B93C2" w14:textId="77777777" w:rsidR="009C5456" w:rsidRPr="00EF5447" w:rsidRDefault="009C5456" w:rsidP="00D70446">
            <w:pPr>
              <w:pStyle w:val="TAC"/>
            </w:pPr>
            <w:r w:rsidRPr="00EF5447">
              <w:t>32</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1264"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7CD0514A" w14:textId="77777777" w:rsidR="009C5456" w:rsidRPr="00EF5447" w:rsidRDefault="009C5456" w:rsidP="00D70446">
            <w:pPr>
              <w:pStyle w:val="TAC"/>
              <w:rPr>
                <w:rFonts w:eastAsia="PMingLiU"/>
                <w:lang w:eastAsia="zh-TW"/>
              </w:rPr>
            </w:pPr>
            <w:r w:rsidRPr="00EF5447">
              <w:rPr>
                <w:rFonts w:eastAsia="PMingLiU"/>
                <w:lang w:eastAsia="zh-TW"/>
              </w:rPr>
              <w:t>0</w:t>
            </w:r>
          </w:p>
        </w:tc>
        <w:tc>
          <w:tcPr>
            <w:tcW w:w="994" w:type="dxa"/>
            <w:tcBorders>
              <w:top w:val="nil"/>
              <w:left w:val="single" w:sz="4" w:space="0" w:color="auto"/>
              <w:bottom w:val="nil"/>
              <w:right w:val="single" w:sz="4" w:space="0" w:color="auto"/>
            </w:tcBorders>
            <w:shd w:val="clear" w:color="auto" w:fill="auto"/>
            <w:vAlign w:val="center"/>
            <w:tcPrChange w:id="1265"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5ECB7F96" w14:textId="77777777" w:rsidR="009C5456" w:rsidRPr="00EF5447" w:rsidRDefault="009C5456" w:rsidP="00D70446">
            <w:pPr>
              <w:pStyle w:val="TAC"/>
            </w:pPr>
          </w:p>
        </w:tc>
      </w:tr>
      <w:tr w:rsidR="009C5456" w:rsidRPr="00EF5447" w14:paraId="27AA1411" w14:textId="77777777" w:rsidTr="00D70446">
        <w:tblPrEx>
          <w:tblPrExChange w:id="1266" w:author="Laurent Noel" w:date="2021-03-31T13:06:00Z">
            <w:tblPrEx>
              <w:tblW w:w="10798" w:type="dxa"/>
            </w:tblPrEx>
          </w:tblPrExChange>
        </w:tblPrEx>
        <w:trPr>
          <w:gridAfter w:val="1"/>
          <w:wAfter w:w="12" w:type="dxa"/>
          <w:trHeight w:val="187"/>
          <w:jc w:val="center"/>
          <w:trPrChange w:id="1267"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268"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260F8E94" w14:textId="77777777" w:rsidR="009C5456" w:rsidRPr="00EF5447" w:rsidRDefault="009C5456" w:rsidP="00D70446">
            <w:pPr>
              <w:pStyle w:val="TAC"/>
            </w:pPr>
          </w:p>
        </w:tc>
        <w:tc>
          <w:tcPr>
            <w:tcW w:w="1134" w:type="dxa"/>
            <w:tcBorders>
              <w:top w:val="single" w:sz="4" w:space="0" w:color="auto"/>
              <w:left w:val="single" w:sz="4" w:space="0" w:color="auto"/>
              <w:bottom w:val="nil"/>
              <w:right w:val="single" w:sz="4" w:space="0" w:color="auto"/>
            </w:tcBorders>
            <w:shd w:val="clear" w:color="auto" w:fill="auto"/>
            <w:vAlign w:val="center"/>
            <w:tcPrChange w:id="1269"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3DDD9DC1" w14:textId="77777777" w:rsidR="009C5456" w:rsidRPr="00EF5447" w:rsidRDefault="009C5456" w:rsidP="00D70446">
            <w:pPr>
              <w:pStyle w:val="TAC"/>
            </w:pPr>
            <w:r w:rsidRPr="00EF5447">
              <w:rPr>
                <w:rFonts w:eastAsia="PMingLiU"/>
                <w:lang w:eastAsia="zh-TW"/>
              </w:rPr>
              <w:t>15 MHz</w:t>
            </w:r>
            <w:r w:rsidRPr="00EF5447">
              <w:t xml:space="preserve"> </w:t>
            </w:r>
          </w:p>
        </w:tc>
        <w:tc>
          <w:tcPr>
            <w:tcW w:w="1134" w:type="dxa"/>
            <w:tcBorders>
              <w:top w:val="single" w:sz="4" w:space="0" w:color="auto"/>
              <w:left w:val="single" w:sz="4" w:space="0" w:color="auto"/>
              <w:bottom w:val="nil"/>
              <w:right w:val="single" w:sz="4" w:space="0" w:color="auto"/>
            </w:tcBorders>
            <w:shd w:val="clear" w:color="auto" w:fill="auto"/>
            <w:vAlign w:val="center"/>
            <w:tcPrChange w:id="1270"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79F9D4B8" w14:textId="77777777" w:rsidR="009C5456" w:rsidRPr="00EF5447" w:rsidRDefault="009C5456" w:rsidP="00D70446">
            <w:pPr>
              <w:pStyle w:val="TAC"/>
            </w:pPr>
            <w:r w:rsidRPr="00EF5447">
              <w:rPr>
                <w:rFonts w:eastAsia="PMingLiU"/>
                <w:lang w:eastAsia="zh-TW"/>
              </w:rPr>
              <w:t>5 MHz</w:t>
            </w:r>
          </w:p>
        </w:tc>
        <w:tc>
          <w:tcPr>
            <w:tcW w:w="1842" w:type="dxa"/>
            <w:tcBorders>
              <w:top w:val="single" w:sz="4" w:space="0" w:color="auto"/>
              <w:left w:val="single" w:sz="4" w:space="0" w:color="auto"/>
              <w:bottom w:val="single" w:sz="4" w:space="0" w:color="auto"/>
              <w:right w:val="single" w:sz="4" w:space="0" w:color="auto"/>
            </w:tcBorders>
            <w:vAlign w:val="center"/>
            <w:tcPrChange w:id="1271"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00628E5C" w14:textId="77777777" w:rsidR="009C5456" w:rsidRPr="00EF5447" w:rsidRDefault="009C5456" w:rsidP="00D70446">
            <w:pPr>
              <w:pStyle w:val="TAC"/>
            </w:pPr>
            <w:del w:id="1272" w:author="Laurent Noel" w:date="2021-03-31T13:11:00Z">
              <w:r w:rsidRPr="00EF5447" w:rsidDel="00655E2F">
                <w:delText xml:space="preserve">25.0 &lt; </w:delText>
              </w:r>
            </w:del>
            <w:proofErr w:type="spellStart"/>
            <w:r w:rsidRPr="00EF5447">
              <w:t>W</w:t>
            </w:r>
            <w:r w:rsidRPr="00EF5447">
              <w:rPr>
                <w:vertAlign w:val="subscript"/>
              </w:rPr>
              <w:t>gap</w:t>
            </w:r>
            <w:proofErr w:type="spellEnd"/>
            <w:r w:rsidRPr="00EF5447">
              <w:t xml:space="preserve"> </w:t>
            </w:r>
            <w:ins w:id="1273" w:author="Laurent Noel" w:date="2021-03-31T13:09:00Z">
              <w:r>
                <w:t>=</w:t>
              </w:r>
            </w:ins>
            <w:del w:id="1274" w:author="Laurent Noel" w:date="2021-03-31T13:09:00Z">
              <w:r w:rsidRPr="00EF5447" w:rsidDel="007F7FAD">
                <w:delText>≤</w:delText>
              </w:r>
            </w:del>
            <w:r w:rsidRPr="00EF5447">
              <w:t xml:space="preserve"> 55.0 </w:t>
            </w:r>
          </w:p>
        </w:tc>
        <w:tc>
          <w:tcPr>
            <w:tcW w:w="2835" w:type="dxa"/>
            <w:tcBorders>
              <w:top w:val="single" w:sz="4" w:space="0" w:color="auto"/>
              <w:left w:val="single" w:sz="4" w:space="0" w:color="auto"/>
              <w:bottom w:val="single" w:sz="4" w:space="0" w:color="auto"/>
              <w:right w:val="single" w:sz="4" w:space="0" w:color="auto"/>
            </w:tcBorders>
            <w:vAlign w:val="center"/>
            <w:tcPrChange w:id="1275"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5FFC081B" w14:textId="77777777" w:rsidR="009C5456" w:rsidRPr="00EF5447" w:rsidRDefault="009C5456" w:rsidP="00D70446">
            <w:pPr>
              <w:pStyle w:val="TAC"/>
              <w:rPr>
                <w:rFonts w:eastAsia="PMingLiU"/>
                <w:lang w:eastAsia="zh-TW"/>
              </w:rPr>
            </w:pPr>
            <w:r w:rsidRPr="00EF5447">
              <w:t>12</w:t>
            </w:r>
            <w:ins w:id="1276" w:author="Laurent Noel" w:date="2021-03-31T13:00:00Z">
              <w: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3</w:t>
              </w:r>
              <w:r w:rsidRPr="00EF5447">
                <w:t>5</w:t>
              </w:r>
              <w:r>
                <w:t>)</w:t>
              </w:r>
            </w:ins>
            <w:del w:id="1277" w:author="Laurent Noel" w:date="2021-03-31T13:00:00Z">
              <w:r w:rsidRPr="00EF5447" w:rsidDel="0092084E">
                <w:rPr>
                  <w:rFonts w:eastAsia="PMingLiU"/>
                  <w:vertAlign w:val="superscript"/>
                  <w:lang w:eastAsia="zh-TW"/>
                </w:rPr>
                <w:delText>6</w:delText>
              </w:r>
            </w:del>
          </w:p>
        </w:tc>
        <w:tc>
          <w:tcPr>
            <w:tcW w:w="992" w:type="dxa"/>
            <w:tcBorders>
              <w:top w:val="single" w:sz="4" w:space="0" w:color="auto"/>
              <w:left w:val="single" w:sz="4" w:space="0" w:color="auto"/>
              <w:bottom w:val="single" w:sz="4" w:space="0" w:color="auto"/>
              <w:right w:val="single" w:sz="4" w:space="0" w:color="auto"/>
            </w:tcBorders>
            <w:vAlign w:val="center"/>
            <w:tcPrChange w:id="1278"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62CFE5D9" w14:textId="77777777" w:rsidR="009C5456" w:rsidRPr="00EF5447" w:rsidRDefault="009C5456" w:rsidP="00D70446">
            <w:pPr>
              <w:pStyle w:val="TAC"/>
              <w:rPr>
                <w:rFonts w:eastAsia="PMingLiU"/>
                <w:lang w:eastAsia="zh-TW"/>
              </w:rPr>
            </w:pPr>
            <w:r w:rsidRPr="00EF5447">
              <w:t>6.0</w:t>
            </w:r>
          </w:p>
        </w:tc>
        <w:tc>
          <w:tcPr>
            <w:tcW w:w="994" w:type="dxa"/>
            <w:tcBorders>
              <w:top w:val="nil"/>
              <w:left w:val="single" w:sz="4" w:space="0" w:color="auto"/>
              <w:bottom w:val="nil"/>
              <w:right w:val="single" w:sz="4" w:space="0" w:color="auto"/>
            </w:tcBorders>
            <w:shd w:val="clear" w:color="auto" w:fill="auto"/>
            <w:vAlign w:val="center"/>
            <w:tcPrChange w:id="1279"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5CB1AF97" w14:textId="77777777" w:rsidR="009C5456" w:rsidRPr="00EF5447" w:rsidRDefault="009C5456" w:rsidP="00D70446">
            <w:pPr>
              <w:pStyle w:val="TAC"/>
            </w:pPr>
          </w:p>
        </w:tc>
      </w:tr>
      <w:tr w:rsidR="009C5456" w:rsidRPr="00EF5447" w14:paraId="4345F52E" w14:textId="77777777" w:rsidTr="00D70446">
        <w:tblPrEx>
          <w:tblPrExChange w:id="1280" w:author="Laurent Noel" w:date="2021-03-31T13:06:00Z">
            <w:tblPrEx>
              <w:tblW w:w="10798" w:type="dxa"/>
            </w:tblPrEx>
          </w:tblPrExChange>
        </w:tblPrEx>
        <w:trPr>
          <w:gridAfter w:val="1"/>
          <w:wAfter w:w="12" w:type="dxa"/>
          <w:trHeight w:val="187"/>
          <w:jc w:val="center"/>
          <w:trPrChange w:id="1281"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282"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42D08C58"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283"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55A4E056"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284"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313F3150" w14:textId="77777777" w:rsidR="009C5456" w:rsidRPr="00EF5447" w:rsidRDefault="009C5456" w:rsidP="00D70446">
            <w:pPr>
              <w:pStyle w:val="TAC"/>
            </w:pPr>
          </w:p>
        </w:tc>
        <w:tc>
          <w:tcPr>
            <w:tcW w:w="1842" w:type="dxa"/>
            <w:tcBorders>
              <w:top w:val="single" w:sz="4" w:space="0" w:color="auto"/>
              <w:left w:val="single" w:sz="4" w:space="0" w:color="auto"/>
              <w:bottom w:val="single" w:sz="4" w:space="0" w:color="auto"/>
              <w:right w:val="single" w:sz="4" w:space="0" w:color="auto"/>
            </w:tcBorders>
            <w:vAlign w:val="center"/>
            <w:tcPrChange w:id="1285"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60539D62" w14:textId="77777777" w:rsidR="009C5456" w:rsidRPr="00EF5447" w:rsidRDefault="009C5456" w:rsidP="00D70446">
            <w:pPr>
              <w:pStyle w:val="TAC"/>
            </w:pPr>
            <w:del w:id="1286" w:author="Laurent Noel" w:date="2021-03-31T13:11:00Z">
              <w:r w:rsidRPr="00EF5447" w:rsidDel="00655E2F">
                <w:delText xml:space="preserve">0.0 &lt; </w:delText>
              </w:r>
            </w:del>
            <w:proofErr w:type="spellStart"/>
            <w:r w:rsidRPr="00EF5447">
              <w:t>W</w:t>
            </w:r>
            <w:r w:rsidRPr="00EF5447">
              <w:rPr>
                <w:vertAlign w:val="subscript"/>
              </w:rPr>
              <w:t>gap</w:t>
            </w:r>
            <w:proofErr w:type="spellEnd"/>
            <w:r w:rsidRPr="00EF5447">
              <w:t xml:space="preserve"> </w:t>
            </w:r>
            <w:ins w:id="1287" w:author="Laurent Noel" w:date="2021-03-31T13:09:00Z">
              <w:r>
                <w:t>=</w:t>
              </w:r>
            </w:ins>
            <w:del w:id="1288" w:author="Laurent Noel" w:date="2021-03-31T13:09:00Z">
              <w:r w:rsidRPr="00EF5447" w:rsidDel="007F7FAD">
                <w:delText>≤</w:delText>
              </w:r>
            </w:del>
            <w:r w:rsidRPr="00EF5447">
              <w:t xml:space="preserve"> 25.0 </w:t>
            </w:r>
          </w:p>
        </w:tc>
        <w:tc>
          <w:tcPr>
            <w:tcW w:w="2835" w:type="dxa"/>
            <w:tcBorders>
              <w:top w:val="single" w:sz="4" w:space="0" w:color="auto"/>
              <w:left w:val="single" w:sz="4" w:space="0" w:color="auto"/>
              <w:bottom w:val="single" w:sz="4" w:space="0" w:color="auto"/>
              <w:right w:val="single" w:sz="4" w:space="0" w:color="auto"/>
            </w:tcBorders>
            <w:vAlign w:val="center"/>
            <w:tcPrChange w:id="1289"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02C991D8" w14:textId="77777777" w:rsidR="009C5456" w:rsidRPr="00EF5447" w:rsidRDefault="009C5456" w:rsidP="00D70446">
            <w:pPr>
              <w:pStyle w:val="TAC"/>
            </w:pPr>
            <w:r w:rsidRPr="00EF5447">
              <w:t>32</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1290"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09ECCBC3" w14:textId="77777777" w:rsidR="009C5456" w:rsidRPr="00EF5447" w:rsidRDefault="009C5456" w:rsidP="00D70446">
            <w:pPr>
              <w:pStyle w:val="TAC"/>
            </w:pPr>
            <w:r w:rsidRPr="00EF5447">
              <w:t>0</w:t>
            </w:r>
          </w:p>
        </w:tc>
        <w:tc>
          <w:tcPr>
            <w:tcW w:w="994" w:type="dxa"/>
            <w:tcBorders>
              <w:top w:val="nil"/>
              <w:left w:val="single" w:sz="4" w:space="0" w:color="auto"/>
              <w:bottom w:val="nil"/>
              <w:right w:val="single" w:sz="4" w:space="0" w:color="auto"/>
            </w:tcBorders>
            <w:shd w:val="clear" w:color="auto" w:fill="auto"/>
            <w:vAlign w:val="center"/>
            <w:tcPrChange w:id="1291"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5C51A579" w14:textId="77777777" w:rsidR="009C5456" w:rsidRPr="00EF5447" w:rsidRDefault="009C5456" w:rsidP="00D70446">
            <w:pPr>
              <w:pStyle w:val="TAC"/>
            </w:pPr>
          </w:p>
        </w:tc>
      </w:tr>
      <w:tr w:rsidR="009C5456" w:rsidRPr="00EF5447" w14:paraId="25961F6A" w14:textId="77777777" w:rsidTr="00D70446">
        <w:tblPrEx>
          <w:tblPrExChange w:id="1292" w:author="Laurent Noel" w:date="2021-03-31T13:06:00Z">
            <w:tblPrEx>
              <w:tblW w:w="10798" w:type="dxa"/>
            </w:tblPrEx>
          </w:tblPrExChange>
        </w:tblPrEx>
        <w:trPr>
          <w:gridAfter w:val="1"/>
          <w:wAfter w:w="12" w:type="dxa"/>
          <w:trHeight w:val="187"/>
          <w:jc w:val="center"/>
          <w:trPrChange w:id="1293"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294"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6DDBB548" w14:textId="77777777" w:rsidR="009C5456" w:rsidRPr="00EF5447" w:rsidRDefault="009C5456" w:rsidP="00D70446">
            <w:pPr>
              <w:pStyle w:val="TAC"/>
            </w:pPr>
          </w:p>
        </w:tc>
        <w:tc>
          <w:tcPr>
            <w:tcW w:w="1134" w:type="dxa"/>
            <w:tcBorders>
              <w:top w:val="single" w:sz="4" w:space="0" w:color="auto"/>
              <w:left w:val="single" w:sz="4" w:space="0" w:color="auto"/>
              <w:bottom w:val="nil"/>
              <w:right w:val="single" w:sz="4" w:space="0" w:color="auto"/>
            </w:tcBorders>
            <w:shd w:val="clear" w:color="auto" w:fill="auto"/>
            <w:vAlign w:val="center"/>
            <w:tcPrChange w:id="1295"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20C6879D" w14:textId="77777777" w:rsidR="009C5456" w:rsidRPr="00EF5447" w:rsidRDefault="009C5456" w:rsidP="00D70446">
            <w:pPr>
              <w:pStyle w:val="TAC"/>
            </w:pPr>
            <w:r w:rsidRPr="00EF5447">
              <w:rPr>
                <w:rFonts w:eastAsia="PMingLiU"/>
                <w:lang w:eastAsia="zh-TW"/>
              </w:rPr>
              <w:t>15 MHz</w:t>
            </w:r>
            <w:r w:rsidRPr="00EF5447">
              <w:t xml:space="preserve"> </w:t>
            </w:r>
          </w:p>
        </w:tc>
        <w:tc>
          <w:tcPr>
            <w:tcW w:w="1134" w:type="dxa"/>
            <w:tcBorders>
              <w:top w:val="single" w:sz="4" w:space="0" w:color="auto"/>
              <w:left w:val="single" w:sz="4" w:space="0" w:color="auto"/>
              <w:bottom w:val="nil"/>
              <w:right w:val="single" w:sz="4" w:space="0" w:color="auto"/>
            </w:tcBorders>
            <w:shd w:val="clear" w:color="auto" w:fill="auto"/>
            <w:vAlign w:val="center"/>
            <w:tcPrChange w:id="1296"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7B4D60A2" w14:textId="77777777" w:rsidR="009C5456" w:rsidRPr="00EF5447" w:rsidRDefault="009C5456" w:rsidP="00D70446">
            <w:pPr>
              <w:pStyle w:val="TAC"/>
            </w:pPr>
            <w:r w:rsidRPr="00EF5447">
              <w:rPr>
                <w:rFonts w:eastAsia="PMingLiU"/>
                <w:lang w:eastAsia="zh-TW"/>
              </w:rPr>
              <w:t>10 MHz</w:t>
            </w:r>
          </w:p>
        </w:tc>
        <w:tc>
          <w:tcPr>
            <w:tcW w:w="1842" w:type="dxa"/>
            <w:tcBorders>
              <w:top w:val="single" w:sz="4" w:space="0" w:color="auto"/>
              <w:left w:val="single" w:sz="4" w:space="0" w:color="auto"/>
              <w:bottom w:val="single" w:sz="4" w:space="0" w:color="auto"/>
              <w:right w:val="single" w:sz="4" w:space="0" w:color="auto"/>
            </w:tcBorders>
            <w:vAlign w:val="center"/>
            <w:tcPrChange w:id="1297"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62811572" w14:textId="77777777" w:rsidR="009C5456" w:rsidRPr="00EF5447" w:rsidRDefault="009C5456" w:rsidP="00D70446">
            <w:pPr>
              <w:pStyle w:val="TAC"/>
            </w:pPr>
            <w:del w:id="1298" w:author="Laurent Noel" w:date="2021-03-31T13:11:00Z">
              <w:r w:rsidRPr="00EF5447" w:rsidDel="00655E2F">
                <w:delText xml:space="preserve">20.0 &lt; </w:delText>
              </w:r>
            </w:del>
            <w:proofErr w:type="spellStart"/>
            <w:r w:rsidRPr="00EF5447">
              <w:t>W</w:t>
            </w:r>
            <w:r w:rsidRPr="00EF5447">
              <w:rPr>
                <w:vertAlign w:val="subscript"/>
              </w:rPr>
              <w:t>gap</w:t>
            </w:r>
            <w:proofErr w:type="spellEnd"/>
            <w:ins w:id="1299" w:author="Laurent Noel" w:date="2021-03-31T13:09:00Z">
              <w:r>
                <w:t xml:space="preserve"> =</w:t>
              </w:r>
            </w:ins>
            <w:del w:id="1300" w:author="Laurent Noel" w:date="2021-03-31T13:09:00Z">
              <w:r w:rsidRPr="00EF5447" w:rsidDel="007F7FAD">
                <w:delText xml:space="preserve"> ≤</w:delText>
              </w:r>
            </w:del>
            <w:r w:rsidRPr="00EF5447">
              <w:t xml:space="preserve"> 50.0 </w:t>
            </w:r>
          </w:p>
        </w:tc>
        <w:tc>
          <w:tcPr>
            <w:tcW w:w="2835" w:type="dxa"/>
            <w:tcBorders>
              <w:top w:val="single" w:sz="4" w:space="0" w:color="auto"/>
              <w:left w:val="single" w:sz="4" w:space="0" w:color="auto"/>
              <w:bottom w:val="single" w:sz="4" w:space="0" w:color="auto"/>
              <w:right w:val="single" w:sz="4" w:space="0" w:color="auto"/>
            </w:tcBorders>
            <w:vAlign w:val="center"/>
            <w:tcPrChange w:id="1301"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0D209427" w14:textId="77777777" w:rsidR="009C5456" w:rsidRPr="00EF5447" w:rsidRDefault="009C5456" w:rsidP="00D70446">
            <w:pPr>
              <w:pStyle w:val="TAC"/>
              <w:rPr>
                <w:rFonts w:eastAsia="PMingLiU"/>
                <w:lang w:eastAsia="zh-TW"/>
              </w:rPr>
            </w:pPr>
            <w:ins w:id="1302" w:author="Laurent Noel" w:date="2021-03-31T13:00:00Z">
              <w:r w:rsidRPr="00EF5447">
                <w:t>12</w:t>
              </w:r>
              <w: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3</w:t>
              </w:r>
              <w:r w:rsidRPr="00EF5447">
                <w:t>5</w:t>
              </w:r>
              <w:r>
                <w:t>)</w:t>
              </w:r>
            </w:ins>
            <w:del w:id="1303" w:author="Laurent Noel" w:date="2021-03-31T13:00:00Z">
              <w:r w:rsidRPr="00EF5447" w:rsidDel="004F5CC7">
                <w:delText>12</w:delText>
              </w:r>
              <w:r w:rsidRPr="00EF5447" w:rsidDel="0092084E">
                <w:rPr>
                  <w:rFonts w:eastAsia="PMingLiU"/>
                  <w:vertAlign w:val="superscript"/>
                  <w:lang w:eastAsia="zh-TW"/>
                </w:rPr>
                <w:delText>6</w:delText>
              </w:r>
            </w:del>
          </w:p>
        </w:tc>
        <w:tc>
          <w:tcPr>
            <w:tcW w:w="992" w:type="dxa"/>
            <w:tcBorders>
              <w:top w:val="single" w:sz="4" w:space="0" w:color="auto"/>
              <w:left w:val="single" w:sz="4" w:space="0" w:color="auto"/>
              <w:bottom w:val="single" w:sz="4" w:space="0" w:color="auto"/>
              <w:right w:val="single" w:sz="4" w:space="0" w:color="auto"/>
            </w:tcBorders>
            <w:vAlign w:val="center"/>
            <w:tcPrChange w:id="1304"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35E05890" w14:textId="77777777" w:rsidR="009C5456" w:rsidRPr="00EF5447" w:rsidRDefault="009C5456" w:rsidP="00D70446">
            <w:pPr>
              <w:pStyle w:val="TAC"/>
              <w:rPr>
                <w:rFonts w:eastAsia="PMingLiU"/>
                <w:lang w:eastAsia="zh-TW"/>
              </w:rPr>
            </w:pPr>
            <w:r w:rsidRPr="00EF5447">
              <w:t>4.7</w:t>
            </w:r>
          </w:p>
        </w:tc>
        <w:tc>
          <w:tcPr>
            <w:tcW w:w="994" w:type="dxa"/>
            <w:tcBorders>
              <w:top w:val="nil"/>
              <w:left w:val="single" w:sz="4" w:space="0" w:color="auto"/>
              <w:bottom w:val="nil"/>
              <w:right w:val="single" w:sz="4" w:space="0" w:color="auto"/>
            </w:tcBorders>
            <w:shd w:val="clear" w:color="auto" w:fill="auto"/>
            <w:vAlign w:val="center"/>
            <w:tcPrChange w:id="1305"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7AB24F38" w14:textId="77777777" w:rsidR="009C5456" w:rsidRPr="00EF5447" w:rsidRDefault="009C5456" w:rsidP="00D70446">
            <w:pPr>
              <w:pStyle w:val="TAC"/>
            </w:pPr>
          </w:p>
        </w:tc>
      </w:tr>
      <w:tr w:rsidR="009C5456" w:rsidRPr="00EF5447" w14:paraId="5713F43E" w14:textId="77777777" w:rsidTr="00D70446">
        <w:tblPrEx>
          <w:tblPrExChange w:id="1306" w:author="Laurent Noel" w:date="2021-03-31T13:06:00Z">
            <w:tblPrEx>
              <w:tblW w:w="10798" w:type="dxa"/>
            </w:tblPrEx>
          </w:tblPrExChange>
        </w:tblPrEx>
        <w:trPr>
          <w:gridAfter w:val="1"/>
          <w:wAfter w:w="12" w:type="dxa"/>
          <w:trHeight w:val="187"/>
          <w:jc w:val="center"/>
          <w:trPrChange w:id="1307"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308"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0B3FF9F5"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309"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3064D451"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310"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2731F6A0" w14:textId="77777777" w:rsidR="009C5456" w:rsidRPr="00EF5447" w:rsidRDefault="009C5456" w:rsidP="00D70446">
            <w:pPr>
              <w:pStyle w:val="TAC"/>
            </w:pPr>
          </w:p>
        </w:tc>
        <w:tc>
          <w:tcPr>
            <w:tcW w:w="1842" w:type="dxa"/>
            <w:tcBorders>
              <w:top w:val="single" w:sz="4" w:space="0" w:color="auto"/>
              <w:left w:val="single" w:sz="4" w:space="0" w:color="auto"/>
              <w:bottom w:val="single" w:sz="4" w:space="0" w:color="auto"/>
              <w:right w:val="single" w:sz="4" w:space="0" w:color="auto"/>
            </w:tcBorders>
            <w:vAlign w:val="center"/>
            <w:tcPrChange w:id="1311"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42CF31BD" w14:textId="77777777" w:rsidR="009C5456" w:rsidRPr="00EF5447" w:rsidRDefault="009C5456" w:rsidP="00D70446">
            <w:pPr>
              <w:pStyle w:val="TAC"/>
            </w:pPr>
            <w:del w:id="1312" w:author="Laurent Noel" w:date="2021-03-31T13:11:00Z">
              <w:r w:rsidRPr="00EF5447" w:rsidDel="00655E2F">
                <w:delText xml:space="preserve">0.0 &lt; </w:delText>
              </w:r>
            </w:del>
            <w:proofErr w:type="spellStart"/>
            <w:r w:rsidRPr="00EF5447">
              <w:t>W</w:t>
            </w:r>
            <w:r w:rsidRPr="00EF5447">
              <w:rPr>
                <w:vertAlign w:val="subscript"/>
              </w:rPr>
              <w:t>gap</w:t>
            </w:r>
            <w:proofErr w:type="spellEnd"/>
            <w:r w:rsidRPr="00EF5447">
              <w:t xml:space="preserve"> </w:t>
            </w:r>
            <w:ins w:id="1313" w:author="Laurent Noel" w:date="2021-03-31T13:09:00Z">
              <w:r>
                <w:t>=</w:t>
              </w:r>
            </w:ins>
            <w:del w:id="1314" w:author="Laurent Noel" w:date="2021-03-31T13:09:00Z">
              <w:r w:rsidRPr="00EF5447" w:rsidDel="007F7FAD">
                <w:delText>≤</w:delText>
              </w:r>
            </w:del>
            <w:r w:rsidRPr="00EF5447">
              <w:t xml:space="preserve"> 20.0 </w:t>
            </w:r>
          </w:p>
        </w:tc>
        <w:tc>
          <w:tcPr>
            <w:tcW w:w="2835" w:type="dxa"/>
            <w:tcBorders>
              <w:top w:val="single" w:sz="4" w:space="0" w:color="auto"/>
              <w:left w:val="single" w:sz="4" w:space="0" w:color="auto"/>
              <w:bottom w:val="single" w:sz="4" w:space="0" w:color="auto"/>
              <w:right w:val="single" w:sz="4" w:space="0" w:color="auto"/>
            </w:tcBorders>
            <w:vAlign w:val="center"/>
            <w:tcPrChange w:id="1315"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21B402CB" w14:textId="77777777" w:rsidR="009C5456" w:rsidRPr="00EF5447" w:rsidRDefault="009C5456" w:rsidP="00D70446">
            <w:pPr>
              <w:pStyle w:val="TAC"/>
            </w:pPr>
            <w:r w:rsidRPr="00EF5447">
              <w:t>32</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1316"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11DBE523" w14:textId="77777777" w:rsidR="009C5456" w:rsidRPr="00EF5447" w:rsidRDefault="009C5456" w:rsidP="00D70446">
            <w:pPr>
              <w:pStyle w:val="TAC"/>
            </w:pPr>
            <w:r w:rsidRPr="00EF5447">
              <w:t>0</w:t>
            </w:r>
          </w:p>
        </w:tc>
        <w:tc>
          <w:tcPr>
            <w:tcW w:w="994" w:type="dxa"/>
            <w:tcBorders>
              <w:top w:val="nil"/>
              <w:left w:val="single" w:sz="4" w:space="0" w:color="auto"/>
              <w:bottom w:val="nil"/>
              <w:right w:val="single" w:sz="4" w:space="0" w:color="auto"/>
            </w:tcBorders>
            <w:shd w:val="clear" w:color="auto" w:fill="auto"/>
            <w:vAlign w:val="center"/>
            <w:tcPrChange w:id="1317"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3BF23CD1" w14:textId="77777777" w:rsidR="009C5456" w:rsidRPr="00EF5447" w:rsidRDefault="009C5456" w:rsidP="00D70446">
            <w:pPr>
              <w:pStyle w:val="TAC"/>
            </w:pPr>
          </w:p>
        </w:tc>
      </w:tr>
      <w:tr w:rsidR="009C5456" w:rsidRPr="00EF5447" w14:paraId="70BCC630" w14:textId="77777777" w:rsidTr="00D70446">
        <w:tblPrEx>
          <w:tblPrExChange w:id="1318" w:author="Laurent Noel" w:date="2021-03-31T13:06:00Z">
            <w:tblPrEx>
              <w:tblW w:w="10798" w:type="dxa"/>
            </w:tblPrEx>
          </w:tblPrExChange>
        </w:tblPrEx>
        <w:trPr>
          <w:gridAfter w:val="1"/>
          <w:wAfter w:w="12" w:type="dxa"/>
          <w:trHeight w:val="187"/>
          <w:jc w:val="center"/>
          <w:trPrChange w:id="1319"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320"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338DD1F4" w14:textId="77777777" w:rsidR="009C5456" w:rsidRPr="00EF5447" w:rsidRDefault="009C5456" w:rsidP="00D70446">
            <w:pPr>
              <w:pStyle w:val="TAC"/>
            </w:pPr>
          </w:p>
        </w:tc>
        <w:tc>
          <w:tcPr>
            <w:tcW w:w="1134" w:type="dxa"/>
            <w:tcBorders>
              <w:top w:val="single" w:sz="4" w:space="0" w:color="auto"/>
              <w:left w:val="single" w:sz="4" w:space="0" w:color="auto"/>
              <w:bottom w:val="nil"/>
              <w:right w:val="single" w:sz="4" w:space="0" w:color="auto"/>
            </w:tcBorders>
            <w:shd w:val="clear" w:color="auto" w:fill="auto"/>
            <w:vAlign w:val="center"/>
            <w:tcPrChange w:id="1321"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62BC58E7" w14:textId="77777777" w:rsidR="009C5456" w:rsidRPr="00EF5447" w:rsidRDefault="009C5456" w:rsidP="00D70446">
            <w:pPr>
              <w:pStyle w:val="TAC"/>
            </w:pPr>
            <w:r w:rsidRPr="00EF5447">
              <w:rPr>
                <w:rFonts w:eastAsia="PMingLiU"/>
                <w:lang w:eastAsia="zh-TW"/>
              </w:rPr>
              <w:t>15 MHz</w:t>
            </w:r>
            <w:r w:rsidRPr="00EF5447">
              <w:t xml:space="preserve"> </w:t>
            </w:r>
          </w:p>
        </w:tc>
        <w:tc>
          <w:tcPr>
            <w:tcW w:w="1134" w:type="dxa"/>
            <w:tcBorders>
              <w:top w:val="single" w:sz="4" w:space="0" w:color="auto"/>
              <w:left w:val="single" w:sz="4" w:space="0" w:color="auto"/>
              <w:bottom w:val="nil"/>
              <w:right w:val="single" w:sz="4" w:space="0" w:color="auto"/>
            </w:tcBorders>
            <w:shd w:val="clear" w:color="auto" w:fill="auto"/>
            <w:vAlign w:val="center"/>
            <w:tcPrChange w:id="1322"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6EAB78E5" w14:textId="77777777" w:rsidR="009C5456" w:rsidRPr="00EF5447" w:rsidRDefault="009C5456" w:rsidP="00D70446">
            <w:pPr>
              <w:pStyle w:val="TAC"/>
            </w:pPr>
            <w:r w:rsidRPr="00EF5447">
              <w:rPr>
                <w:rFonts w:eastAsia="PMingLiU"/>
                <w:lang w:eastAsia="zh-TW"/>
              </w:rPr>
              <w:t>15 MHz</w:t>
            </w:r>
          </w:p>
        </w:tc>
        <w:tc>
          <w:tcPr>
            <w:tcW w:w="1842" w:type="dxa"/>
            <w:tcBorders>
              <w:top w:val="single" w:sz="4" w:space="0" w:color="auto"/>
              <w:left w:val="single" w:sz="4" w:space="0" w:color="auto"/>
              <w:bottom w:val="single" w:sz="4" w:space="0" w:color="auto"/>
              <w:right w:val="single" w:sz="4" w:space="0" w:color="auto"/>
            </w:tcBorders>
            <w:vAlign w:val="center"/>
            <w:tcPrChange w:id="1323"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4349E75F" w14:textId="77777777" w:rsidR="009C5456" w:rsidRPr="00EF5447" w:rsidRDefault="009C5456" w:rsidP="00D70446">
            <w:pPr>
              <w:pStyle w:val="TAC"/>
            </w:pPr>
            <w:del w:id="1324" w:author="Laurent Noel" w:date="2021-03-31T13:11:00Z">
              <w:r w:rsidRPr="00EF5447" w:rsidDel="00655E2F">
                <w:delText xml:space="preserve">15.0 &lt; </w:delText>
              </w:r>
            </w:del>
            <w:proofErr w:type="spellStart"/>
            <w:r w:rsidRPr="00EF5447">
              <w:t>W</w:t>
            </w:r>
            <w:r w:rsidRPr="00EF5447">
              <w:rPr>
                <w:vertAlign w:val="subscript"/>
              </w:rPr>
              <w:t>gap</w:t>
            </w:r>
            <w:proofErr w:type="spellEnd"/>
            <w:r w:rsidRPr="00EF5447">
              <w:t xml:space="preserve"> </w:t>
            </w:r>
            <w:ins w:id="1325" w:author="Laurent Noel" w:date="2021-03-31T13:09:00Z">
              <w:r>
                <w:t>=</w:t>
              </w:r>
            </w:ins>
            <w:del w:id="1326" w:author="Laurent Noel" w:date="2021-03-31T13:09:00Z">
              <w:r w:rsidRPr="00EF5447" w:rsidDel="007F7FAD">
                <w:delText>≤</w:delText>
              </w:r>
            </w:del>
            <w:r w:rsidRPr="00EF5447">
              <w:t xml:space="preserve"> 45.0 </w:t>
            </w:r>
          </w:p>
        </w:tc>
        <w:tc>
          <w:tcPr>
            <w:tcW w:w="2835" w:type="dxa"/>
            <w:tcBorders>
              <w:top w:val="single" w:sz="4" w:space="0" w:color="auto"/>
              <w:left w:val="single" w:sz="4" w:space="0" w:color="auto"/>
              <w:bottom w:val="single" w:sz="4" w:space="0" w:color="auto"/>
              <w:right w:val="single" w:sz="4" w:space="0" w:color="auto"/>
            </w:tcBorders>
            <w:vAlign w:val="center"/>
            <w:tcPrChange w:id="1327"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053DFCDC" w14:textId="77777777" w:rsidR="009C5456" w:rsidRPr="00EF5447" w:rsidRDefault="009C5456" w:rsidP="00D70446">
            <w:pPr>
              <w:pStyle w:val="TAC"/>
              <w:rPr>
                <w:rFonts w:eastAsia="PMingLiU"/>
                <w:lang w:eastAsia="zh-TW"/>
              </w:rPr>
            </w:pPr>
            <w:ins w:id="1328" w:author="Laurent Noel" w:date="2021-03-31T13:01:00Z">
              <w:r w:rsidRPr="00EF5447">
                <w:t>12</w:t>
              </w:r>
              <w: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3</w:t>
              </w:r>
              <w:r w:rsidRPr="00EF5447">
                <w:t>5</w:t>
              </w:r>
              <w:r>
                <w:t>)</w:t>
              </w:r>
            </w:ins>
            <w:del w:id="1329" w:author="Laurent Noel" w:date="2021-03-31T13:01:00Z">
              <w:r w:rsidRPr="00EF5447" w:rsidDel="004C2A2F">
                <w:delText>12</w:delText>
              </w:r>
            </w:del>
            <w:del w:id="1330" w:author="Laurent Noel" w:date="2021-03-31T13:00:00Z">
              <w:r w:rsidRPr="00EF5447" w:rsidDel="0092084E">
                <w:rPr>
                  <w:rFonts w:eastAsia="PMingLiU"/>
                  <w:vertAlign w:val="superscript"/>
                  <w:lang w:eastAsia="zh-TW"/>
                </w:rPr>
                <w:delText>6</w:delText>
              </w:r>
            </w:del>
          </w:p>
        </w:tc>
        <w:tc>
          <w:tcPr>
            <w:tcW w:w="992" w:type="dxa"/>
            <w:tcBorders>
              <w:top w:val="single" w:sz="4" w:space="0" w:color="auto"/>
              <w:left w:val="single" w:sz="4" w:space="0" w:color="auto"/>
              <w:bottom w:val="single" w:sz="4" w:space="0" w:color="auto"/>
              <w:right w:val="single" w:sz="4" w:space="0" w:color="auto"/>
            </w:tcBorders>
            <w:vAlign w:val="center"/>
            <w:tcPrChange w:id="1331"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361A3321" w14:textId="77777777" w:rsidR="009C5456" w:rsidRPr="00EF5447" w:rsidRDefault="009C5456" w:rsidP="00D70446">
            <w:pPr>
              <w:pStyle w:val="TAC"/>
              <w:rPr>
                <w:rFonts w:eastAsia="PMingLiU"/>
                <w:lang w:eastAsia="zh-TW"/>
              </w:rPr>
            </w:pPr>
            <w:r w:rsidRPr="00EF5447">
              <w:t>4.2</w:t>
            </w:r>
          </w:p>
        </w:tc>
        <w:tc>
          <w:tcPr>
            <w:tcW w:w="994" w:type="dxa"/>
            <w:tcBorders>
              <w:top w:val="nil"/>
              <w:left w:val="single" w:sz="4" w:space="0" w:color="auto"/>
              <w:bottom w:val="nil"/>
              <w:right w:val="single" w:sz="4" w:space="0" w:color="auto"/>
            </w:tcBorders>
            <w:shd w:val="clear" w:color="auto" w:fill="auto"/>
            <w:vAlign w:val="center"/>
            <w:tcPrChange w:id="1332"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26283D1A" w14:textId="77777777" w:rsidR="009C5456" w:rsidRPr="00EF5447" w:rsidRDefault="009C5456" w:rsidP="00D70446">
            <w:pPr>
              <w:pStyle w:val="TAC"/>
            </w:pPr>
          </w:p>
        </w:tc>
      </w:tr>
      <w:tr w:rsidR="009C5456" w:rsidRPr="00EF5447" w14:paraId="7F2FC479" w14:textId="77777777" w:rsidTr="00D70446">
        <w:tblPrEx>
          <w:tblPrExChange w:id="1333" w:author="Laurent Noel" w:date="2021-03-31T13:06:00Z">
            <w:tblPrEx>
              <w:tblW w:w="10798" w:type="dxa"/>
            </w:tblPrEx>
          </w:tblPrExChange>
        </w:tblPrEx>
        <w:trPr>
          <w:gridAfter w:val="1"/>
          <w:wAfter w:w="12" w:type="dxa"/>
          <w:trHeight w:val="187"/>
          <w:jc w:val="center"/>
          <w:trPrChange w:id="1334"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335"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150C250A"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336"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0DF59F04"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337"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22E220A4" w14:textId="77777777" w:rsidR="009C5456" w:rsidRPr="00EF5447" w:rsidRDefault="009C5456" w:rsidP="00D70446">
            <w:pPr>
              <w:pStyle w:val="TAC"/>
            </w:pPr>
          </w:p>
        </w:tc>
        <w:tc>
          <w:tcPr>
            <w:tcW w:w="1842" w:type="dxa"/>
            <w:tcBorders>
              <w:top w:val="single" w:sz="4" w:space="0" w:color="auto"/>
              <w:left w:val="single" w:sz="4" w:space="0" w:color="auto"/>
              <w:bottom w:val="single" w:sz="4" w:space="0" w:color="auto"/>
              <w:right w:val="single" w:sz="4" w:space="0" w:color="auto"/>
            </w:tcBorders>
            <w:vAlign w:val="center"/>
            <w:tcPrChange w:id="1338"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580AF24B" w14:textId="77777777" w:rsidR="009C5456" w:rsidRPr="00EF5447" w:rsidRDefault="009C5456" w:rsidP="00D70446">
            <w:pPr>
              <w:pStyle w:val="TAC"/>
            </w:pPr>
            <w:del w:id="1339" w:author="Laurent Noel" w:date="2021-03-31T13:11:00Z">
              <w:r w:rsidRPr="00EF5447" w:rsidDel="00655E2F">
                <w:delText xml:space="preserve">0.0 &lt; </w:delText>
              </w:r>
            </w:del>
            <w:proofErr w:type="spellStart"/>
            <w:r w:rsidRPr="00EF5447">
              <w:t>W</w:t>
            </w:r>
            <w:r w:rsidRPr="00EF5447">
              <w:rPr>
                <w:vertAlign w:val="subscript"/>
              </w:rPr>
              <w:t>gap</w:t>
            </w:r>
            <w:proofErr w:type="spellEnd"/>
            <w:r w:rsidRPr="00EF5447">
              <w:t xml:space="preserve"> </w:t>
            </w:r>
            <w:ins w:id="1340" w:author="Laurent Noel" w:date="2021-03-31T13:09:00Z">
              <w:r>
                <w:t>=</w:t>
              </w:r>
            </w:ins>
            <w:del w:id="1341" w:author="Laurent Noel" w:date="2021-03-31T13:09:00Z">
              <w:r w:rsidRPr="00EF5447" w:rsidDel="007F7FAD">
                <w:delText>≤</w:delText>
              </w:r>
            </w:del>
            <w:r w:rsidRPr="00EF5447">
              <w:t xml:space="preserve"> 15.0 </w:t>
            </w:r>
          </w:p>
        </w:tc>
        <w:tc>
          <w:tcPr>
            <w:tcW w:w="2835" w:type="dxa"/>
            <w:tcBorders>
              <w:top w:val="single" w:sz="4" w:space="0" w:color="auto"/>
              <w:left w:val="single" w:sz="4" w:space="0" w:color="auto"/>
              <w:bottom w:val="single" w:sz="4" w:space="0" w:color="auto"/>
              <w:right w:val="single" w:sz="4" w:space="0" w:color="auto"/>
            </w:tcBorders>
            <w:vAlign w:val="center"/>
            <w:tcPrChange w:id="1342"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36FE025C" w14:textId="77777777" w:rsidR="009C5456" w:rsidRPr="00EF5447" w:rsidRDefault="009C5456" w:rsidP="00D70446">
            <w:pPr>
              <w:pStyle w:val="TAC"/>
            </w:pPr>
            <w:r w:rsidRPr="00EF5447">
              <w:t>32</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1343"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49AD5877" w14:textId="77777777" w:rsidR="009C5456" w:rsidRPr="00EF5447" w:rsidRDefault="009C5456" w:rsidP="00D70446">
            <w:pPr>
              <w:pStyle w:val="TAC"/>
            </w:pPr>
            <w:r w:rsidRPr="00EF5447">
              <w:t>0</w:t>
            </w:r>
          </w:p>
        </w:tc>
        <w:tc>
          <w:tcPr>
            <w:tcW w:w="994" w:type="dxa"/>
            <w:tcBorders>
              <w:top w:val="nil"/>
              <w:left w:val="single" w:sz="4" w:space="0" w:color="auto"/>
              <w:bottom w:val="nil"/>
              <w:right w:val="single" w:sz="4" w:space="0" w:color="auto"/>
            </w:tcBorders>
            <w:shd w:val="clear" w:color="auto" w:fill="auto"/>
            <w:vAlign w:val="center"/>
            <w:tcPrChange w:id="1344"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1A27AD4B" w14:textId="77777777" w:rsidR="009C5456" w:rsidRPr="00EF5447" w:rsidRDefault="009C5456" w:rsidP="00D70446">
            <w:pPr>
              <w:pStyle w:val="TAC"/>
            </w:pPr>
          </w:p>
        </w:tc>
      </w:tr>
      <w:tr w:rsidR="009C5456" w:rsidRPr="00EF5447" w14:paraId="297B7289" w14:textId="77777777" w:rsidTr="00D70446">
        <w:tblPrEx>
          <w:tblPrExChange w:id="1345" w:author="Laurent Noel" w:date="2021-03-31T13:06:00Z">
            <w:tblPrEx>
              <w:tblW w:w="10798" w:type="dxa"/>
            </w:tblPrEx>
          </w:tblPrExChange>
        </w:tblPrEx>
        <w:trPr>
          <w:gridAfter w:val="1"/>
          <w:wAfter w:w="12" w:type="dxa"/>
          <w:trHeight w:val="187"/>
          <w:jc w:val="center"/>
          <w:trPrChange w:id="1346"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347"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669158EE" w14:textId="77777777" w:rsidR="009C5456" w:rsidRPr="00EF5447" w:rsidRDefault="009C5456" w:rsidP="00D70446">
            <w:pPr>
              <w:pStyle w:val="TAC"/>
            </w:pPr>
          </w:p>
        </w:tc>
        <w:tc>
          <w:tcPr>
            <w:tcW w:w="1134" w:type="dxa"/>
            <w:tcBorders>
              <w:top w:val="single" w:sz="4" w:space="0" w:color="auto"/>
              <w:left w:val="single" w:sz="4" w:space="0" w:color="auto"/>
              <w:bottom w:val="nil"/>
              <w:right w:val="single" w:sz="4" w:space="0" w:color="auto"/>
            </w:tcBorders>
            <w:shd w:val="clear" w:color="auto" w:fill="auto"/>
            <w:vAlign w:val="center"/>
            <w:tcPrChange w:id="1348"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710D8FC7" w14:textId="77777777" w:rsidR="009C5456" w:rsidRPr="00EF5447" w:rsidRDefault="009C5456" w:rsidP="00D70446">
            <w:pPr>
              <w:pStyle w:val="TAC"/>
            </w:pPr>
            <w:r w:rsidRPr="00EF5447">
              <w:rPr>
                <w:rFonts w:eastAsia="PMingLiU"/>
                <w:lang w:eastAsia="zh-TW"/>
              </w:rPr>
              <w:t>15 MHz</w:t>
            </w:r>
            <w:r w:rsidRPr="00EF5447">
              <w:t xml:space="preserve"> </w:t>
            </w:r>
          </w:p>
        </w:tc>
        <w:tc>
          <w:tcPr>
            <w:tcW w:w="1134" w:type="dxa"/>
            <w:tcBorders>
              <w:top w:val="single" w:sz="4" w:space="0" w:color="auto"/>
              <w:left w:val="single" w:sz="4" w:space="0" w:color="auto"/>
              <w:bottom w:val="nil"/>
              <w:right w:val="single" w:sz="4" w:space="0" w:color="auto"/>
            </w:tcBorders>
            <w:shd w:val="clear" w:color="auto" w:fill="auto"/>
            <w:vAlign w:val="center"/>
            <w:tcPrChange w:id="1349"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3051C605" w14:textId="77777777" w:rsidR="009C5456" w:rsidRPr="00EF5447" w:rsidRDefault="009C5456" w:rsidP="00D70446">
            <w:pPr>
              <w:pStyle w:val="TAC"/>
            </w:pPr>
            <w:r w:rsidRPr="00EF5447">
              <w:rPr>
                <w:rFonts w:eastAsia="PMingLiU"/>
                <w:lang w:eastAsia="zh-TW"/>
              </w:rPr>
              <w:t>20 MHz</w:t>
            </w:r>
          </w:p>
        </w:tc>
        <w:tc>
          <w:tcPr>
            <w:tcW w:w="1842" w:type="dxa"/>
            <w:tcBorders>
              <w:top w:val="single" w:sz="4" w:space="0" w:color="auto"/>
              <w:left w:val="single" w:sz="4" w:space="0" w:color="auto"/>
              <w:bottom w:val="single" w:sz="4" w:space="0" w:color="auto"/>
              <w:right w:val="single" w:sz="4" w:space="0" w:color="auto"/>
            </w:tcBorders>
            <w:vAlign w:val="center"/>
            <w:tcPrChange w:id="1350"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4C268A0D" w14:textId="77777777" w:rsidR="009C5456" w:rsidRPr="00EF5447" w:rsidRDefault="009C5456" w:rsidP="00D70446">
            <w:pPr>
              <w:pStyle w:val="TAC"/>
            </w:pPr>
            <w:del w:id="1351" w:author="Laurent Noel" w:date="2021-03-31T13:11:00Z">
              <w:r w:rsidRPr="00EF5447" w:rsidDel="00655E2F">
                <w:delText xml:space="preserve">10.0 &lt; </w:delText>
              </w:r>
            </w:del>
            <w:proofErr w:type="spellStart"/>
            <w:r w:rsidRPr="00EF5447">
              <w:t>W</w:t>
            </w:r>
            <w:r w:rsidRPr="00EF5447">
              <w:rPr>
                <w:vertAlign w:val="subscript"/>
              </w:rPr>
              <w:t>gap</w:t>
            </w:r>
            <w:proofErr w:type="spellEnd"/>
            <w:r w:rsidRPr="00EF5447">
              <w:t xml:space="preserve"> </w:t>
            </w:r>
            <w:ins w:id="1352" w:author="Laurent Noel" w:date="2021-03-31T13:09:00Z">
              <w:r>
                <w:t>=</w:t>
              </w:r>
            </w:ins>
            <w:del w:id="1353" w:author="Laurent Noel" w:date="2021-03-31T13:09:00Z">
              <w:r w:rsidRPr="00EF5447" w:rsidDel="007F7FAD">
                <w:delText>≤</w:delText>
              </w:r>
            </w:del>
            <w:r w:rsidRPr="00EF5447">
              <w:t xml:space="preserve"> 40.0 </w:t>
            </w:r>
          </w:p>
        </w:tc>
        <w:tc>
          <w:tcPr>
            <w:tcW w:w="2835" w:type="dxa"/>
            <w:tcBorders>
              <w:top w:val="single" w:sz="4" w:space="0" w:color="auto"/>
              <w:left w:val="single" w:sz="4" w:space="0" w:color="auto"/>
              <w:bottom w:val="single" w:sz="4" w:space="0" w:color="auto"/>
              <w:right w:val="single" w:sz="4" w:space="0" w:color="auto"/>
            </w:tcBorders>
            <w:vAlign w:val="center"/>
            <w:tcPrChange w:id="1354"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7D8B0590" w14:textId="77777777" w:rsidR="009C5456" w:rsidRPr="00EF5447" w:rsidRDefault="009C5456" w:rsidP="00D70446">
            <w:pPr>
              <w:pStyle w:val="TAC"/>
              <w:rPr>
                <w:rFonts w:eastAsia="PMingLiU"/>
                <w:lang w:eastAsia="zh-TW"/>
              </w:rPr>
            </w:pPr>
            <w:ins w:id="1355" w:author="Laurent Noel" w:date="2021-03-31T13:01:00Z">
              <w:r w:rsidRPr="00EF5447">
                <w:t>12</w:t>
              </w:r>
              <w: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3</w:t>
              </w:r>
              <w:r w:rsidRPr="00EF5447">
                <w:t>5</w:t>
              </w:r>
              <w:r>
                <w:t>)</w:t>
              </w:r>
            </w:ins>
            <w:del w:id="1356" w:author="Laurent Noel" w:date="2021-03-31T13:01:00Z">
              <w:r w:rsidRPr="00EF5447" w:rsidDel="00F665E6">
                <w:delText>12</w:delText>
              </w:r>
              <w:r w:rsidRPr="00EF5447" w:rsidDel="0092084E">
                <w:rPr>
                  <w:rFonts w:eastAsia="PMingLiU"/>
                  <w:vertAlign w:val="superscript"/>
                  <w:lang w:eastAsia="zh-TW"/>
                </w:rPr>
                <w:delText>6</w:delText>
              </w:r>
            </w:del>
          </w:p>
        </w:tc>
        <w:tc>
          <w:tcPr>
            <w:tcW w:w="992" w:type="dxa"/>
            <w:tcBorders>
              <w:top w:val="single" w:sz="4" w:space="0" w:color="auto"/>
              <w:left w:val="single" w:sz="4" w:space="0" w:color="auto"/>
              <w:bottom w:val="single" w:sz="4" w:space="0" w:color="auto"/>
              <w:right w:val="single" w:sz="4" w:space="0" w:color="auto"/>
            </w:tcBorders>
            <w:vAlign w:val="center"/>
            <w:tcPrChange w:id="1357"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59615448" w14:textId="77777777" w:rsidR="009C5456" w:rsidRPr="00EF5447" w:rsidRDefault="009C5456" w:rsidP="00D70446">
            <w:pPr>
              <w:pStyle w:val="TAC"/>
              <w:rPr>
                <w:rFonts w:eastAsia="PMingLiU"/>
                <w:lang w:eastAsia="zh-TW"/>
              </w:rPr>
            </w:pPr>
            <w:r w:rsidRPr="00EF5447">
              <w:t>3.8</w:t>
            </w:r>
          </w:p>
        </w:tc>
        <w:tc>
          <w:tcPr>
            <w:tcW w:w="994" w:type="dxa"/>
            <w:tcBorders>
              <w:top w:val="nil"/>
              <w:left w:val="single" w:sz="4" w:space="0" w:color="auto"/>
              <w:bottom w:val="nil"/>
              <w:right w:val="single" w:sz="4" w:space="0" w:color="auto"/>
            </w:tcBorders>
            <w:shd w:val="clear" w:color="auto" w:fill="auto"/>
            <w:vAlign w:val="center"/>
            <w:tcPrChange w:id="1358"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05EB2873" w14:textId="77777777" w:rsidR="009C5456" w:rsidRPr="00EF5447" w:rsidRDefault="009C5456" w:rsidP="00D70446">
            <w:pPr>
              <w:pStyle w:val="TAC"/>
            </w:pPr>
          </w:p>
        </w:tc>
      </w:tr>
      <w:tr w:rsidR="009C5456" w:rsidRPr="00EF5447" w14:paraId="17D894DB" w14:textId="77777777" w:rsidTr="00D70446">
        <w:tblPrEx>
          <w:tblPrExChange w:id="1359" w:author="Laurent Noel" w:date="2021-03-31T13:06:00Z">
            <w:tblPrEx>
              <w:tblW w:w="10798" w:type="dxa"/>
            </w:tblPrEx>
          </w:tblPrExChange>
        </w:tblPrEx>
        <w:trPr>
          <w:gridAfter w:val="1"/>
          <w:wAfter w:w="12" w:type="dxa"/>
          <w:trHeight w:val="187"/>
          <w:jc w:val="center"/>
          <w:trPrChange w:id="1360"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361"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7FE5B26E"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362"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29FB1CCD"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363"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218C9B3F" w14:textId="77777777" w:rsidR="009C5456" w:rsidRPr="00EF5447" w:rsidRDefault="009C5456" w:rsidP="00D70446">
            <w:pPr>
              <w:pStyle w:val="TAC"/>
            </w:pPr>
          </w:p>
        </w:tc>
        <w:tc>
          <w:tcPr>
            <w:tcW w:w="1842" w:type="dxa"/>
            <w:tcBorders>
              <w:top w:val="single" w:sz="4" w:space="0" w:color="auto"/>
              <w:left w:val="single" w:sz="4" w:space="0" w:color="auto"/>
              <w:bottom w:val="single" w:sz="4" w:space="0" w:color="auto"/>
              <w:right w:val="single" w:sz="4" w:space="0" w:color="auto"/>
            </w:tcBorders>
            <w:vAlign w:val="center"/>
            <w:tcPrChange w:id="1364"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2A2C9143" w14:textId="77777777" w:rsidR="009C5456" w:rsidRPr="00EF5447" w:rsidRDefault="009C5456" w:rsidP="00D70446">
            <w:pPr>
              <w:pStyle w:val="TAC"/>
            </w:pPr>
            <w:del w:id="1365" w:author="Laurent Noel" w:date="2021-03-31T13:11:00Z">
              <w:r w:rsidRPr="00EF5447" w:rsidDel="00655E2F">
                <w:delText xml:space="preserve">0.0 &lt; </w:delText>
              </w:r>
            </w:del>
            <w:proofErr w:type="spellStart"/>
            <w:r w:rsidRPr="00EF5447">
              <w:t>W</w:t>
            </w:r>
            <w:r w:rsidRPr="00EF5447">
              <w:rPr>
                <w:vertAlign w:val="subscript"/>
              </w:rPr>
              <w:t>gap</w:t>
            </w:r>
            <w:proofErr w:type="spellEnd"/>
            <w:r w:rsidRPr="00EF5447">
              <w:t xml:space="preserve"> </w:t>
            </w:r>
            <w:ins w:id="1366" w:author="Laurent Noel" w:date="2021-03-31T13:09:00Z">
              <w:r>
                <w:t>=</w:t>
              </w:r>
            </w:ins>
            <w:del w:id="1367" w:author="Laurent Noel" w:date="2021-03-31T13:09:00Z">
              <w:r w:rsidRPr="00EF5447" w:rsidDel="007F7FAD">
                <w:delText>≤</w:delText>
              </w:r>
            </w:del>
            <w:r w:rsidRPr="00EF5447">
              <w:t xml:space="preserve"> 10.0 </w:t>
            </w:r>
          </w:p>
        </w:tc>
        <w:tc>
          <w:tcPr>
            <w:tcW w:w="2835" w:type="dxa"/>
            <w:tcBorders>
              <w:top w:val="single" w:sz="4" w:space="0" w:color="auto"/>
              <w:left w:val="single" w:sz="4" w:space="0" w:color="auto"/>
              <w:bottom w:val="single" w:sz="4" w:space="0" w:color="auto"/>
              <w:right w:val="single" w:sz="4" w:space="0" w:color="auto"/>
            </w:tcBorders>
            <w:vAlign w:val="center"/>
            <w:tcPrChange w:id="1368"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0ACD74DC" w14:textId="77777777" w:rsidR="009C5456" w:rsidRPr="00EF5447" w:rsidRDefault="009C5456" w:rsidP="00D70446">
            <w:pPr>
              <w:pStyle w:val="TAC"/>
            </w:pPr>
            <w:r w:rsidRPr="00EF5447">
              <w:t>32</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1369"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0708D446" w14:textId="77777777" w:rsidR="009C5456" w:rsidRPr="00EF5447" w:rsidRDefault="009C5456" w:rsidP="00D70446">
            <w:pPr>
              <w:pStyle w:val="TAC"/>
            </w:pPr>
            <w:r w:rsidRPr="00EF5447">
              <w:t>0</w:t>
            </w:r>
          </w:p>
        </w:tc>
        <w:tc>
          <w:tcPr>
            <w:tcW w:w="994" w:type="dxa"/>
            <w:tcBorders>
              <w:top w:val="nil"/>
              <w:left w:val="single" w:sz="4" w:space="0" w:color="auto"/>
              <w:bottom w:val="nil"/>
              <w:right w:val="single" w:sz="4" w:space="0" w:color="auto"/>
            </w:tcBorders>
            <w:shd w:val="clear" w:color="auto" w:fill="auto"/>
            <w:vAlign w:val="center"/>
            <w:tcPrChange w:id="1370"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78C42551" w14:textId="77777777" w:rsidR="009C5456" w:rsidRPr="00EF5447" w:rsidRDefault="009C5456" w:rsidP="00D70446">
            <w:pPr>
              <w:pStyle w:val="TAC"/>
            </w:pPr>
          </w:p>
        </w:tc>
      </w:tr>
      <w:tr w:rsidR="009C5456" w:rsidRPr="00EF5447" w14:paraId="4C3C4723" w14:textId="77777777" w:rsidTr="00D70446">
        <w:tblPrEx>
          <w:tblPrExChange w:id="1371" w:author="Laurent Noel" w:date="2021-03-31T13:06:00Z">
            <w:tblPrEx>
              <w:tblW w:w="10798" w:type="dxa"/>
            </w:tblPrEx>
          </w:tblPrExChange>
        </w:tblPrEx>
        <w:trPr>
          <w:gridAfter w:val="1"/>
          <w:wAfter w:w="12" w:type="dxa"/>
          <w:trHeight w:val="187"/>
          <w:jc w:val="center"/>
          <w:trPrChange w:id="1372"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373"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6AD355EB" w14:textId="77777777" w:rsidR="009C5456" w:rsidRPr="00EF5447" w:rsidRDefault="009C5456" w:rsidP="00D70446">
            <w:pPr>
              <w:pStyle w:val="TAC"/>
            </w:pPr>
          </w:p>
        </w:tc>
        <w:tc>
          <w:tcPr>
            <w:tcW w:w="1134" w:type="dxa"/>
            <w:tcBorders>
              <w:left w:val="single" w:sz="4" w:space="0" w:color="auto"/>
              <w:bottom w:val="nil"/>
              <w:right w:val="single" w:sz="4" w:space="0" w:color="auto"/>
            </w:tcBorders>
            <w:shd w:val="clear" w:color="auto" w:fill="auto"/>
            <w:vAlign w:val="center"/>
            <w:tcPrChange w:id="1374" w:author="Laurent Noel" w:date="2021-03-31T13:06:00Z">
              <w:tcPr>
                <w:tcW w:w="1134" w:type="dxa"/>
                <w:tcBorders>
                  <w:left w:val="single" w:sz="4" w:space="0" w:color="auto"/>
                  <w:bottom w:val="nil"/>
                  <w:right w:val="single" w:sz="4" w:space="0" w:color="auto"/>
                </w:tcBorders>
                <w:shd w:val="clear" w:color="auto" w:fill="auto"/>
                <w:vAlign w:val="center"/>
              </w:tcPr>
            </w:tcPrChange>
          </w:tcPr>
          <w:p w14:paraId="489419B2" w14:textId="77777777" w:rsidR="009C5456" w:rsidRPr="00EF5447" w:rsidRDefault="009C5456" w:rsidP="00D70446">
            <w:pPr>
              <w:pStyle w:val="TAC"/>
            </w:pPr>
            <w:r w:rsidRPr="00EF5447">
              <w:rPr>
                <w:rFonts w:eastAsia="PMingLiU"/>
                <w:lang w:eastAsia="zh-TW"/>
              </w:rPr>
              <w:t>15 MHz</w:t>
            </w:r>
            <w:r w:rsidRPr="00EF5447">
              <w:t xml:space="preserve"> </w:t>
            </w:r>
          </w:p>
        </w:tc>
        <w:tc>
          <w:tcPr>
            <w:tcW w:w="1134" w:type="dxa"/>
            <w:tcBorders>
              <w:left w:val="single" w:sz="4" w:space="0" w:color="auto"/>
              <w:bottom w:val="nil"/>
              <w:right w:val="single" w:sz="4" w:space="0" w:color="auto"/>
            </w:tcBorders>
            <w:shd w:val="clear" w:color="auto" w:fill="auto"/>
            <w:vAlign w:val="center"/>
            <w:tcPrChange w:id="1375" w:author="Laurent Noel" w:date="2021-03-31T13:06:00Z">
              <w:tcPr>
                <w:tcW w:w="1134" w:type="dxa"/>
                <w:tcBorders>
                  <w:left w:val="single" w:sz="4" w:space="0" w:color="auto"/>
                  <w:bottom w:val="nil"/>
                  <w:right w:val="single" w:sz="4" w:space="0" w:color="auto"/>
                </w:tcBorders>
                <w:shd w:val="clear" w:color="auto" w:fill="auto"/>
                <w:vAlign w:val="center"/>
              </w:tcPr>
            </w:tcPrChange>
          </w:tcPr>
          <w:p w14:paraId="74AAAF48" w14:textId="77777777" w:rsidR="009C5456" w:rsidRPr="00EF5447" w:rsidRDefault="009C5456" w:rsidP="00D70446">
            <w:pPr>
              <w:pStyle w:val="TAC"/>
              <w:rPr>
                <w:rFonts w:eastAsia="PMingLiU"/>
                <w:lang w:eastAsia="zh-TW"/>
              </w:rPr>
            </w:pPr>
            <w:r w:rsidRPr="00EF5447">
              <w:rPr>
                <w:rFonts w:eastAsia="PMingLiU"/>
                <w:lang w:eastAsia="zh-TW"/>
              </w:rPr>
              <w:t>25 MHz</w:t>
            </w:r>
          </w:p>
        </w:tc>
        <w:tc>
          <w:tcPr>
            <w:tcW w:w="1842" w:type="dxa"/>
            <w:tcBorders>
              <w:top w:val="single" w:sz="4" w:space="0" w:color="auto"/>
              <w:left w:val="single" w:sz="4" w:space="0" w:color="auto"/>
              <w:bottom w:val="single" w:sz="4" w:space="0" w:color="auto"/>
              <w:right w:val="single" w:sz="4" w:space="0" w:color="auto"/>
            </w:tcBorders>
            <w:vAlign w:val="center"/>
            <w:tcPrChange w:id="1376"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53135364" w14:textId="77777777" w:rsidR="009C5456" w:rsidRPr="00EF5447" w:rsidRDefault="009C5456" w:rsidP="00D70446">
            <w:pPr>
              <w:pStyle w:val="TAC"/>
            </w:pPr>
            <w:del w:id="1377" w:author="Laurent Noel" w:date="2021-03-31T13:11:00Z">
              <w:r w:rsidRPr="00EF5447" w:rsidDel="00655E2F">
                <w:rPr>
                  <w:rFonts w:eastAsia="PMingLiU"/>
                  <w:lang w:eastAsia="zh-TW"/>
                </w:rPr>
                <w:delText>5</w:delText>
              </w:r>
              <w:r w:rsidRPr="00EF5447" w:rsidDel="00655E2F">
                <w:delText xml:space="preserve">.0 &lt; </w:delText>
              </w:r>
            </w:del>
            <w:proofErr w:type="spellStart"/>
            <w:r w:rsidRPr="00EF5447">
              <w:t>W</w:t>
            </w:r>
            <w:r w:rsidRPr="00EF5447">
              <w:rPr>
                <w:vertAlign w:val="subscript"/>
              </w:rPr>
              <w:t>gap</w:t>
            </w:r>
            <w:proofErr w:type="spellEnd"/>
            <w:r w:rsidRPr="00EF5447">
              <w:t xml:space="preserve"> </w:t>
            </w:r>
            <w:ins w:id="1378" w:author="Laurent Noel" w:date="2021-03-31T13:09:00Z">
              <w:r>
                <w:t>=</w:t>
              </w:r>
            </w:ins>
            <w:del w:id="1379" w:author="Laurent Noel" w:date="2021-03-31T13:09:00Z">
              <w:r w:rsidRPr="00EF5447" w:rsidDel="007F7FAD">
                <w:delText>≤</w:delText>
              </w:r>
            </w:del>
            <w:r w:rsidRPr="00EF5447">
              <w:t xml:space="preserve"> </w:t>
            </w:r>
            <w:r w:rsidRPr="00EF5447">
              <w:rPr>
                <w:rFonts w:eastAsia="PMingLiU"/>
                <w:lang w:eastAsia="zh-TW"/>
              </w:rPr>
              <w:t>35</w:t>
            </w:r>
            <w:r w:rsidRPr="00EF5447">
              <w:t xml:space="preserve">.0 </w:t>
            </w:r>
          </w:p>
        </w:tc>
        <w:tc>
          <w:tcPr>
            <w:tcW w:w="2835" w:type="dxa"/>
            <w:tcBorders>
              <w:top w:val="single" w:sz="4" w:space="0" w:color="auto"/>
              <w:left w:val="single" w:sz="4" w:space="0" w:color="auto"/>
              <w:bottom w:val="single" w:sz="4" w:space="0" w:color="auto"/>
              <w:right w:val="single" w:sz="4" w:space="0" w:color="auto"/>
            </w:tcBorders>
            <w:vAlign w:val="center"/>
            <w:tcPrChange w:id="1380"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27731572" w14:textId="77777777" w:rsidR="009C5456" w:rsidRPr="00EF5447" w:rsidRDefault="009C5456" w:rsidP="00D70446">
            <w:pPr>
              <w:pStyle w:val="TAC"/>
              <w:rPr>
                <w:rFonts w:eastAsia="PMingLiU"/>
                <w:lang w:eastAsia="zh-TW"/>
              </w:rPr>
            </w:pPr>
            <w:ins w:id="1381" w:author="Laurent Noel" w:date="2021-03-31T13:01:00Z">
              <w:r w:rsidRPr="00EF5447">
                <w:t>12</w:t>
              </w:r>
              <w: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3</w:t>
              </w:r>
              <w:r w:rsidRPr="00EF5447">
                <w:t>5</w:t>
              </w:r>
              <w:r>
                <w:t>)</w:t>
              </w:r>
            </w:ins>
            <w:del w:id="1382" w:author="Laurent Noel" w:date="2021-03-31T13:01:00Z">
              <w:r w:rsidRPr="00EF5447" w:rsidDel="00A11151">
                <w:delText>12</w:delText>
              </w:r>
              <w:r w:rsidRPr="00EF5447" w:rsidDel="0092084E">
                <w:rPr>
                  <w:rFonts w:eastAsia="PMingLiU"/>
                  <w:vertAlign w:val="superscript"/>
                  <w:lang w:eastAsia="zh-TW"/>
                </w:rPr>
                <w:delText>6</w:delText>
              </w:r>
            </w:del>
          </w:p>
        </w:tc>
        <w:tc>
          <w:tcPr>
            <w:tcW w:w="992" w:type="dxa"/>
            <w:tcBorders>
              <w:top w:val="single" w:sz="4" w:space="0" w:color="auto"/>
              <w:left w:val="single" w:sz="4" w:space="0" w:color="auto"/>
              <w:bottom w:val="single" w:sz="4" w:space="0" w:color="auto"/>
              <w:right w:val="single" w:sz="4" w:space="0" w:color="auto"/>
            </w:tcBorders>
            <w:vAlign w:val="center"/>
            <w:tcPrChange w:id="1383"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050A8265" w14:textId="77777777" w:rsidR="009C5456" w:rsidRPr="00EF5447" w:rsidRDefault="009C5456" w:rsidP="00D70446">
            <w:pPr>
              <w:pStyle w:val="TAC"/>
              <w:rPr>
                <w:rFonts w:eastAsia="PMingLiU"/>
                <w:lang w:eastAsia="zh-TW"/>
              </w:rPr>
            </w:pPr>
            <w:r w:rsidRPr="00EF5447">
              <w:rPr>
                <w:rFonts w:eastAsia="PMingLiU"/>
                <w:lang w:eastAsia="zh-TW"/>
              </w:rPr>
              <w:t>3.5</w:t>
            </w:r>
          </w:p>
        </w:tc>
        <w:tc>
          <w:tcPr>
            <w:tcW w:w="994" w:type="dxa"/>
            <w:tcBorders>
              <w:top w:val="nil"/>
              <w:left w:val="single" w:sz="4" w:space="0" w:color="auto"/>
              <w:bottom w:val="nil"/>
              <w:right w:val="single" w:sz="4" w:space="0" w:color="auto"/>
            </w:tcBorders>
            <w:shd w:val="clear" w:color="auto" w:fill="auto"/>
            <w:vAlign w:val="center"/>
            <w:tcPrChange w:id="1384"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7F391735" w14:textId="77777777" w:rsidR="009C5456" w:rsidRPr="00EF5447" w:rsidRDefault="009C5456" w:rsidP="00D70446">
            <w:pPr>
              <w:pStyle w:val="TAC"/>
            </w:pPr>
          </w:p>
        </w:tc>
      </w:tr>
      <w:tr w:rsidR="009C5456" w:rsidRPr="00EF5447" w14:paraId="4503ADBB" w14:textId="77777777" w:rsidTr="00D70446">
        <w:tblPrEx>
          <w:tblPrExChange w:id="1385" w:author="Laurent Noel" w:date="2021-03-31T13:06:00Z">
            <w:tblPrEx>
              <w:tblW w:w="10798" w:type="dxa"/>
            </w:tblPrEx>
          </w:tblPrExChange>
        </w:tblPrEx>
        <w:trPr>
          <w:gridAfter w:val="1"/>
          <w:wAfter w:w="12" w:type="dxa"/>
          <w:trHeight w:val="187"/>
          <w:jc w:val="center"/>
          <w:trPrChange w:id="1386"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387"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3F81DF5C"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388"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7462977F"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389"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055AE37E" w14:textId="77777777" w:rsidR="009C5456" w:rsidRPr="00EF5447" w:rsidRDefault="009C5456" w:rsidP="00D70446">
            <w:pPr>
              <w:pStyle w:val="TAC"/>
            </w:pPr>
          </w:p>
        </w:tc>
        <w:tc>
          <w:tcPr>
            <w:tcW w:w="1842" w:type="dxa"/>
            <w:tcBorders>
              <w:top w:val="single" w:sz="4" w:space="0" w:color="auto"/>
              <w:left w:val="single" w:sz="4" w:space="0" w:color="auto"/>
              <w:bottom w:val="single" w:sz="4" w:space="0" w:color="auto"/>
              <w:right w:val="single" w:sz="4" w:space="0" w:color="auto"/>
            </w:tcBorders>
            <w:vAlign w:val="center"/>
            <w:tcPrChange w:id="1390"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0AD61219" w14:textId="77777777" w:rsidR="009C5456" w:rsidRPr="00EF5447" w:rsidRDefault="009C5456" w:rsidP="00D70446">
            <w:pPr>
              <w:pStyle w:val="TAC"/>
            </w:pPr>
            <w:del w:id="1391" w:author="Laurent Noel" w:date="2021-03-31T13:11:00Z">
              <w:r w:rsidRPr="00EF5447" w:rsidDel="00655E2F">
                <w:delText xml:space="preserve">0.0 &lt; </w:delText>
              </w:r>
            </w:del>
            <w:proofErr w:type="spellStart"/>
            <w:r w:rsidRPr="00EF5447">
              <w:t>W</w:t>
            </w:r>
            <w:r w:rsidRPr="00EF5447">
              <w:rPr>
                <w:vertAlign w:val="subscript"/>
              </w:rPr>
              <w:t>gap</w:t>
            </w:r>
            <w:proofErr w:type="spellEnd"/>
            <w:r w:rsidRPr="00EF5447">
              <w:t xml:space="preserve"> </w:t>
            </w:r>
            <w:ins w:id="1392" w:author="Laurent Noel" w:date="2021-03-31T13:09:00Z">
              <w:r>
                <w:t>=</w:t>
              </w:r>
            </w:ins>
            <w:del w:id="1393" w:author="Laurent Noel" w:date="2021-03-31T13:09:00Z">
              <w:r w:rsidRPr="00EF5447" w:rsidDel="007F7FAD">
                <w:delText>≤</w:delText>
              </w:r>
            </w:del>
            <w:r w:rsidRPr="00EF5447">
              <w:t xml:space="preserve"> </w:t>
            </w:r>
            <w:r w:rsidRPr="00EF5447">
              <w:rPr>
                <w:rFonts w:eastAsia="PMingLiU"/>
                <w:lang w:eastAsia="zh-TW"/>
              </w:rPr>
              <w:t>5</w:t>
            </w:r>
            <w:r w:rsidRPr="00EF5447">
              <w:t xml:space="preserve">.0 </w:t>
            </w:r>
          </w:p>
        </w:tc>
        <w:tc>
          <w:tcPr>
            <w:tcW w:w="2835" w:type="dxa"/>
            <w:tcBorders>
              <w:top w:val="single" w:sz="4" w:space="0" w:color="auto"/>
              <w:left w:val="single" w:sz="4" w:space="0" w:color="auto"/>
              <w:bottom w:val="single" w:sz="4" w:space="0" w:color="auto"/>
              <w:right w:val="single" w:sz="4" w:space="0" w:color="auto"/>
            </w:tcBorders>
            <w:vAlign w:val="center"/>
            <w:tcPrChange w:id="1394"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5180FAD5" w14:textId="77777777" w:rsidR="009C5456" w:rsidRPr="00EF5447" w:rsidRDefault="009C5456" w:rsidP="00D70446">
            <w:pPr>
              <w:pStyle w:val="TAC"/>
            </w:pPr>
            <w:r w:rsidRPr="00EF5447">
              <w:t>32</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1395"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5C23AE98" w14:textId="77777777" w:rsidR="009C5456" w:rsidRPr="00EF5447" w:rsidRDefault="009C5456" w:rsidP="00D70446">
            <w:pPr>
              <w:pStyle w:val="TAC"/>
              <w:rPr>
                <w:rFonts w:eastAsia="PMingLiU"/>
                <w:lang w:eastAsia="zh-TW"/>
              </w:rPr>
            </w:pPr>
            <w:r w:rsidRPr="00EF5447">
              <w:rPr>
                <w:rFonts w:eastAsia="PMingLiU"/>
                <w:lang w:eastAsia="zh-TW"/>
              </w:rPr>
              <w:t>0</w:t>
            </w:r>
          </w:p>
        </w:tc>
        <w:tc>
          <w:tcPr>
            <w:tcW w:w="994" w:type="dxa"/>
            <w:tcBorders>
              <w:top w:val="nil"/>
              <w:left w:val="single" w:sz="4" w:space="0" w:color="auto"/>
              <w:bottom w:val="nil"/>
              <w:right w:val="single" w:sz="4" w:space="0" w:color="auto"/>
            </w:tcBorders>
            <w:shd w:val="clear" w:color="auto" w:fill="auto"/>
            <w:vAlign w:val="center"/>
            <w:tcPrChange w:id="1396"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5FEDE8AA" w14:textId="77777777" w:rsidR="009C5456" w:rsidRPr="00EF5447" w:rsidRDefault="009C5456" w:rsidP="00D70446">
            <w:pPr>
              <w:pStyle w:val="TAC"/>
            </w:pPr>
          </w:p>
        </w:tc>
      </w:tr>
      <w:tr w:rsidR="009C5456" w:rsidRPr="00EF5447" w14:paraId="0260EF0F" w14:textId="77777777" w:rsidTr="00D70446">
        <w:tblPrEx>
          <w:tblPrExChange w:id="1397" w:author="Laurent Noel" w:date="2021-03-31T13:06:00Z">
            <w:tblPrEx>
              <w:tblW w:w="10798" w:type="dxa"/>
            </w:tblPrEx>
          </w:tblPrExChange>
        </w:tblPrEx>
        <w:trPr>
          <w:gridAfter w:val="1"/>
          <w:wAfter w:w="12" w:type="dxa"/>
          <w:trHeight w:val="187"/>
          <w:jc w:val="center"/>
          <w:trPrChange w:id="1398"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399"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392CAEF5" w14:textId="77777777" w:rsidR="009C5456" w:rsidRPr="00EF5447" w:rsidRDefault="009C5456" w:rsidP="00D70446">
            <w:pPr>
              <w:pStyle w:val="TAC"/>
            </w:pPr>
          </w:p>
        </w:tc>
        <w:tc>
          <w:tcPr>
            <w:tcW w:w="1134" w:type="dxa"/>
            <w:tcBorders>
              <w:left w:val="single" w:sz="4" w:space="0" w:color="auto"/>
              <w:right w:val="single" w:sz="4" w:space="0" w:color="auto"/>
            </w:tcBorders>
            <w:vAlign w:val="center"/>
            <w:tcPrChange w:id="1400" w:author="Laurent Noel" w:date="2021-03-31T13:06:00Z">
              <w:tcPr>
                <w:tcW w:w="1134" w:type="dxa"/>
                <w:tcBorders>
                  <w:left w:val="single" w:sz="4" w:space="0" w:color="auto"/>
                  <w:right w:val="single" w:sz="4" w:space="0" w:color="auto"/>
                </w:tcBorders>
                <w:vAlign w:val="center"/>
              </w:tcPr>
            </w:tcPrChange>
          </w:tcPr>
          <w:p w14:paraId="0240C68C" w14:textId="77777777" w:rsidR="009C5456" w:rsidRPr="00EF5447" w:rsidRDefault="009C5456" w:rsidP="00D70446">
            <w:pPr>
              <w:pStyle w:val="TAC"/>
            </w:pPr>
            <w:r w:rsidRPr="00EF5447">
              <w:rPr>
                <w:rFonts w:eastAsia="PMingLiU"/>
                <w:lang w:eastAsia="zh-TW"/>
              </w:rPr>
              <w:t>15 MHz</w:t>
            </w:r>
            <w:r w:rsidRPr="00EF5447">
              <w:t xml:space="preserve"> </w:t>
            </w:r>
          </w:p>
        </w:tc>
        <w:tc>
          <w:tcPr>
            <w:tcW w:w="1134" w:type="dxa"/>
            <w:tcBorders>
              <w:left w:val="single" w:sz="4" w:space="0" w:color="auto"/>
              <w:right w:val="single" w:sz="4" w:space="0" w:color="auto"/>
            </w:tcBorders>
            <w:shd w:val="clear" w:color="auto" w:fill="auto"/>
            <w:vAlign w:val="center"/>
            <w:tcPrChange w:id="1401" w:author="Laurent Noel" w:date="2021-03-31T13:06:00Z">
              <w:tcPr>
                <w:tcW w:w="1134" w:type="dxa"/>
                <w:tcBorders>
                  <w:left w:val="single" w:sz="4" w:space="0" w:color="auto"/>
                  <w:right w:val="single" w:sz="4" w:space="0" w:color="auto"/>
                </w:tcBorders>
                <w:shd w:val="clear" w:color="auto" w:fill="auto"/>
                <w:vAlign w:val="center"/>
              </w:tcPr>
            </w:tcPrChange>
          </w:tcPr>
          <w:p w14:paraId="0A0D9EA9" w14:textId="77777777" w:rsidR="009C5456" w:rsidRPr="00EF5447" w:rsidRDefault="009C5456" w:rsidP="00D70446">
            <w:pPr>
              <w:pStyle w:val="TAC"/>
              <w:rPr>
                <w:rFonts w:eastAsia="PMingLiU"/>
                <w:lang w:eastAsia="zh-TW"/>
              </w:rPr>
            </w:pPr>
            <w:r w:rsidRPr="00EF5447">
              <w:rPr>
                <w:rFonts w:eastAsia="PMingLiU"/>
                <w:lang w:eastAsia="zh-TW"/>
              </w:rPr>
              <w:t>30 MHz</w:t>
            </w:r>
          </w:p>
        </w:tc>
        <w:tc>
          <w:tcPr>
            <w:tcW w:w="1842" w:type="dxa"/>
            <w:tcBorders>
              <w:top w:val="single" w:sz="4" w:space="0" w:color="auto"/>
              <w:left w:val="single" w:sz="4" w:space="0" w:color="auto"/>
              <w:right w:val="single" w:sz="4" w:space="0" w:color="auto"/>
            </w:tcBorders>
            <w:vAlign w:val="center"/>
            <w:tcPrChange w:id="1402" w:author="Laurent Noel" w:date="2021-03-31T13:06:00Z">
              <w:tcPr>
                <w:tcW w:w="2126" w:type="dxa"/>
                <w:tcBorders>
                  <w:top w:val="single" w:sz="4" w:space="0" w:color="auto"/>
                  <w:left w:val="single" w:sz="4" w:space="0" w:color="auto"/>
                  <w:right w:val="single" w:sz="4" w:space="0" w:color="auto"/>
                </w:tcBorders>
                <w:vAlign w:val="center"/>
              </w:tcPr>
            </w:tcPrChange>
          </w:tcPr>
          <w:p w14:paraId="478C7CE8" w14:textId="77777777" w:rsidR="009C5456" w:rsidRPr="00EF5447" w:rsidRDefault="009C5456" w:rsidP="00D70446">
            <w:pPr>
              <w:pStyle w:val="TAC"/>
            </w:pPr>
            <w:del w:id="1403" w:author="Laurent Noel" w:date="2021-03-31T13:11:00Z">
              <w:r w:rsidRPr="00EF5447" w:rsidDel="00655E2F">
                <w:rPr>
                  <w:rFonts w:eastAsia="PMingLiU"/>
                  <w:lang w:eastAsia="zh-TW"/>
                </w:rPr>
                <w:delText>0</w:delText>
              </w:r>
              <w:r w:rsidRPr="00EF5447" w:rsidDel="00655E2F">
                <w:delText xml:space="preserve">.0 </w:delText>
              </w:r>
            </w:del>
            <w:del w:id="1404" w:author="Laurent Noel" w:date="2021-03-31T13:12:00Z">
              <w:r w:rsidRPr="00EF5447" w:rsidDel="00655E2F">
                <w:delText xml:space="preserve">&lt; </w:delText>
              </w:r>
            </w:del>
            <w:proofErr w:type="spellStart"/>
            <w:r w:rsidRPr="00EF5447">
              <w:t>W</w:t>
            </w:r>
            <w:r w:rsidRPr="00EF5447">
              <w:rPr>
                <w:vertAlign w:val="subscript"/>
              </w:rPr>
              <w:t>gap</w:t>
            </w:r>
            <w:proofErr w:type="spellEnd"/>
            <w:r w:rsidRPr="00EF5447">
              <w:t xml:space="preserve"> </w:t>
            </w:r>
            <w:ins w:id="1405" w:author="Laurent Noel" w:date="2021-03-31T13:09:00Z">
              <w:r>
                <w:t>=</w:t>
              </w:r>
            </w:ins>
            <w:del w:id="1406" w:author="Laurent Noel" w:date="2021-03-31T13:09:00Z">
              <w:r w:rsidRPr="00EF5447" w:rsidDel="007F7FAD">
                <w:delText>≤</w:delText>
              </w:r>
            </w:del>
            <w:r w:rsidRPr="00EF5447">
              <w:t xml:space="preserve"> </w:t>
            </w:r>
            <w:r w:rsidRPr="00EF5447">
              <w:rPr>
                <w:rFonts w:eastAsia="PMingLiU"/>
                <w:lang w:eastAsia="zh-TW"/>
              </w:rPr>
              <w:t>30</w:t>
            </w:r>
            <w:r w:rsidRPr="00EF5447">
              <w:t>.0</w:t>
            </w:r>
          </w:p>
        </w:tc>
        <w:tc>
          <w:tcPr>
            <w:tcW w:w="2835" w:type="dxa"/>
            <w:tcBorders>
              <w:top w:val="single" w:sz="4" w:space="0" w:color="auto"/>
              <w:left w:val="single" w:sz="4" w:space="0" w:color="auto"/>
              <w:right w:val="single" w:sz="4" w:space="0" w:color="auto"/>
            </w:tcBorders>
            <w:vAlign w:val="center"/>
            <w:tcPrChange w:id="1407" w:author="Laurent Noel" w:date="2021-03-31T13:06:00Z">
              <w:tcPr>
                <w:tcW w:w="1701" w:type="dxa"/>
                <w:tcBorders>
                  <w:top w:val="single" w:sz="4" w:space="0" w:color="auto"/>
                  <w:left w:val="single" w:sz="4" w:space="0" w:color="auto"/>
                  <w:right w:val="single" w:sz="4" w:space="0" w:color="auto"/>
                </w:tcBorders>
                <w:vAlign w:val="center"/>
              </w:tcPr>
            </w:tcPrChange>
          </w:tcPr>
          <w:p w14:paraId="73A0B400" w14:textId="77777777" w:rsidR="009C5456" w:rsidRPr="00EF5447" w:rsidRDefault="009C5456" w:rsidP="00D70446">
            <w:pPr>
              <w:pStyle w:val="TAC"/>
              <w:rPr>
                <w:rFonts w:eastAsia="PMingLiU"/>
                <w:lang w:eastAsia="zh-TW"/>
              </w:rPr>
            </w:pPr>
            <w:ins w:id="1408" w:author="Laurent Noel" w:date="2021-03-31T13:01:00Z">
              <w:r w:rsidRPr="00EF5447">
                <w:t>12</w:t>
              </w:r>
              <w: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3</w:t>
              </w:r>
              <w:r w:rsidRPr="00EF5447">
                <w:t>5</w:t>
              </w:r>
              <w:r>
                <w:t>)</w:t>
              </w:r>
            </w:ins>
            <w:del w:id="1409" w:author="Laurent Noel" w:date="2021-03-31T13:01:00Z">
              <w:r w:rsidRPr="00EF5447" w:rsidDel="00C35878">
                <w:delText>12</w:delText>
              </w:r>
              <w:r w:rsidRPr="00EF5447" w:rsidDel="0092084E">
                <w:rPr>
                  <w:rFonts w:eastAsia="PMingLiU"/>
                  <w:vertAlign w:val="superscript"/>
                  <w:lang w:eastAsia="zh-TW"/>
                </w:rPr>
                <w:delText>6</w:delText>
              </w:r>
            </w:del>
          </w:p>
        </w:tc>
        <w:tc>
          <w:tcPr>
            <w:tcW w:w="992" w:type="dxa"/>
            <w:tcBorders>
              <w:top w:val="single" w:sz="4" w:space="0" w:color="auto"/>
              <w:left w:val="single" w:sz="4" w:space="0" w:color="auto"/>
              <w:right w:val="single" w:sz="4" w:space="0" w:color="auto"/>
            </w:tcBorders>
            <w:vAlign w:val="center"/>
            <w:tcPrChange w:id="1410" w:author="Laurent Noel" w:date="2021-03-31T13:06:00Z">
              <w:tcPr>
                <w:tcW w:w="2154" w:type="dxa"/>
                <w:gridSpan w:val="3"/>
                <w:tcBorders>
                  <w:top w:val="single" w:sz="4" w:space="0" w:color="auto"/>
                  <w:left w:val="single" w:sz="4" w:space="0" w:color="auto"/>
                  <w:right w:val="single" w:sz="4" w:space="0" w:color="auto"/>
                </w:tcBorders>
                <w:vAlign w:val="center"/>
              </w:tcPr>
            </w:tcPrChange>
          </w:tcPr>
          <w:p w14:paraId="77264BD9" w14:textId="77777777" w:rsidR="009C5456" w:rsidRPr="00EF5447" w:rsidRDefault="009C5456" w:rsidP="00D70446">
            <w:pPr>
              <w:pStyle w:val="TAC"/>
              <w:rPr>
                <w:rFonts w:eastAsia="PMingLiU"/>
                <w:lang w:eastAsia="zh-TW"/>
              </w:rPr>
            </w:pPr>
            <w:r w:rsidRPr="00EF5447">
              <w:rPr>
                <w:rFonts w:eastAsia="PMingLiU"/>
                <w:lang w:eastAsia="zh-TW"/>
              </w:rPr>
              <w:t>3.3</w:t>
            </w:r>
          </w:p>
        </w:tc>
        <w:tc>
          <w:tcPr>
            <w:tcW w:w="994" w:type="dxa"/>
            <w:tcBorders>
              <w:top w:val="nil"/>
              <w:left w:val="single" w:sz="4" w:space="0" w:color="auto"/>
              <w:bottom w:val="nil"/>
              <w:right w:val="single" w:sz="4" w:space="0" w:color="auto"/>
            </w:tcBorders>
            <w:shd w:val="clear" w:color="auto" w:fill="auto"/>
            <w:vAlign w:val="center"/>
            <w:tcPrChange w:id="1411"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1338BABF" w14:textId="77777777" w:rsidR="009C5456" w:rsidRPr="00EF5447" w:rsidRDefault="009C5456" w:rsidP="00D70446">
            <w:pPr>
              <w:pStyle w:val="TAC"/>
            </w:pPr>
          </w:p>
        </w:tc>
      </w:tr>
      <w:tr w:rsidR="009C5456" w:rsidRPr="00EF5447" w14:paraId="45E67C45" w14:textId="77777777" w:rsidTr="00D70446">
        <w:tblPrEx>
          <w:tblPrExChange w:id="1412" w:author="Laurent Noel" w:date="2021-03-31T13:06:00Z">
            <w:tblPrEx>
              <w:tblW w:w="10798" w:type="dxa"/>
            </w:tblPrEx>
          </w:tblPrExChange>
        </w:tblPrEx>
        <w:trPr>
          <w:gridAfter w:val="1"/>
          <w:wAfter w:w="12" w:type="dxa"/>
          <w:trHeight w:val="187"/>
          <w:jc w:val="center"/>
          <w:trPrChange w:id="1413"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414"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5BBFB25E" w14:textId="77777777" w:rsidR="009C5456" w:rsidRPr="00EF5447" w:rsidRDefault="009C5456" w:rsidP="00D70446">
            <w:pPr>
              <w:pStyle w:val="TAC"/>
            </w:pPr>
          </w:p>
        </w:tc>
        <w:tc>
          <w:tcPr>
            <w:tcW w:w="1134" w:type="dxa"/>
            <w:tcBorders>
              <w:top w:val="single" w:sz="4" w:space="0" w:color="auto"/>
              <w:left w:val="single" w:sz="4" w:space="0" w:color="auto"/>
              <w:bottom w:val="nil"/>
              <w:right w:val="single" w:sz="4" w:space="0" w:color="auto"/>
            </w:tcBorders>
            <w:shd w:val="clear" w:color="auto" w:fill="auto"/>
            <w:vAlign w:val="center"/>
            <w:tcPrChange w:id="1415"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642AA886" w14:textId="77777777" w:rsidR="009C5456" w:rsidRPr="00EF5447" w:rsidRDefault="009C5456" w:rsidP="00D70446">
            <w:pPr>
              <w:pStyle w:val="TAC"/>
            </w:pPr>
            <w:r w:rsidRPr="00EF5447">
              <w:rPr>
                <w:rFonts w:eastAsia="PMingLiU"/>
                <w:lang w:eastAsia="zh-TW"/>
              </w:rPr>
              <w:t>20 MHz</w:t>
            </w:r>
            <w:r w:rsidRPr="00EF5447">
              <w:t xml:space="preserve"> </w:t>
            </w:r>
          </w:p>
        </w:tc>
        <w:tc>
          <w:tcPr>
            <w:tcW w:w="1134" w:type="dxa"/>
            <w:tcBorders>
              <w:top w:val="single" w:sz="4" w:space="0" w:color="auto"/>
              <w:left w:val="single" w:sz="4" w:space="0" w:color="auto"/>
              <w:bottom w:val="nil"/>
              <w:right w:val="single" w:sz="4" w:space="0" w:color="auto"/>
            </w:tcBorders>
            <w:shd w:val="clear" w:color="auto" w:fill="auto"/>
            <w:vAlign w:val="center"/>
            <w:tcPrChange w:id="1416" w:author="Laurent Noel" w:date="2021-03-31T13:06:00Z">
              <w:tcPr>
                <w:tcW w:w="1134" w:type="dxa"/>
                <w:tcBorders>
                  <w:top w:val="single" w:sz="4" w:space="0" w:color="auto"/>
                  <w:left w:val="single" w:sz="4" w:space="0" w:color="auto"/>
                  <w:bottom w:val="nil"/>
                  <w:right w:val="single" w:sz="4" w:space="0" w:color="auto"/>
                </w:tcBorders>
                <w:shd w:val="clear" w:color="auto" w:fill="auto"/>
                <w:vAlign w:val="center"/>
              </w:tcPr>
            </w:tcPrChange>
          </w:tcPr>
          <w:p w14:paraId="53900E7F" w14:textId="77777777" w:rsidR="009C5456" w:rsidRPr="00EF5447" w:rsidRDefault="009C5456" w:rsidP="00D70446">
            <w:pPr>
              <w:pStyle w:val="TAC"/>
            </w:pPr>
            <w:r w:rsidRPr="00EF5447">
              <w:t xml:space="preserve">5 </w:t>
            </w:r>
            <w:r w:rsidRPr="00EF5447">
              <w:rPr>
                <w:rFonts w:eastAsia="PMingLiU"/>
                <w:lang w:eastAsia="zh-TW"/>
              </w:rPr>
              <w:t>MHz</w:t>
            </w:r>
          </w:p>
        </w:tc>
        <w:tc>
          <w:tcPr>
            <w:tcW w:w="1842" w:type="dxa"/>
            <w:tcBorders>
              <w:top w:val="single" w:sz="4" w:space="0" w:color="auto"/>
              <w:left w:val="single" w:sz="4" w:space="0" w:color="auto"/>
              <w:bottom w:val="single" w:sz="4" w:space="0" w:color="auto"/>
              <w:right w:val="single" w:sz="4" w:space="0" w:color="auto"/>
            </w:tcBorders>
            <w:vAlign w:val="center"/>
            <w:tcPrChange w:id="1417"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5888F49A" w14:textId="77777777" w:rsidR="009C5456" w:rsidRPr="00EF5447" w:rsidRDefault="009C5456" w:rsidP="00D70446">
            <w:pPr>
              <w:pStyle w:val="TAC"/>
            </w:pPr>
            <w:del w:id="1418" w:author="Laurent Noel" w:date="2021-03-31T13:12:00Z">
              <w:r w:rsidRPr="00EF5447" w:rsidDel="00655E2F">
                <w:delText xml:space="preserve">15.0 &lt; </w:delText>
              </w:r>
            </w:del>
            <w:proofErr w:type="spellStart"/>
            <w:r w:rsidRPr="00EF5447">
              <w:t>W</w:t>
            </w:r>
            <w:r w:rsidRPr="00EF5447">
              <w:rPr>
                <w:vertAlign w:val="subscript"/>
              </w:rPr>
              <w:t>gap</w:t>
            </w:r>
            <w:proofErr w:type="spellEnd"/>
            <w:r w:rsidRPr="00EF5447">
              <w:t xml:space="preserve"> </w:t>
            </w:r>
            <w:ins w:id="1419" w:author="Laurent Noel" w:date="2021-03-31T13:09:00Z">
              <w:r>
                <w:t>=</w:t>
              </w:r>
            </w:ins>
            <w:del w:id="1420" w:author="Laurent Noel" w:date="2021-03-31T13:09:00Z">
              <w:r w:rsidRPr="00EF5447" w:rsidDel="007F7FAD">
                <w:delText>≤</w:delText>
              </w:r>
            </w:del>
            <w:r w:rsidRPr="00EF5447">
              <w:t xml:space="preserve"> 50.0 </w:t>
            </w:r>
          </w:p>
        </w:tc>
        <w:tc>
          <w:tcPr>
            <w:tcW w:w="2835" w:type="dxa"/>
            <w:tcBorders>
              <w:top w:val="single" w:sz="4" w:space="0" w:color="auto"/>
              <w:left w:val="single" w:sz="4" w:space="0" w:color="auto"/>
              <w:bottom w:val="single" w:sz="4" w:space="0" w:color="auto"/>
              <w:right w:val="single" w:sz="4" w:space="0" w:color="auto"/>
            </w:tcBorders>
            <w:vAlign w:val="center"/>
            <w:tcPrChange w:id="1421"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191CA951" w14:textId="77777777" w:rsidR="009C5456" w:rsidRPr="00EF5447" w:rsidRDefault="009C5456" w:rsidP="00D70446">
            <w:pPr>
              <w:pStyle w:val="TAC"/>
              <w:rPr>
                <w:rFonts w:eastAsia="PMingLiU"/>
                <w:lang w:eastAsia="zh-TW"/>
              </w:rPr>
            </w:pPr>
            <w:ins w:id="1422" w:author="Laurent Noel" w:date="2021-03-31T13:01:00Z">
              <w:r w:rsidRPr="00EF5447">
                <w:t>12</w:t>
              </w:r>
              <w: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50)</w:t>
              </w:r>
            </w:ins>
            <w:del w:id="1423" w:author="Laurent Noel" w:date="2021-03-31T13:01:00Z">
              <w:r w:rsidRPr="00EF5447" w:rsidDel="00EF23AA">
                <w:delText>16</w:delText>
              </w:r>
              <w:r w:rsidRPr="00EF5447" w:rsidDel="0092084E">
                <w:rPr>
                  <w:rFonts w:eastAsia="PMingLiU"/>
                  <w:vertAlign w:val="superscript"/>
                  <w:lang w:eastAsia="zh-TW"/>
                </w:rPr>
                <w:delText>7</w:delText>
              </w:r>
            </w:del>
          </w:p>
        </w:tc>
        <w:tc>
          <w:tcPr>
            <w:tcW w:w="992" w:type="dxa"/>
            <w:tcBorders>
              <w:top w:val="single" w:sz="4" w:space="0" w:color="auto"/>
              <w:left w:val="single" w:sz="4" w:space="0" w:color="auto"/>
              <w:bottom w:val="single" w:sz="4" w:space="0" w:color="auto"/>
              <w:right w:val="single" w:sz="4" w:space="0" w:color="auto"/>
            </w:tcBorders>
            <w:vAlign w:val="center"/>
            <w:tcPrChange w:id="1424"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7B983514" w14:textId="77777777" w:rsidR="009C5456" w:rsidRPr="00EF5447" w:rsidRDefault="009C5456" w:rsidP="00D70446">
            <w:pPr>
              <w:pStyle w:val="TAC"/>
              <w:rPr>
                <w:rFonts w:eastAsia="PMingLiU"/>
                <w:lang w:eastAsia="zh-TW"/>
              </w:rPr>
            </w:pPr>
            <w:r w:rsidRPr="00EF5447">
              <w:t>6.5</w:t>
            </w:r>
          </w:p>
        </w:tc>
        <w:tc>
          <w:tcPr>
            <w:tcW w:w="994" w:type="dxa"/>
            <w:tcBorders>
              <w:top w:val="nil"/>
              <w:left w:val="single" w:sz="4" w:space="0" w:color="auto"/>
              <w:bottom w:val="nil"/>
              <w:right w:val="single" w:sz="4" w:space="0" w:color="auto"/>
            </w:tcBorders>
            <w:shd w:val="clear" w:color="auto" w:fill="auto"/>
            <w:vAlign w:val="center"/>
            <w:tcPrChange w:id="1425"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19394A5C" w14:textId="77777777" w:rsidR="009C5456" w:rsidRPr="00EF5447" w:rsidRDefault="009C5456" w:rsidP="00D70446">
            <w:pPr>
              <w:pStyle w:val="TAC"/>
            </w:pPr>
          </w:p>
        </w:tc>
      </w:tr>
      <w:tr w:rsidR="009C5456" w:rsidRPr="00EF5447" w14:paraId="6A3463D2" w14:textId="77777777" w:rsidTr="00D70446">
        <w:tblPrEx>
          <w:tblPrExChange w:id="1426" w:author="Laurent Noel" w:date="2021-03-31T13:06:00Z">
            <w:tblPrEx>
              <w:tblW w:w="10798" w:type="dxa"/>
            </w:tblPrEx>
          </w:tblPrExChange>
        </w:tblPrEx>
        <w:trPr>
          <w:gridAfter w:val="1"/>
          <w:wAfter w:w="12" w:type="dxa"/>
          <w:trHeight w:val="187"/>
          <w:jc w:val="center"/>
          <w:trPrChange w:id="1427"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428"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363A3C88"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429"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73310299"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430"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3A3D9594" w14:textId="77777777" w:rsidR="009C5456" w:rsidRPr="00EF5447" w:rsidRDefault="009C5456" w:rsidP="00D70446">
            <w:pPr>
              <w:pStyle w:val="TAC"/>
            </w:pPr>
          </w:p>
        </w:tc>
        <w:tc>
          <w:tcPr>
            <w:tcW w:w="1842" w:type="dxa"/>
            <w:tcBorders>
              <w:top w:val="single" w:sz="4" w:space="0" w:color="auto"/>
              <w:left w:val="single" w:sz="4" w:space="0" w:color="auto"/>
              <w:bottom w:val="single" w:sz="4" w:space="0" w:color="auto"/>
              <w:right w:val="single" w:sz="4" w:space="0" w:color="auto"/>
            </w:tcBorders>
            <w:vAlign w:val="center"/>
            <w:tcPrChange w:id="1431"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67A01B1E" w14:textId="77777777" w:rsidR="009C5456" w:rsidRPr="00EF5447" w:rsidRDefault="009C5456" w:rsidP="00D70446">
            <w:pPr>
              <w:pStyle w:val="TAC"/>
            </w:pPr>
            <w:del w:id="1432" w:author="Laurent Noel" w:date="2021-03-31T13:12:00Z">
              <w:r w:rsidRPr="00EF5447" w:rsidDel="00655E2F">
                <w:delText xml:space="preserve">0.0 &lt; </w:delText>
              </w:r>
            </w:del>
            <w:proofErr w:type="spellStart"/>
            <w:r w:rsidRPr="00EF5447">
              <w:t>W</w:t>
            </w:r>
            <w:r w:rsidRPr="00EF5447">
              <w:rPr>
                <w:vertAlign w:val="subscript"/>
              </w:rPr>
              <w:t>gap</w:t>
            </w:r>
            <w:proofErr w:type="spellEnd"/>
            <w:r w:rsidRPr="00EF5447">
              <w:t xml:space="preserve"> </w:t>
            </w:r>
            <w:ins w:id="1433" w:author="Laurent Noel" w:date="2021-03-31T13:09:00Z">
              <w:r>
                <w:t>=</w:t>
              </w:r>
            </w:ins>
            <w:del w:id="1434" w:author="Laurent Noel" w:date="2021-03-31T13:09:00Z">
              <w:r w:rsidRPr="00EF5447" w:rsidDel="007F7FAD">
                <w:delText>≤</w:delText>
              </w:r>
            </w:del>
            <w:r w:rsidRPr="00EF5447">
              <w:t xml:space="preserve"> 15.0 </w:t>
            </w:r>
          </w:p>
        </w:tc>
        <w:tc>
          <w:tcPr>
            <w:tcW w:w="2835" w:type="dxa"/>
            <w:tcBorders>
              <w:top w:val="single" w:sz="4" w:space="0" w:color="auto"/>
              <w:left w:val="single" w:sz="4" w:space="0" w:color="auto"/>
              <w:bottom w:val="single" w:sz="4" w:space="0" w:color="auto"/>
              <w:right w:val="single" w:sz="4" w:space="0" w:color="auto"/>
            </w:tcBorders>
            <w:vAlign w:val="center"/>
            <w:tcPrChange w:id="1435"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043D2B43" w14:textId="77777777" w:rsidR="009C5456" w:rsidRPr="00EF5447" w:rsidRDefault="009C5456" w:rsidP="00D70446">
            <w:pPr>
              <w:pStyle w:val="TAC"/>
            </w:pPr>
            <w:r w:rsidRPr="00EF5447">
              <w:t>32</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1436"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39B16941" w14:textId="77777777" w:rsidR="009C5456" w:rsidRPr="00EF5447" w:rsidRDefault="009C5456" w:rsidP="00D70446">
            <w:pPr>
              <w:pStyle w:val="TAC"/>
            </w:pPr>
            <w:r w:rsidRPr="00EF5447">
              <w:t>0</w:t>
            </w:r>
          </w:p>
        </w:tc>
        <w:tc>
          <w:tcPr>
            <w:tcW w:w="994" w:type="dxa"/>
            <w:tcBorders>
              <w:top w:val="nil"/>
              <w:left w:val="single" w:sz="4" w:space="0" w:color="auto"/>
              <w:bottom w:val="nil"/>
              <w:right w:val="single" w:sz="4" w:space="0" w:color="auto"/>
            </w:tcBorders>
            <w:shd w:val="clear" w:color="auto" w:fill="auto"/>
            <w:vAlign w:val="center"/>
            <w:tcPrChange w:id="1437"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661FBA21" w14:textId="77777777" w:rsidR="009C5456" w:rsidRPr="00EF5447" w:rsidRDefault="009C5456" w:rsidP="00D70446">
            <w:pPr>
              <w:pStyle w:val="TAC"/>
            </w:pPr>
          </w:p>
        </w:tc>
      </w:tr>
      <w:tr w:rsidR="009C5456" w:rsidRPr="00EF5447" w14:paraId="1EE790DB" w14:textId="77777777" w:rsidTr="00D70446">
        <w:tblPrEx>
          <w:tblPrExChange w:id="1438" w:author="Laurent Noel" w:date="2021-03-31T13:06:00Z">
            <w:tblPrEx>
              <w:tblW w:w="10798" w:type="dxa"/>
            </w:tblPrEx>
          </w:tblPrExChange>
        </w:tblPrEx>
        <w:trPr>
          <w:gridAfter w:val="1"/>
          <w:wAfter w:w="12" w:type="dxa"/>
          <w:trHeight w:val="187"/>
          <w:jc w:val="center"/>
          <w:trPrChange w:id="1439"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440"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76E65557" w14:textId="77777777" w:rsidR="009C5456" w:rsidRPr="00EF5447" w:rsidRDefault="009C5456" w:rsidP="00D70446">
            <w:pPr>
              <w:pStyle w:val="TAC"/>
            </w:pPr>
          </w:p>
        </w:tc>
        <w:tc>
          <w:tcPr>
            <w:tcW w:w="1134" w:type="dxa"/>
            <w:tcBorders>
              <w:left w:val="single" w:sz="4" w:space="0" w:color="auto"/>
              <w:bottom w:val="nil"/>
              <w:right w:val="single" w:sz="4" w:space="0" w:color="auto"/>
            </w:tcBorders>
            <w:shd w:val="clear" w:color="auto" w:fill="auto"/>
            <w:vAlign w:val="center"/>
            <w:tcPrChange w:id="1441" w:author="Laurent Noel" w:date="2021-03-31T13:06:00Z">
              <w:tcPr>
                <w:tcW w:w="1134" w:type="dxa"/>
                <w:tcBorders>
                  <w:left w:val="single" w:sz="4" w:space="0" w:color="auto"/>
                  <w:bottom w:val="nil"/>
                  <w:right w:val="single" w:sz="4" w:space="0" w:color="auto"/>
                </w:tcBorders>
                <w:shd w:val="clear" w:color="auto" w:fill="auto"/>
                <w:vAlign w:val="center"/>
              </w:tcPr>
            </w:tcPrChange>
          </w:tcPr>
          <w:p w14:paraId="7D64D394" w14:textId="77777777" w:rsidR="009C5456" w:rsidRPr="00EF5447" w:rsidRDefault="009C5456" w:rsidP="00D70446">
            <w:pPr>
              <w:pStyle w:val="TAC"/>
            </w:pPr>
            <w:r w:rsidRPr="00EF5447">
              <w:rPr>
                <w:rFonts w:eastAsia="PMingLiU"/>
                <w:lang w:eastAsia="zh-TW"/>
              </w:rPr>
              <w:t>20 MHz</w:t>
            </w:r>
            <w:r w:rsidRPr="00EF5447">
              <w:t xml:space="preserve"> </w:t>
            </w:r>
          </w:p>
        </w:tc>
        <w:tc>
          <w:tcPr>
            <w:tcW w:w="1134" w:type="dxa"/>
            <w:tcBorders>
              <w:left w:val="single" w:sz="4" w:space="0" w:color="auto"/>
              <w:bottom w:val="nil"/>
              <w:right w:val="single" w:sz="4" w:space="0" w:color="auto"/>
            </w:tcBorders>
            <w:shd w:val="clear" w:color="auto" w:fill="auto"/>
            <w:vAlign w:val="center"/>
            <w:tcPrChange w:id="1442" w:author="Laurent Noel" w:date="2021-03-31T13:06:00Z">
              <w:tcPr>
                <w:tcW w:w="1134" w:type="dxa"/>
                <w:tcBorders>
                  <w:left w:val="single" w:sz="4" w:space="0" w:color="auto"/>
                  <w:bottom w:val="nil"/>
                  <w:right w:val="single" w:sz="4" w:space="0" w:color="auto"/>
                </w:tcBorders>
                <w:shd w:val="clear" w:color="auto" w:fill="auto"/>
                <w:vAlign w:val="center"/>
              </w:tcPr>
            </w:tcPrChange>
          </w:tcPr>
          <w:p w14:paraId="2015C10A" w14:textId="77777777" w:rsidR="009C5456" w:rsidRPr="00EF5447" w:rsidRDefault="009C5456" w:rsidP="00D70446">
            <w:pPr>
              <w:pStyle w:val="TAC"/>
            </w:pPr>
            <w:r w:rsidRPr="00EF5447">
              <w:rPr>
                <w:rFonts w:eastAsia="PMingLiU"/>
                <w:lang w:eastAsia="zh-TW"/>
              </w:rPr>
              <w:t>10 MHz</w:t>
            </w:r>
          </w:p>
        </w:tc>
        <w:tc>
          <w:tcPr>
            <w:tcW w:w="1842" w:type="dxa"/>
            <w:tcBorders>
              <w:top w:val="single" w:sz="4" w:space="0" w:color="auto"/>
              <w:left w:val="single" w:sz="4" w:space="0" w:color="auto"/>
              <w:bottom w:val="single" w:sz="4" w:space="0" w:color="auto"/>
              <w:right w:val="single" w:sz="4" w:space="0" w:color="auto"/>
            </w:tcBorders>
            <w:vAlign w:val="center"/>
            <w:tcPrChange w:id="1443"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7D9B623D" w14:textId="77777777" w:rsidR="009C5456" w:rsidRPr="00EF5447" w:rsidRDefault="009C5456" w:rsidP="00D70446">
            <w:pPr>
              <w:pStyle w:val="TAC"/>
            </w:pPr>
            <w:del w:id="1444" w:author="Laurent Noel" w:date="2021-03-31T13:12:00Z">
              <w:r w:rsidRPr="00EF5447" w:rsidDel="00655E2F">
                <w:delText xml:space="preserve">10.0 &lt; </w:delText>
              </w:r>
            </w:del>
            <w:proofErr w:type="spellStart"/>
            <w:r w:rsidRPr="00EF5447">
              <w:t>W</w:t>
            </w:r>
            <w:r w:rsidRPr="00EF5447">
              <w:rPr>
                <w:vertAlign w:val="subscript"/>
              </w:rPr>
              <w:t>gap</w:t>
            </w:r>
            <w:proofErr w:type="spellEnd"/>
            <w:r w:rsidRPr="00EF5447">
              <w:t xml:space="preserve"> </w:t>
            </w:r>
            <w:ins w:id="1445" w:author="Laurent Noel" w:date="2021-03-31T13:09:00Z">
              <w:r>
                <w:t>=</w:t>
              </w:r>
            </w:ins>
            <w:del w:id="1446" w:author="Laurent Noel" w:date="2021-03-31T13:09:00Z">
              <w:r w:rsidRPr="00EF5447" w:rsidDel="007F7FAD">
                <w:delText>≤</w:delText>
              </w:r>
            </w:del>
            <w:r w:rsidRPr="00EF5447">
              <w:t xml:space="preserve"> 45.0 </w:t>
            </w:r>
          </w:p>
        </w:tc>
        <w:tc>
          <w:tcPr>
            <w:tcW w:w="2835" w:type="dxa"/>
            <w:tcBorders>
              <w:top w:val="single" w:sz="4" w:space="0" w:color="auto"/>
              <w:left w:val="single" w:sz="4" w:space="0" w:color="auto"/>
              <w:bottom w:val="single" w:sz="4" w:space="0" w:color="auto"/>
              <w:right w:val="single" w:sz="4" w:space="0" w:color="auto"/>
            </w:tcBorders>
            <w:vAlign w:val="center"/>
            <w:tcPrChange w:id="1447"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4D14B48C" w14:textId="77777777" w:rsidR="009C5456" w:rsidRPr="00EF5447" w:rsidRDefault="009C5456" w:rsidP="00D70446">
            <w:pPr>
              <w:pStyle w:val="TAC"/>
              <w:rPr>
                <w:rFonts w:eastAsia="PMingLiU"/>
                <w:lang w:eastAsia="zh-TW"/>
              </w:rPr>
            </w:pPr>
            <w:r w:rsidRPr="00EF5447">
              <w:t>16</w:t>
            </w:r>
            <w:ins w:id="1448" w:author="Laurent Noel" w:date="2021-03-31T13:01:00Z">
              <w: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50)</w:t>
              </w:r>
            </w:ins>
            <w:del w:id="1449" w:author="Laurent Noel" w:date="2021-03-31T13:01:00Z">
              <w:r w:rsidRPr="00EF5447" w:rsidDel="0092084E">
                <w:rPr>
                  <w:rFonts w:eastAsia="PMingLiU"/>
                  <w:vertAlign w:val="superscript"/>
                  <w:lang w:eastAsia="zh-TW"/>
                </w:rPr>
                <w:delText>7</w:delText>
              </w:r>
            </w:del>
          </w:p>
        </w:tc>
        <w:tc>
          <w:tcPr>
            <w:tcW w:w="992" w:type="dxa"/>
            <w:tcBorders>
              <w:top w:val="single" w:sz="4" w:space="0" w:color="auto"/>
              <w:left w:val="single" w:sz="4" w:space="0" w:color="auto"/>
              <w:bottom w:val="single" w:sz="4" w:space="0" w:color="auto"/>
              <w:right w:val="single" w:sz="4" w:space="0" w:color="auto"/>
            </w:tcBorders>
            <w:vAlign w:val="center"/>
            <w:tcPrChange w:id="1450"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2E5F3866" w14:textId="77777777" w:rsidR="009C5456" w:rsidRPr="00EF5447" w:rsidRDefault="009C5456" w:rsidP="00D70446">
            <w:pPr>
              <w:pStyle w:val="TAC"/>
              <w:rPr>
                <w:rFonts w:eastAsia="PMingLiU"/>
                <w:lang w:eastAsia="zh-TW"/>
              </w:rPr>
            </w:pPr>
            <w:r w:rsidRPr="00EF5447">
              <w:t>5.1</w:t>
            </w:r>
          </w:p>
        </w:tc>
        <w:tc>
          <w:tcPr>
            <w:tcW w:w="994" w:type="dxa"/>
            <w:tcBorders>
              <w:top w:val="nil"/>
              <w:left w:val="single" w:sz="4" w:space="0" w:color="auto"/>
              <w:bottom w:val="nil"/>
              <w:right w:val="single" w:sz="4" w:space="0" w:color="auto"/>
            </w:tcBorders>
            <w:shd w:val="clear" w:color="auto" w:fill="auto"/>
            <w:vAlign w:val="center"/>
            <w:tcPrChange w:id="1451"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16037D38" w14:textId="77777777" w:rsidR="009C5456" w:rsidRPr="00EF5447" w:rsidRDefault="009C5456" w:rsidP="00D70446">
            <w:pPr>
              <w:pStyle w:val="TAC"/>
            </w:pPr>
          </w:p>
        </w:tc>
      </w:tr>
      <w:tr w:rsidR="009C5456" w:rsidRPr="00EF5447" w14:paraId="46FE1161" w14:textId="77777777" w:rsidTr="00D70446">
        <w:tblPrEx>
          <w:tblPrExChange w:id="1452" w:author="Laurent Noel" w:date="2021-03-31T13:06:00Z">
            <w:tblPrEx>
              <w:tblW w:w="10798" w:type="dxa"/>
            </w:tblPrEx>
          </w:tblPrExChange>
        </w:tblPrEx>
        <w:trPr>
          <w:gridAfter w:val="1"/>
          <w:wAfter w:w="12" w:type="dxa"/>
          <w:trHeight w:val="187"/>
          <w:jc w:val="center"/>
          <w:trPrChange w:id="1453"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454"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34ACEE49"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455"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693E405B"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456"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1437DB19" w14:textId="77777777" w:rsidR="009C5456" w:rsidRPr="00EF5447" w:rsidRDefault="009C5456" w:rsidP="00D70446">
            <w:pPr>
              <w:pStyle w:val="TAC"/>
            </w:pPr>
          </w:p>
        </w:tc>
        <w:tc>
          <w:tcPr>
            <w:tcW w:w="1842" w:type="dxa"/>
            <w:tcBorders>
              <w:top w:val="single" w:sz="4" w:space="0" w:color="auto"/>
              <w:left w:val="single" w:sz="4" w:space="0" w:color="auto"/>
              <w:bottom w:val="single" w:sz="4" w:space="0" w:color="auto"/>
              <w:right w:val="single" w:sz="4" w:space="0" w:color="auto"/>
            </w:tcBorders>
            <w:vAlign w:val="center"/>
            <w:tcPrChange w:id="1457"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3DDD011C" w14:textId="77777777" w:rsidR="009C5456" w:rsidRPr="00EF5447" w:rsidRDefault="009C5456" w:rsidP="00D70446">
            <w:pPr>
              <w:pStyle w:val="TAC"/>
            </w:pPr>
            <w:del w:id="1458" w:author="Laurent Noel" w:date="2021-03-31T13:12:00Z">
              <w:r w:rsidRPr="00EF5447" w:rsidDel="00655E2F">
                <w:delText xml:space="preserve">0.0 &lt; </w:delText>
              </w:r>
            </w:del>
            <w:proofErr w:type="spellStart"/>
            <w:r w:rsidRPr="00EF5447">
              <w:t>W</w:t>
            </w:r>
            <w:r w:rsidRPr="00EF5447">
              <w:rPr>
                <w:vertAlign w:val="subscript"/>
              </w:rPr>
              <w:t>gap</w:t>
            </w:r>
            <w:proofErr w:type="spellEnd"/>
            <w:r w:rsidRPr="00EF5447">
              <w:t xml:space="preserve"> </w:t>
            </w:r>
            <w:ins w:id="1459" w:author="Laurent Noel" w:date="2021-03-31T13:09:00Z">
              <w:r>
                <w:t>=</w:t>
              </w:r>
            </w:ins>
            <w:del w:id="1460" w:author="Laurent Noel" w:date="2021-03-31T13:09:00Z">
              <w:r w:rsidRPr="00EF5447" w:rsidDel="007F7FAD">
                <w:delText>≤</w:delText>
              </w:r>
            </w:del>
            <w:r w:rsidRPr="00EF5447">
              <w:t xml:space="preserve"> 10.0 </w:t>
            </w:r>
          </w:p>
        </w:tc>
        <w:tc>
          <w:tcPr>
            <w:tcW w:w="2835" w:type="dxa"/>
            <w:tcBorders>
              <w:top w:val="single" w:sz="4" w:space="0" w:color="auto"/>
              <w:left w:val="single" w:sz="4" w:space="0" w:color="auto"/>
              <w:bottom w:val="single" w:sz="4" w:space="0" w:color="auto"/>
              <w:right w:val="single" w:sz="4" w:space="0" w:color="auto"/>
            </w:tcBorders>
            <w:vAlign w:val="center"/>
            <w:tcPrChange w:id="1461"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62805D65" w14:textId="77777777" w:rsidR="009C5456" w:rsidRPr="00EF5447" w:rsidRDefault="009C5456" w:rsidP="00D70446">
            <w:pPr>
              <w:pStyle w:val="TAC"/>
            </w:pPr>
            <w:r w:rsidRPr="00EF5447">
              <w:t>32</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1462"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718BDDCE" w14:textId="77777777" w:rsidR="009C5456" w:rsidRPr="00EF5447" w:rsidRDefault="009C5456" w:rsidP="00D70446">
            <w:pPr>
              <w:pStyle w:val="TAC"/>
            </w:pPr>
            <w:r w:rsidRPr="00EF5447">
              <w:t>0</w:t>
            </w:r>
          </w:p>
        </w:tc>
        <w:tc>
          <w:tcPr>
            <w:tcW w:w="994" w:type="dxa"/>
            <w:tcBorders>
              <w:top w:val="nil"/>
              <w:left w:val="single" w:sz="4" w:space="0" w:color="auto"/>
              <w:bottom w:val="nil"/>
              <w:right w:val="single" w:sz="4" w:space="0" w:color="auto"/>
            </w:tcBorders>
            <w:shd w:val="clear" w:color="auto" w:fill="auto"/>
            <w:vAlign w:val="center"/>
            <w:tcPrChange w:id="1463"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1DC91A2E" w14:textId="77777777" w:rsidR="009C5456" w:rsidRPr="00EF5447" w:rsidRDefault="009C5456" w:rsidP="00D70446">
            <w:pPr>
              <w:pStyle w:val="TAC"/>
            </w:pPr>
          </w:p>
        </w:tc>
      </w:tr>
      <w:tr w:rsidR="009C5456" w:rsidRPr="00EF5447" w14:paraId="69EDD933" w14:textId="77777777" w:rsidTr="00D70446">
        <w:tblPrEx>
          <w:tblPrExChange w:id="1464" w:author="Laurent Noel" w:date="2021-03-31T13:06:00Z">
            <w:tblPrEx>
              <w:tblW w:w="10798" w:type="dxa"/>
            </w:tblPrEx>
          </w:tblPrExChange>
        </w:tblPrEx>
        <w:trPr>
          <w:gridAfter w:val="1"/>
          <w:wAfter w:w="12" w:type="dxa"/>
          <w:trHeight w:val="187"/>
          <w:jc w:val="center"/>
          <w:trPrChange w:id="1465"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466"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1BED98B2" w14:textId="77777777" w:rsidR="009C5456" w:rsidRPr="00EF5447" w:rsidRDefault="009C5456" w:rsidP="00D70446">
            <w:pPr>
              <w:pStyle w:val="TAC"/>
            </w:pPr>
          </w:p>
        </w:tc>
        <w:tc>
          <w:tcPr>
            <w:tcW w:w="1134" w:type="dxa"/>
            <w:tcBorders>
              <w:left w:val="single" w:sz="4" w:space="0" w:color="auto"/>
              <w:bottom w:val="nil"/>
              <w:right w:val="single" w:sz="4" w:space="0" w:color="auto"/>
            </w:tcBorders>
            <w:shd w:val="clear" w:color="auto" w:fill="auto"/>
            <w:vAlign w:val="center"/>
            <w:tcPrChange w:id="1467" w:author="Laurent Noel" w:date="2021-03-31T13:06:00Z">
              <w:tcPr>
                <w:tcW w:w="1134" w:type="dxa"/>
                <w:tcBorders>
                  <w:left w:val="single" w:sz="4" w:space="0" w:color="auto"/>
                  <w:bottom w:val="nil"/>
                  <w:right w:val="single" w:sz="4" w:space="0" w:color="auto"/>
                </w:tcBorders>
                <w:shd w:val="clear" w:color="auto" w:fill="auto"/>
                <w:vAlign w:val="center"/>
              </w:tcPr>
            </w:tcPrChange>
          </w:tcPr>
          <w:p w14:paraId="0507B212" w14:textId="77777777" w:rsidR="009C5456" w:rsidRPr="00EF5447" w:rsidRDefault="009C5456" w:rsidP="00D70446">
            <w:pPr>
              <w:pStyle w:val="TAC"/>
            </w:pPr>
            <w:r w:rsidRPr="00EF5447">
              <w:rPr>
                <w:rFonts w:eastAsia="PMingLiU"/>
                <w:lang w:eastAsia="zh-TW"/>
              </w:rPr>
              <w:t>20 MHz</w:t>
            </w:r>
            <w:r w:rsidRPr="00EF5447">
              <w:t xml:space="preserve"> </w:t>
            </w:r>
          </w:p>
        </w:tc>
        <w:tc>
          <w:tcPr>
            <w:tcW w:w="1134" w:type="dxa"/>
            <w:tcBorders>
              <w:left w:val="single" w:sz="4" w:space="0" w:color="auto"/>
              <w:bottom w:val="nil"/>
              <w:right w:val="single" w:sz="4" w:space="0" w:color="auto"/>
            </w:tcBorders>
            <w:shd w:val="clear" w:color="auto" w:fill="auto"/>
            <w:vAlign w:val="center"/>
            <w:tcPrChange w:id="1468" w:author="Laurent Noel" w:date="2021-03-31T13:06:00Z">
              <w:tcPr>
                <w:tcW w:w="1134" w:type="dxa"/>
                <w:tcBorders>
                  <w:left w:val="single" w:sz="4" w:space="0" w:color="auto"/>
                  <w:bottom w:val="nil"/>
                  <w:right w:val="single" w:sz="4" w:space="0" w:color="auto"/>
                </w:tcBorders>
                <w:shd w:val="clear" w:color="auto" w:fill="auto"/>
                <w:vAlign w:val="center"/>
              </w:tcPr>
            </w:tcPrChange>
          </w:tcPr>
          <w:p w14:paraId="13470202" w14:textId="77777777" w:rsidR="009C5456" w:rsidRPr="00EF5447" w:rsidRDefault="009C5456" w:rsidP="00D70446">
            <w:pPr>
              <w:pStyle w:val="TAC"/>
            </w:pPr>
            <w:r w:rsidRPr="00EF5447">
              <w:rPr>
                <w:rFonts w:eastAsia="PMingLiU"/>
                <w:lang w:eastAsia="zh-TW"/>
              </w:rPr>
              <w:t>15 MHz</w:t>
            </w:r>
          </w:p>
        </w:tc>
        <w:tc>
          <w:tcPr>
            <w:tcW w:w="1842" w:type="dxa"/>
            <w:tcBorders>
              <w:top w:val="single" w:sz="4" w:space="0" w:color="auto"/>
              <w:left w:val="single" w:sz="4" w:space="0" w:color="auto"/>
              <w:bottom w:val="single" w:sz="4" w:space="0" w:color="auto"/>
              <w:right w:val="single" w:sz="4" w:space="0" w:color="auto"/>
            </w:tcBorders>
            <w:vAlign w:val="center"/>
            <w:tcPrChange w:id="1469"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2624B350" w14:textId="77777777" w:rsidR="009C5456" w:rsidRPr="00EF5447" w:rsidRDefault="009C5456" w:rsidP="00D70446">
            <w:pPr>
              <w:pStyle w:val="TAC"/>
            </w:pPr>
            <w:del w:id="1470" w:author="Laurent Noel" w:date="2021-03-31T13:12:00Z">
              <w:r w:rsidRPr="00EF5447" w:rsidDel="004348C4">
                <w:delText xml:space="preserve">5.0 &lt; </w:delText>
              </w:r>
            </w:del>
            <w:proofErr w:type="spellStart"/>
            <w:r w:rsidRPr="00EF5447">
              <w:t>W</w:t>
            </w:r>
            <w:r w:rsidRPr="00EF5447">
              <w:rPr>
                <w:vertAlign w:val="subscript"/>
              </w:rPr>
              <w:t>gap</w:t>
            </w:r>
            <w:proofErr w:type="spellEnd"/>
            <w:r w:rsidRPr="00EF5447">
              <w:t xml:space="preserve"> </w:t>
            </w:r>
            <w:ins w:id="1471" w:author="Laurent Noel" w:date="2021-03-31T13:09:00Z">
              <w:r>
                <w:t>=</w:t>
              </w:r>
            </w:ins>
            <w:del w:id="1472" w:author="Laurent Noel" w:date="2021-03-31T13:09:00Z">
              <w:r w:rsidRPr="00EF5447" w:rsidDel="007F7FAD">
                <w:delText>≤</w:delText>
              </w:r>
            </w:del>
            <w:r w:rsidRPr="00EF5447">
              <w:t xml:space="preserve"> 40.0 </w:t>
            </w:r>
          </w:p>
        </w:tc>
        <w:tc>
          <w:tcPr>
            <w:tcW w:w="2835" w:type="dxa"/>
            <w:tcBorders>
              <w:top w:val="single" w:sz="4" w:space="0" w:color="auto"/>
              <w:left w:val="single" w:sz="4" w:space="0" w:color="auto"/>
              <w:bottom w:val="single" w:sz="4" w:space="0" w:color="auto"/>
              <w:right w:val="single" w:sz="4" w:space="0" w:color="auto"/>
            </w:tcBorders>
            <w:vAlign w:val="center"/>
            <w:tcPrChange w:id="1473"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68FFBA75" w14:textId="77777777" w:rsidR="009C5456" w:rsidRPr="00EF5447" w:rsidRDefault="009C5456" w:rsidP="00D70446">
            <w:pPr>
              <w:pStyle w:val="TAC"/>
              <w:rPr>
                <w:rFonts w:eastAsia="PMingLiU"/>
                <w:lang w:eastAsia="zh-TW"/>
              </w:rPr>
            </w:pPr>
            <w:r w:rsidRPr="00EF5447">
              <w:t>16</w:t>
            </w:r>
            <w:ins w:id="1474" w:author="Laurent Noel" w:date="2021-03-31T13:01:00Z">
              <w: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50)</w:t>
              </w:r>
            </w:ins>
            <w:del w:id="1475" w:author="Laurent Noel" w:date="2021-03-31T13:01:00Z">
              <w:r w:rsidRPr="00EF5447" w:rsidDel="0092084E">
                <w:rPr>
                  <w:rFonts w:eastAsia="PMingLiU"/>
                  <w:vertAlign w:val="superscript"/>
                  <w:lang w:eastAsia="zh-TW"/>
                </w:rPr>
                <w:delText>7</w:delText>
              </w:r>
            </w:del>
          </w:p>
        </w:tc>
        <w:tc>
          <w:tcPr>
            <w:tcW w:w="992" w:type="dxa"/>
            <w:tcBorders>
              <w:top w:val="single" w:sz="4" w:space="0" w:color="auto"/>
              <w:left w:val="single" w:sz="4" w:space="0" w:color="auto"/>
              <w:bottom w:val="single" w:sz="4" w:space="0" w:color="auto"/>
              <w:right w:val="single" w:sz="4" w:space="0" w:color="auto"/>
            </w:tcBorders>
            <w:vAlign w:val="center"/>
            <w:tcPrChange w:id="1476"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35A115C3" w14:textId="77777777" w:rsidR="009C5456" w:rsidRPr="00EF5447" w:rsidRDefault="009C5456" w:rsidP="00D70446">
            <w:pPr>
              <w:pStyle w:val="TAC"/>
              <w:rPr>
                <w:rFonts w:eastAsia="PMingLiU"/>
                <w:lang w:eastAsia="zh-TW"/>
              </w:rPr>
            </w:pPr>
            <w:r w:rsidRPr="00EF5447">
              <w:t>4.5</w:t>
            </w:r>
          </w:p>
        </w:tc>
        <w:tc>
          <w:tcPr>
            <w:tcW w:w="994" w:type="dxa"/>
            <w:tcBorders>
              <w:top w:val="nil"/>
              <w:left w:val="single" w:sz="4" w:space="0" w:color="auto"/>
              <w:bottom w:val="nil"/>
              <w:right w:val="single" w:sz="4" w:space="0" w:color="auto"/>
            </w:tcBorders>
            <w:shd w:val="clear" w:color="auto" w:fill="auto"/>
            <w:vAlign w:val="center"/>
            <w:tcPrChange w:id="1477"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7FCCABF5" w14:textId="77777777" w:rsidR="009C5456" w:rsidRPr="00EF5447" w:rsidRDefault="009C5456" w:rsidP="00D70446">
            <w:pPr>
              <w:pStyle w:val="TAC"/>
            </w:pPr>
          </w:p>
        </w:tc>
      </w:tr>
      <w:tr w:rsidR="009C5456" w:rsidRPr="00EF5447" w14:paraId="36618856" w14:textId="77777777" w:rsidTr="00D70446">
        <w:tblPrEx>
          <w:tblPrExChange w:id="1478" w:author="Laurent Noel" w:date="2021-03-31T13:06:00Z">
            <w:tblPrEx>
              <w:tblW w:w="10798" w:type="dxa"/>
            </w:tblPrEx>
          </w:tblPrExChange>
        </w:tblPrEx>
        <w:trPr>
          <w:gridAfter w:val="1"/>
          <w:wAfter w:w="12" w:type="dxa"/>
          <w:trHeight w:val="187"/>
          <w:jc w:val="center"/>
          <w:trPrChange w:id="1479"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480"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64B27BD3"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481"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2E4548FC"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vAlign w:val="center"/>
            <w:tcPrChange w:id="1482" w:author="Laurent Noel" w:date="2021-03-31T13:06: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330DC4A3" w14:textId="77777777" w:rsidR="009C5456" w:rsidRPr="00EF5447" w:rsidRDefault="009C5456" w:rsidP="00D70446">
            <w:pPr>
              <w:pStyle w:val="TAC"/>
            </w:pPr>
          </w:p>
        </w:tc>
        <w:tc>
          <w:tcPr>
            <w:tcW w:w="1842" w:type="dxa"/>
            <w:tcBorders>
              <w:top w:val="single" w:sz="4" w:space="0" w:color="auto"/>
              <w:left w:val="single" w:sz="4" w:space="0" w:color="auto"/>
              <w:bottom w:val="single" w:sz="4" w:space="0" w:color="auto"/>
              <w:right w:val="single" w:sz="4" w:space="0" w:color="auto"/>
            </w:tcBorders>
            <w:vAlign w:val="center"/>
            <w:tcPrChange w:id="1483"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323D79EE" w14:textId="77777777" w:rsidR="009C5456" w:rsidRPr="00EF5447" w:rsidRDefault="009C5456" w:rsidP="00D70446">
            <w:pPr>
              <w:pStyle w:val="TAC"/>
            </w:pPr>
            <w:del w:id="1484" w:author="Laurent Noel" w:date="2021-03-31T13:12:00Z">
              <w:r w:rsidRPr="00EF5447" w:rsidDel="004348C4">
                <w:delText xml:space="preserve">0.0 &lt; </w:delText>
              </w:r>
            </w:del>
            <w:proofErr w:type="spellStart"/>
            <w:r w:rsidRPr="00EF5447">
              <w:t>W</w:t>
            </w:r>
            <w:r w:rsidRPr="00EF5447">
              <w:rPr>
                <w:vertAlign w:val="subscript"/>
              </w:rPr>
              <w:t>gap</w:t>
            </w:r>
            <w:proofErr w:type="spellEnd"/>
            <w:r w:rsidRPr="00EF5447">
              <w:t xml:space="preserve"> </w:t>
            </w:r>
            <w:ins w:id="1485" w:author="Laurent Noel" w:date="2021-03-31T13:09:00Z">
              <w:r>
                <w:t>=</w:t>
              </w:r>
            </w:ins>
            <w:del w:id="1486" w:author="Laurent Noel" w:date="2021-03-31T13:09:00Z">
              <w:r w:rsidRPr="00EF5447" w:rsidDel="007F7FAD">
                <w:delText>≤</w:delText>
              </w:r>
            </w:del>
            <w:r w:rsidRPr="00EF5447">
              <w:t xml:space="preserve"> 5.0 </w:t>
            </w:r>
          </w:p>
        </w:tc>
        <w:tc>
          <w:tcPr>
            <w:tcW w:w="2835" w:type="dxa"/>
            <w:tcBorders>
              <w:top w:val="single" w:sz="4" w:space="0" w:color="auto"/>
              <w:left w:val="single" w:sz="4" w:space="0" w:color="auto"/>
              <w:bottom w:val="single" w:sz="4" w:space="0" w:color="auto"/>
              <w:right w:val="single" w:sz="4" w:space="0" w:color="auto"/>
            </w:tcBorders>
            <w:vAlign w:val="center"/>
            <w:tcPrChange w:id="1487"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7B7B7BB2" w14:textId="77777777" w:rsidR="009C5456" w:rsidRPr="00EF5447" w:rsidRDefault="009C5456" w:rsidP="00D70446">
            <w:pPr>
              <w:pStyle w:val="TAC"/>
            </w:pPr>
            <w:r w:rsidRPr="00EF5447">
              <w:t>32</w:t>
            </w:r>
            <w:r w:rsidRPr="00EF5447">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Change w:id="1488"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4B454C81" w14:textId="77777777" w:rsidR="009C5456" w:rsidRPr="00EF5447" w:rsidRDefault="009C5456" w:rsidP="00D70446">
            <w:pPr>
              <w:pStyle w:val="TAC"/>
            </w:pPr>
            <w:r w:rsidRPr="00EF5447">
              <w:t>0</w:t>
            </w:r>
          </w:p>
        </w:tc>
        <w:tc>
          <w:tcPr>
            <w:tcW w:w="994" w:type="dxa"/>
            <w:tcBorders>
              <w:top w:val="nil"/>
              <w:left w:val="single" w:sz="4" w:space="0" w:color="auto"/>
              <w:bottom w:val="nil"/>
              <w:right w:val="single" w:sz="4" w:space="0" w:color="auto"/>
            </w:tcBorders>
            <w:shd w:val="clear" w:color="auto" w:fill="auto"/>
            <w:vAlign w:val="center"/>
            <w:tcPrChange w:id="1489"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3C94DFFC" w14:textId="77777777" w:rsidR="009C5456" w:rsidRPr="00EF5447" w:rsidRDefault="009C5456" w:rsidP="00D70446">
            <w:pPr>
              <w:pStyle w:val="TAC"/>
            </w:pPr>
          </w:p>
        </w:tc>
      </w:tr>
      <w:tr w:rsidR="009C5456" w:rsidRPr="00EF5447" w14:paraId="3A53DCF4" w14:textId="77777777" w:rsidTr="00D70446">
        <w:tblPrEx>
          <w:tblPrExChange w:id="1490" w:author="Laurent Noel" w:date="2021-03-31T13:06:00Z">
            <w:tblPrEx>
              <w:tblW w:w="10798" w:type="dxa"/>
            </w:tblPrEx>
          </w:tblPrExChange>
        </w:tblPrEx>
        <w:trPr>
          <w:gridAfter w:val="1"/>
          <w:wAfter w:w="12" w:type="dxa"/>
          <w:trHeight w:val="187"/>
          <w:jc w:val="center"/>
          <w:trPrChange w:id="1491"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492"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56B81126" w14:textId="77777777" w:rsidR="009C5456" w:rsidRPr="00EF5447" w:rsidRDefault="009C5456" w:rsidP="00D70446">
            <w:pPr>
              <w:pStyle w:val="TAC"/>
            </w:pPr>
          </w:p>
        </w:tc>
        <w:tc>
          <w:tcPr>
            <w:tcW w:w="1134" w:type="dxa"/>
            <w:tcBorders>
              <w:left w:val="single" w:sz="4" w:space="0" w:color="auto"/>
              <w:right w:val="single" w:sz="4" w:space="0" w:color="auto"/>
            </w:tcBorders>
            <w:vAlign w:val="center"/>
            <w:tcPrChange w:id="1493" w:author="Laurent Noel" w:date="2021-03-31T13:06:00Z">
              <w:tcPr>
                <w:tcW w:w="1134" w:type="dxa"/>
                <w:tcBorders>
                  <w:left w:val="single" w:sz="4" w:space="0" w:color="auto"/>
                  <w:right w:val="single" w:sz="4" w:space="0" w:color="auto"/>
                </w:tcBorders>
                <w:vAlign w:val="center"/>
              </w:tcPr>
            </w:tcPrChange>
          </w:tcPr>
          <w:p w14:paraId="6E76CAB3" w14:textId="77777777" w:rsidR="009C5456" w:rsidRPr="00EF5447" w:rsidRDefault="009C5456" w:rsidP="00D70446">
            <w:pPr>
              <w:pStyle w:val="TAC"/>
            </w:pPr>
            <w:r w:rsidRPr="00EF5447">
              <w:rPr>
                <w:rFonts w:eastAsia="PMingLiU"/>
                <w:lang w:eastAsia="zh-TW"/>
              </w:rPr>
              <w:t>20 MHz</w:t>
            </w:r>
            <w:r w:rsidRPr="00EF5447">
              <w:t xml:space="preserve"> </w:t>
            </w:r>
          </w:p>
        </w:tc>
        <w:tc>
          <w:tcPr>
            <w:tcW w:w="1134" w:type="dxa"/>
            <w:tcBorders>
              <w:left w:val="single" w:sz="4" w:space="0" w:color="auto"/>
              <w:right w:val="single" w:sz="4" w:space="0" w:color="auto"/>
            </w:tcBorders>
            <w:vAlign w:val="center"/>
            <w:tcPrChange w:id="1494" w:author="Laurent Noel" w:date="2021-03-31T13:06:00Z">
              <w:tcPr>
                <w:tcW w:w="1134" w:type="dxa"/>
                <w:tcBorders>
                  <w:left w:val="single" w:sz="4" w:space="0" w:color="auto"/>
                  <w:right w:val="single" w:sz="4" w:space="0" w:color="auto"/>
                </w:tcBorders>
                <w:vAlign w:val="center"/>
              </w:tcPr>
            </w:tcPrChange>
          </w:tcPr>
          <w:p w14:paraId="5E4B2472" w14:textId="77777777" w:rsidR="009C5456" w:rsidRPr="00EF5447" w:rsidRDefault="009C5456" w:rsidP="00D70446">
            <w:pPr>
              <w:pStyle w:val="TAC"/>
            </w:pPr>
            <w:r w:rsidRPr="00EF5447">
              <w:rPr>
                <w:rFonts w:eastAsia="PMingLiU"/>
                <w:lang w:eastAsia="zh-TW"/>
              </w:rPr>
              <w:t>20 MHz</w:t>
            </w:r>
          </w:p>
        </w:tc>
        <w:tc>
          <w:tcPr>
            <w:tcW w:w="1842" w:type="dxa"/>
            <w:tcBorders>
              <w:top w:val="single" w:sz="4" w:space="0" w:color="auto"/>
              <w:left w:val="single" w:sz="4" w:space="0" w:color="auto"/>
              <w:bottom w:val="single" w:sz="4" w:space="0" w:color="auto"/>
              <w:right w:val="single" w:sz="4" w:space="0" w:color="auto"/>
            </w:tcBorders>
            <w:vAlign w:val="center"/>
            <w:tcPrChange w:id="1495"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03C20727" w14:textId="77777777" w:rsidR="009C5456" w:rsidRPr="00EF5447" w:rsidRDefault="009C5456" w:rsidP="00D70446">
            <w:pPr>
              <w:pStyle w:val="TAC"/>
            </w:pPr>
            <w:del w:id="1496" w:author="Laurent Noel" w:date="2021-03-31T13:12:00Z">
              <w:r w:rsidRPr="00EF5447" w:rsidDel="004348C4">
                <w:delText xml:space="preserve">0.0 &lt; </w:delText>
              </w:r>
            </w:del>
            <w:proofErr w:type="spellStart"/>
            <w:r w:rsidRPr="00EF5447">
              <w:t>W</w:t>
            </w:r>
            <w:r w:rsidRPr="00EF5447">
              <w:rPr>
                <w:vertAlign w:val="subscript"/>
              </w:rPr>
              <w:t>gap</w:t>
            </w:r>
            <w:proofErr w:type="spellEnd"/>
            <w:r w:rsidRPr="00EF5447">
              <w:t xml:space="preserve"> </w:t>
            </w:r>
            <w:ins w:id="1497" w:author="Laurent Noel" w:date="2021-03-31T13:09:00Z">
              <w:r>
                <w:t>=</w:t>
              </w:r>
            </w:ins>
            <w:del w:id="1498" w:author="Laurent Noel" w:date="2021-03-31T13:09:00Z">
              <w:r w:rsidRPr="00EF5447" w:rsidDel="007F7FAD">
                <w:delText>≤</w:delText>
              </w:r>
            </w:del>
            <w:r w:rsidRPr="00EF5447">
              <w:t xml:space="preserve"> 35.0 </w:t>
            </w:r>
          </w:p>
        </w:tc>
        <w:tc>
          <w:tcPr>
            <w:tcW w:w="2835" w:type="dxa"/>
            <w:tcBorders>
              <w:top w:val="single" w:sz="4" w:space="0" w:color="auto"/>
              <w:left w:val="single" w:sz="4" w:space="0" w:color="auto"/>
              <w:bottom w:val="single" w:sz="4" w:space="0" w:color="auto"/>
              <w:right w:val="single" w:sz="4" w:space="0" w:color="auto"/>
            </w:tcBorders>
            <w:vAlign w:val="center"/>
            <w:tcPrChange w:id="1499"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45991F8F" w14:textId="77777777" w:rsidR="009C5456" w:rsidRPr="00EF5447" w:rsidRDefault="009C5456" w:rsidP="00D70446">
            <w:pPr>
              <w:pStyle w:val="TAC"/>
              <w:rPr>
                <w:rFonts w:eastAsia="PMingLiU"/>
                <w:lang w:eastAsia="zh-TW"/>
              </w:rPr>
            </w:pPr>
            <w:r w:rsidRPr="00EF5447">
              <w:t>16</w:t>
            </w:r>
            <w:ins w:id="1500" w:author="Laurent Noel" w:date="2021-03-31T13:01:00Z">
              <w: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50)</w:t>
              </w:r>
            </w:ins>
            <w:del w:id="1501" w:author="Laurent Noel" w:date="2021-03-31T13:01:00Z">
              <w:r w:rsidRPr="00EF5447" w:rsidDel="0092084E">
                <w:rPr>
                  <w:rFonts w:eastAsia="PMingLiU"/>
                  <w:vertAlign w:val="superscript"/>
                  <w:lang w:eastAsia="zh-TW"/>
                </w:rPr>
                <w:delText>7</w:delText>
              </w:r>
            </w:del>
          </w:p>
        </w:tc>
        <w:tc>
          <w:tcPr>
            <w:tcW w:w="992" w:type="dxa"/>
            <w:tcBorders>
              <w:top w:val="single" w:sz="4" w:space="0" w:color="auto"/>
              <w:left w:val="single" w:sz="4" w:space="0" w:color="auto"/>
              <w:bottom w:val="single" w:sz="4" w:space="0" w:color="auto"/>
              <w:right w:val="single" w:sz="4" w:space="0" w:color="auto"/>
            </w:tcBorders>
            <w:vAlign w:val="center"/>
            <w:tcPrChange w:id="1502"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1E5C9A3A" w14:textId="77777777" w:rsidR="009C5456" w:rsidRPr="00EF5447" w:rsidRDefault="009C5456" w:rsidP="00D70446">
            <w:pPr>
              <w:pStyle w:val="TAC"/>
              <w:rPr>
                <w:rFonts w:eastAsia="PMingLiU"/>
                <w:lang w:eastAsia="zh-TW"/>
              </w:rPr>
            </w:pPr>
            <w:r w:rsidRPr="00EF5447">
              <w:t>4.1</w:t>
            </w:r>
          </w:p>
        </w:tc>
        <w:tc>
          <w:tcPr>
            <w:tcW w:w="994" w:type="dxa"/>
            <w:tcBorders>
              <w:top w:val="nil"/>
              <w:left w:val="single" w:sz="4" w:space="0" w:color="auto"/>
              <w:bottom w:val="nil"/>
              <w:right w:val="single" w:sz="4" w:space="0" w:color="auto"/>
            </w:tcBorders>
            <w:shd w:val="clear" w:color="auto" w:fill="auto"/>
            <w:vAlign w:val="center"/>
            <w:tcPrChange w:id="1503"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61955E69" w14:textId="77777777" w:rsidR="009C5456" w:rsidRPr="00EF5447" w:rsidRDefault="009C5456" w:rsidP="00D70446">
            <w:pPr>
              <w:pStyle w:val="TAC"/>
            </w:pPr>
          </w:p>
        </w:tc>
      </w:tr>
      <w:tr w:rsidR="009C5456" w:rsidRPr="00EF5447" w14:paraId="5E2468E2" w14:textId="77777777" w:rsidTr="00D70446">
        <w:tblPrEx>
          <w:tblPrExChange w:id="1504" w:author="Laurent Noel" w:date="2021-03-31T13:06:00Z">
            <w:tblPrEx>
              <w:tblW w:w="10798" w:type="dxa"/>
            </w:tblPrEx>
          </w:tblPrExChange>
        </w:tblPrEx>
        <w:trPr>
          <w:gridAfter w:val="1"/>
          <w:wAfter w:w="12" w:type="dxa"/>
          <w:trHeight w:val="187"/>
          <w:jc w:val="center"/>
          <w:trPrChange w:id="1505" w:author="Laurent Noel" w:date="2021-03-31T13:06:00Z">
            <w:trPr>
              <w:trHeight w:val="187"/>
              <w:jc w:val="center"/>
            </w:trPr>
          </w:trPrChange>
        </w:trPr>
        <w:tc>
          <w:tcPr>
            <w:tcW w:w="1555" w:type="dxa"/>
            <w:tcBorders>
              <w:top w:val="nil"/>
              <w:left w:val="single" w:sz="4" w:space="0" w:color="auto"/>
              <w:bottom w:val="nil"/>
              <w:right w:val="single" w:sz="4" w:space="0" w:color="auto"/>
            </w:tcBorders>
            <w:shd w:val="clear" w:color="auto" w:fill="auto"/>
            <w:vAlign w:val="center"/>
            <w:tcPrChange w:id="1506" w:author="Laurent Noel" w:date="2021-03-31T13:06:00Z">
              <w:tcPr>
                <w:tcW w:w="1555" w:type="dxa"/>
                <w:tcBorders>
                  <w:top w:val="nil"/>
                  <w:left w:val="single" w:sz="4" w:space="0" w:color="auto"/>
                  <w:bottom w:val="nil"/>
                  <w:right w:val="single" w:sz="4" w:space="0" w:color="auto"/>
                </w:tcBorders>
                <w:shd w:val="clear" w:color="auto" w:fill="auto"/>
                <w:vAlign w:val="center"/>
              </w:tcPr>
            </w:tcPrChange>
          </w:tcPr>
          <w:p w14:paraId="3E504B51" w14:textId="77777777" w:rsidR="009C5456" w:rsidRPr="00EF5447" w:rsidRDefault="009C5456" w:rsidP="00D70446">
            <w:pPr>
              <w:pStyle w:val="TAC"/>
            </w:pPr>
          </w:p>
        </w:tc>
        <w:tc>
          <w:tcPr>
            <w:tcW w:w="1134" w:type="dxa"/>
            <w:tcBorders>
              <w:left w:val="single" w:sz="4" w:space="0" w:color="auto"/>
              <w:right w:val="single" w:sz="4" w:space="0" w:color="auto"/>
            </w:tcBorders>
            <w:vAlign w:val="center"/>
            <w:tcPrChange w:id="1507" w:author="Laurent Noel" w:date="2021-03-31T13:06:00Z">
              <w:tcPr>
                <w:tcW w:w="1134" w:type="dxa"/>
                <w:tcBorders>
                  <w:left w:val="single" w:sz="4" w:space="0" w:color="auto"/>
                  <w:right w:val="single" w:sz="4" w:space="0" w:color="auto"/>
                </w:tcBorders>
                <w:vAlign w:val="center"/>
              </w:tcPr>
            </w:tcPrChange>
          </w:tcPr>
          <w:p w14:paraId="296631A0" w14:textId="77777777" w:rsidR="009C5456" w:rsidRPr="00EF5447" w:rsidRDefault="009C5456" w:rsidP="00D70446">
            <w:pPr>
              <w:pStyle w:val="TAC"/>
            </w:pPr>
            <w:r w:rsidRPr="00EF5447">
              <w:rPr>
                <w:rFonts w:eastAsia="PMingLiU"/>
                <w:lang w:eastAsia="zh-TW"/>
              </w:rPr>
              <w:t>20 MHz</w:t>
            </w:r>
            <w:r w:rsidRPr="00EF5447">
              <w:t xml:space="preserve"> </w:t>
            </w:r>
          </w:p>
        </w:tc>
        <w:tc>
          <w:tcPr>
            <w:tcW w:w="1134" w:type="dxa"/>
            <w:tcBorders>
              <w:left w:val="single" w:sz="4" w:space="0" w:color="auto"/>
              <w:right w:val="single" w:sz="4" w:space="0" w:color="auto"/>
            </w:tcBorders>
            <w:vAlign w:val="center"/>
            <w:tcPrChange w:id="1508" w:author="Laurent Noel" w:date="2021-03-31T13:06:00Z">
              <w:tcPr>
                <w:tcW w:w="1134" w:type="dxa"/>
                <w:tcBorders>
                  <w:left w:val="single" w:sz="4" w:space="0" w:color="auto"/>
                  <w:right w:val="single" w:sz="4" w:space="0" w:color="auto"/>
                </w:tcBorders>
                <w:vAlign w:val="center"/>
              </w:tcPr>
            </w:tcPrChange>
          </w:tcPr>
          <w:p w14:paraId="508AA0BD" w14:textId="77777777" w:rsidR="009C5456" w:rsidRPr="00EF5447" w:rsidRDefault="009C5456" w:rsidP="00D70446">
            <w:pPr>
              <w:pStyle w:val="TAC"/>
            </w:pPr>
            <w:r w:rsidRPr="00EF5447">
              <w:rPr>
                <w:rFonts w:eastAsia="PMingLiU"/>
                <w:lang w:eastAsia="zh-TW"/>
              </w:rPr>
              <w:t>25 MHz</w:t>
            </w:r>
          </w:p>
        </w:tc>
        <w:tc>
          <w:tcPr>
            <w:tcW w:w="1842" w:type="dxa"/>
            <w:tcBorders>
              <w:top w:val="single" w:sz="4" w:space="0" w:color="auto"/>
              <w:left w:val="single" w:sz="4" w:space="0" w:color="auto"/>
              <w:bottom w:val="single" w:sz="4" w:space="0" w:color="auto"/>
              <w:right w:val="single" w:sz="4" w:space="0" w:color="auto"/>
            </w:tcBorders>
            <w:vAlign w:val="center"/>
            <w:tcPrChange w:id="1509"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714555CA" w14:textId="77777777" w:rsidR="009C5456" w:rsidRPr="00EF5447" w:rsidRDefault="009C5456" w:rsidP="00D70446">
            <w:pPr>
              <w:pStyle w:val="TAC"/>
            </w:pPr>
            <w:del w:id="1510" w:author="Laurent Noel" w:date="2021-03-31T13:12:00Z">
              <w:r w:rsidRPr="00EF5447" w:rsidDel="004348C4">
                <w:delText xml:space="preserve">0.0 &lt; </w:delText>
              </w:r>
            </w:del>
            <w:proofErr w:type="spellStart"/>
            <w:r w:rsidRPr="00EF5447">
              <w:t>W</w:t>
            </w:r>
            <w:r w:rsidRPr="00EF5447">
              <w:rPr>
                <w:vertAlign w:val="subscript"/>
              </w:rPr>
              <w:t>gap</w:t>
            </w:r>
            <w:proofErr w:type="spellEnd"/>
            <w:r w:rsidRPr="00EF5447">
              <w:t xml:space="preserve"> </w:t>
            </w:r>
            <w:ins w:id="1511" w:author="Laurent Noel" w:date="2021-03-31T13:09:00Z">
              <w:r>
                <w:t>=</w:t>
              </w:r>
            </w:ins>
            <w:del w:id="1512" w:author="Laurent Noel" w:date="2021-03-31T13:09:00Z">
              <w:r w:rsidRPr="00EF5447" w:rsidDel="007F7FAD">
                <w:delText>≤</w:delText>
              </w:r>
            </w:del>
            <w:r w:rsidRPr="00EF5447">
              <w:t xml:space="preserve"> </w:t>
            </w:r>
            <w:r w:rsidRPr="00EF5447">
              <w:rPr>
                <w:rFonts w:eastAsia="PMingLiU"/>
                <w:lang w:eastAsia="zh-TW"/>
              </w:rPr>
              <w:t>30</w:t>
            </w:r>
            <w:r w:rsidRPr="00EF5447">
              <w:t xml:space="preserve">.0 </w:t>
            </w:r>
          </w:p>
        </w:tc>
        <w:tc>
          <w:tcPr>
            <w:tcW w:w="2835" w:type="dxa"/>
            <w:tcBorders>
              <w:top w:val="single" w:sz="4" w:space="0" w:color="auto"/>
              <w:left w:val="single" w:sz="4" w:space="0" w:color="auto"/>
              <w:bottom w:val="single" w:sz="4" w:space="0" w:color="auto"/>
              <w:right w:val="single" w:sz="4" w:space="0" w:color="auto"/>
            </w:tcBorders>
            <w:vAlign w:val="center"/>
            <w:tcPrChange w:id="1513"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0BF90C24" w14:textId="77777777" w:rsidR="009C5456" w:rsidRPr="00EF5447" w:rsidRDefault="009C5456" w:rsidP="00D70446">
            <w:pPr>
              <w:pStyle w:val="TAC"/>
              <w:rPr>
                <w:rFonts w:eastAsia="PMingLiU"/>
                <w:lang w:eastAsia="zh-TW"/>
              </w:rPr>
            </w:pPr>
            <w:r w:rsidRPr="00EF5447">
              <w:t>16</w:t>
            </w:r>
            <w:ins w:id="1514" w:author="Laurent Noel" w:date="2021-03-31T13:01:00Z">
              <w: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50)</w:t>
              </w:r>
            </w:ins>
            <w:del w:id="1515" w:author="Laurent Noel" w:date="2021-03-31T13:01:00Z">
              <w:r w:rsidRPr="00EF5447" w:rsidDel="0092084E">
                <w:rPr>
                  <w:rFonts w:eastAsia="PMingLiU"/>
                  <w:vertAlign w:val="superscript"/>
                  <w:lang w:eastAsia="zh-TW"/>
                </w:rPr>
                <w:delText>7</w:delText>
              </w:r>
            </w:del>
          </w:p>
        </w:tc>
        <w:tc>
          <w:tcPr>
            <w:tcW w:w="992" w:type="dxa"/>
            <w:tcBorders>
              <w:top w:val="single" w:sz="4" w:space="0" w:color="auto"/>
              <w:left w:val="single" w:sz="4" w:space="0" w:color="auto"/>
              <w:bottom w:val="single" w:sz="4" w:space="0" w:color="auto"/>
              <w:right w:val="single" w:sz="4" w:space="0" w:color="auto"/>
            </w:tcBorders>
            <w:vAlign w:val="center"/>
            <w:tcPrChange w:id="1516"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6C5367F7" w14:textId="77777777" w:rsidR="009C5456" w:rsidRPr="00EF5447" w:rsidRDefault="009C5456" w:rsidP="00D70446">
            <w:pPr>
              <w:pStyle w:val="TAC"/>
              <w:rPr>
                <w:rFonts w:eastAsia="PMingLiU"/>
                <w:lang w:eastAsia="zh-TW"/>
              </w:rPr>
            </w:pPr>
            <w:r w:rsidRPr="00EF5447">
              <w:rPr>
                <w:rFonts w:eastAsia="PMingLiU"/>
                <w:lang w:eastAsia="zh-TW"/>
              </w:rPr>
              <w:t>3.8</w:t>
            </w:r>
          </w:p>
        </w:tc>
        <w:tc>
          <w:tcPr>
            <w:tcW w:w="994" w:type="dxa"/>
            <w:tcBorders>
              <w:top w:val="nil"/>
              <w:left w:val="single" w:sz="4" w:space="0" w:color="auto"/>
              <w:bottom w:val="nil"/>
              <w:right w:val="single" w:sz="4" w:space="0" w:color="auto"/>
            </w:tcBorders>
            <w:shd w:val="clear" w:color="auto" w:fill="auto"/>
            <w:vAlign w:val="center"/>
            <w:tcPrChange w:id="1517" w:author="Laurent Noel" w:date="2021-03-31T13:06:00Z">
              <w:tcPr>
                <w:tcW w:w="994" w:type="dxa"/>
                <w:gridSpan w:val="2"/>
                <w:tcBorders>
                  <w:top w:val="nil"/>
                  <w:left w:val="single" w:sz="4" w:space="0" w:color="auto"/>
                  <w:bottom w:val="nil"/>
                  <w:right w:val="single" w:sz="4" w:space="0" w:color="auto"/>
                </w:tcBorders>
                <w:shd w:val="clear" w:color="auto" w:fill="auto"/>
                <w:vAlign w:val="center"/>
              </w:tcPr>
            </w:tcPrChange>
          </w:tcPr>
          <w:p w14:paraId="56C852FC" w14:textId="77777777" w:rsidR="009C5456" w:rsidRPr="00EF5447" w:rsidRDefault="009C5456" w:rsidP="00D70446">
            <w:pPr>
              <w:pStyle w:val="TAC"/>
            </w:pPr>
          </w:p>
        </w:tc>
      </w:tr>
      <w:tr w:rsidR="009C5456" w:rsidRPr="00EF5447" w14:paraId="2FD845A5" w14:textId="77777777" w:rsidTr="00D70446">
        <w:tblPrEx>
          <w:tblPrExChange w:id="1518" w:author="Laurent Noel" w:date="2021-03-31T13:06:00Z">
            <w:tblPrEx>
              <w:tblW w:w="10798" w:type="dxa"/>
            </w:tblPrEx>
          </w:tblPrExChange>
        </w:tblPrEx>
        <w:trPr>
          <w:gridAfter w:val="1"/>
          <w:wAfter w:w="12" w:type="dxa"/>
          <w:trHeight w:val="187"/>
          <w:jc w:val="center"/>
          <w:trPrChange w:id="1519" w:author="Laurent Noel" w:date="2021-03-31T13:06:00Z">
            <w:trPr>
              <w:trHeight w:val="187"/>
              <w:jc w:val="center"/>
            </w:trPr>
          </w:trPrChange>
        </w:trPr>
        <w:tc>
          <w:tcPr>
            <w:tcW w:w="1555" w:type="dxa"/>
            <w:tcBorders>
              <w:top w:val="nil"/>
              <w:left w:val="single" w:sz="4" w:space="0" w:color="auto"/>
              <w:right w:val="single" w:sz="4" w:space="0" w:color="auto"/>
            </w:tcBorders>
            <w:shd w:val="clear" w:color="auto" w:fill="auto"/>
            <w:vAlign w:val="center"/>
            <w:tcPrChange w:id="1520" w:author="Laurent Noel" w:date="2021-03-31T13:06:00Z">
              <w:tcPr>
                <w:tcW w:w="1555" w:type="dxa"/>
                <w:tcBorders>
                  <w:top w:val="nil"/>
                  <w:left w:val="single" w:sz="4" w:space="0" w:color="auto"/>
                  <w:right w:val="single" w:sz="4" w:space="0" w:color="auto"/>
                </w:tcBorders>
                <w:shd w:val="clear" w:color="auto" w:fill="auto"/>
                <w:vAlign w:val="center"/>
              </w:tcPr>
            </w:tcPrChange>
          </w:tcPr>
          <w:p w14:paraId="35D8900D" w14:textId="77777777" w:rsidR="009C5456" w:rsidRPr="00EF5447" w:rsidRDefault="009C5456" w:rsidP="00D70446">
            <w:pPr>
              <w:pStyle w:val="TAC"/>
            </w:pPr>
          </w:p>
        </w:tc>
        <w:tc>
          <w:tcPr>
            <w:tcW w:w="1134" w:type="dxa"/>
            <w:tcBorders>
              <w:left w:val="single" w:sz="4" w:space="0" w:color="auto"/>
              <w:right w:val="single" w:sz="4" w:space="0" w:color="auto"/>
            </w:tcBorders>
            <w:vAlign w:val="center"/>
            <w:tcPrChange w:id="1521" w:author="Laurent Noel" w:date="2021-03-31T13:06:00Z">
              <w:tcPr>
                <w:tcW w:w="1134" w:type="dxa"/>
                <w:tcBorders>
                  <w:left w:val="single" w:sz="4" w:space="0" w:color="auto"/>
                  <w:right w:val="single" w:sz="4" w:space="0" w:color="auto"/>
                </w:tcBorders>
                <w:vAlign w:val="center"/>
              </w:tcPr>
            </w:tcPrChange>
          </w:tcPr>
          <w:p w14:paraId="501B166B" w14:textId="77777777" w:rsidR="009C5456" w:rsidRPr="00EF5447" w:rsidRDefault="009C5456" w:rsidP="00D70446">
            <w:pPr>
              <w:pStyle w:val="TAC"/>
              <w:rPr>
                <w:rFonts w:eastAsia="PMingLiU"/>
                <w:lang w:eastAsia="zh-TW"/>
              </w:rPr>
            </w:pPr>
            <w:r w:rsidRPr="00EF5447">
              <w:rPr>
                <w:rFonts w:eastAsia="PMingLiU"/>
                <w:lang w:eastAsia="zh-TW"/>
              </w:rPr>
              <w:t>20 MHz</w:t>
            </w:r>
          </w:p>
        </w:tc>
        <w:tc>
          <w:tcPr>
            <w:tcW w:w="1134" w:type="dxa"/>
            <w:tcBorders>
              <w:left w:val="single" w:sz="4" w:space="0" w:color="auto"/>
              <w:right w:val="single" w:sz="4" w:space="0" w:color="auto"/>
            </w:tcBorders>
            <w:vAlign w:val="center"/>
            <w:tcPrChange w:id="1522" w:author="Laurent Noel" w:date="2021-03-31T13:06:00Z">
              <w:tcPr>
                <w:tcW w:w="1134" w:type="dxa"/>
                <w:tcBorders>
                  <w:left w:val="single" w:sz="4" w:space="0" w:color="auto"/>
                  <w:right w:val="single" w:sz="4" w:space="0" w:color="auto"/>
                </w:tcBorders>
                <w:vAlign w:val="center"/>
              </w:tcPr>
            </w:tcPrChange>
          </w:tcPr>
          <w:p w14:paraId="3A37DC97" w14:textId="77777777" w:rsidR="009C5456" w:rsidRPr="00EF5447" w:rsidRDefault="009C5456" w:rsidP="00D70446">
            <w:pPr>
              <w:pStyle w:val="TAC"/>
            </w:pPr>
            <w:r w:rsidRPr="00EF5447">
              <w:rPr>
                <w:rFonts w:eastAsia="PMingLiU"/>
                <w:lang w:eastAsia="zh-TW"/>
              </w:rPr>
              <w:t>30 MHz</w:t>
            </w:r>
          </w:p>
        </w:tc>
        <w:tc>
          <w:tcPr>
            <w:tcW w:w="1842" w:type="dxa"/>
            <w:tcBorders>
              <w:top w:val="single" w:sz="4" w:space="0" w:color="auto"/>
              <w:left w:val="single" w:sz="4" w:space="0" w:color="auto"/>
              <w:bottom w:val="single" w:sz="4" w:space="0" w:color="auto"/>
              <w:right w:val="single" w:sz="4" w:space="0" w:color="auto"/>
            </w:tcBorders>
            <w:vAlign w:val="center"/>
            <w:tcPrChange w:id="1523"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0C165EE8" w14:textId="77777777" w:rsidR="009C5456" w:rsidRPr="00EF5447" w:rsidRDefault="009C5456" w:rsidP="00D70446">
            <w:pPr>
              <w:pStyle w:val="TAC"/>
            </w:pPr>
            <w:del w:id="1524" w:author="Laurent Noel" w:date="2021-03-31T13:12:00Z">
              <w:r w:rsidRPr="00EF5447" w:rsidDel="004348C4">
                <w:delText xml:space="preserve">0.0 &lt; </w:delText>
              </w:r>
            </w:del>
            <w:proofErr w:type="spellStart"/>
            <w:r w:rsidRPr="00EF5447">
              <w:t>W</w:t>
            </w:r>
            <w:r w:rsidRPr="00EF5447">
              <w:rPr>
                <w:vertAlign w:val="subscript"/>
              </w:rPr>
              <w:t>gap</w:t>
            </w:r>
            <w:proofErr w:type="spellEnd"/>
            <w:r w:rsidRPr="00EF5447">
              <w:t xml:space="preserve"> </w:t>
            </w:r>
            <w:ins w:id="1525" w:author="Laurent Noel" w:date="2021-03-31T13:09:00Z">
              <w:r>
                <w:t>=</w:t>
              </w:r>
            </w:ins>
            <w:del w:id="1526" w:author="Laurent Noel" w:date="2021-03-31T13:09:00Z">
              <w:r w:rsidRPr="00EF5447" w:rsidDel="007F7FAD">
                <w:delText>≤</w:delText>
              </w:r>
            </w:del>
            <w:r w:rsidRPr="00EF5447">
              <w:t xml:space="preserve"> </w:t>
            </w:r>
            <w:r w:rsidRPr="00EF5447">
              <w:rPr>
                <w:rFonts w:eastAsia="PMingLiU"/>
                <w:lang w:eastAsia="zh-TW"/>
              </w:rPr>
              <w:t>2</w:t>
            </w:r>
            <w:r w:rsidRPr="00EF5447">
              <w:t xml:space="preserve">5.0 </w:t>
            </w:r>
          </w:p>
        </w:tc>
        <w:tc>
          <w:tcPr>
            <w:tcW w:w="2835" w:type="dxa"/>
            <w:tcBorders>
              <w:top w:val="single" w:sz="4" w:space="0" w:color="auto"/>
              <w:left w:val="single" w:sz="4" w:space="0" w:color="auto"/>
              <w:bottom w:val="single" w:sz="4" w:space="0" w:color="auto"/>
              <w:right w:val="single" w:sz="4" w:space="0" w:color="auto"/>
            </w:tcBorders>
            <w:vAlign w:val="center"/>
            <w:tcPrChange w:id="1527"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514399C9" w14:textId="77777777" w:rsidR="009C5456" w:rsidRPr="00EF5447" w:rsidRDefault="009C5456" w:rsidP="00D70446">
            <w:pPr>
              <w:pStyle w:val="TAC"/>
              <w:rPr>
                <w:rFonts w:eastAsia="PMingLiU"/>
                <w:lang w:eastAsia="zh-TW"/>
              </w:rPr>
            </w:pPr>
            <w:r w:rsidRPr="00EF5447">
              <w:t>16</w:t>
            </w:r>
            <w:ins w:id="1528" w:author="Laurent Noel" w:date="2021-03-31T13:01:00Z">
              <w: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50)</w:t>
              </w:r>
            </w:ins>
            <w:del w:id="1529" w:author="Laurent Noel" w:date="2021-03-31T13:01:00Z">
              <w:r w:rsidRPr="00EF5447" w:rsidDel="0092084E">
                <w:rPr>
                  <w:rFonts w:eastAsia="PMingLiU"/>
                  <w:vertAlign w:val="superscript"/>
                  <w:lang w:eastAsia="zh-TW"/>
                </w:rPr>
                <w:delText>7</w:delText>
              </w:r>
            </w:del>
          </w:p>
        </w:tc>
        <w:tc>
          <w:tcPr>
            <w:tcW w:w="992" w:type="dxa"/>
            <w:tcBorders>
              <w:top w:val="single" w:sz="4" w:space="0" w:color="auto"/>
              <w:left w:val="single" w:sz="4" w:space="0" w:color="auto"/>
              <w:bottom w:val="single" w:sz="4" w:space="0" w:color="auto"/>
              <w:right w:val="single" w:sz="4" w:space="0" w:color="auto"/>
            </w:tcBorders>
            <w:vAlign w:val="center"/>
            <w:tcPrChange w:id="1530" w:author="Laurent Noel" w:date="2021-03-31T13:06:00Z">
              <w:tcPr>
                <w:tcW w:w="2154" w:type="dxa"/>
                <w:gridSpan w:val="3"/>
                <w:tcBorders>
                  <w:top w:val="single" w:sz="4" w:space="0" w:color="auto"/>
                  <w:left w:val="single" w:sz="4" w:space="0" w:color="auto"/>
                  <w:bottom w:val="single" w:sz="4" w:space="0" w:color="auto"/>
                  <w:right w:val="single" w:sz="4" w:space="0" w:color="auto"/>
                </w:tcBorders>
                <w:vAlign w:val="center"/>
              </w:tcPr>
            </w:tcPrChange>
          </w:tcPr>
          <w:p w14:paraId="296F9401" w14:textId="77777777" w:rsidR="009C5456" w:rsidRPr="00EF5447" w:rsidRDefault="009C5456" w:rsidP="00D70446">
            <w:pPr>
              <w:pStyle w:val="TAC"/>
              <w:rPr>
                <w:rFonts w:eastAsia="PMingLiU"/>
                <w:lang w:eastAsia="zh-TW"/>
              </w:rPr>
            </w:pPr>
            <w:r w:rsidRPr="00EF5447">
              <w:rPr>
                <w:rFonts w:eastAsia="PMingLiU"/>
                <w:lang w:eastAsia="zh-TW"/>
              </w:rPr>
              <w:t>3.6</w:t>
            </w:r>
          </w:p>
        </w:tc>
        <w:tc>
          <w:tcPr>
            <w:tcW w:w="994" w:type="dxa"/>
            <w:tcBorders>
              <w:top w:val="nil"/>
              <w:left w:val="single" w:sz="4" w:space="0" w:color="auto"/>
              <w:right w:val="single" w:sz="4" w:space="0" w:color="auto"/>
            </w:tcBorders>
            <w:shd w:val="clear" w:color="auto" w:fill="auto"/>
            <w:vAlign w:val="center"/>
            <w:tcPrChange w:id="1531" w:author="Laurent Noel" w:date="2021-03-31T13:06:00Z">
              <w:tcPr>
                <w:tcW w:w="994" w:type="dxa"/>
                <w:gridSpan w:val="2"/>
                <w:tcBorders>
                  <w:top w:val="nil"/>
                  <w:left w:val="single" w:sz="4" w:space="0" w:color="auto"/>
                  <w:right w:val="single" w:sz="4" w:space="0" w:color="auto"/>
                </w:tcBorders>
                <w:shd w:val="clear" w:color="auto" w:fill="auto"/>
                <w:vAlign w:val="center"/>
              </w:tcPr>
            </w:tcPrChange>
          </w:tcPr>
          <w:p w14:paraId="388DB7FD" w14:textId="77777777" w:rsidR="009C5456" w:rsidRPr="00EF5447" w:rsidRDefault="009C5456" w:rsidP="00D70446">
            <w:pPr>
              <w:pStyle w:val="TAC"/>
            </w:pPr>
          </w:p>
        </w:tc>
      </w:tr>
      <w:tr w:rsidR="009C5456" w:rsidRPr="00EF5447" w14:paraId="1BACB815" w14:textId="77777777" w:rsidTr="00D70446">
        <w:trPr>
          <w:gridAfter w:val="1"/>
          <w:wAfter w:w="12" w:type="dxa"/>
          <w:trHeight w:val="187"/>
          <w:jc w:val="center"/>
          <w:trPrChange w:id="1532" w:author="Laurent Noel" w:date="2021-03-31T13:06:00Z">
            <w:trPr>
              <w:gridAfter w:val="1"/>
              <w:trHeight w:val="187"/>
              <w:jc w:val="center"/>
            </w:trPr>
          </w:trPrChange>
        </w:trPr>
        <w:tc>
          <w:tcPr>
            <w:tcW w:w="1555" w:type="dxa"/>
            <w:tcBorders>
              <w:left w:val="single" w:sz="4" w:space="0" w:color="auto"/>
              <w:right w:val="single" w:sz="4" w:space="0" w:color="auto"/>
            </w:tcBorders>
            <w:vAlign w:val="center"/>
            <w:tcPrChange w:id="1533" w:author="Laurent Noel" w:date="2021-03-31T13:06:00Z">
              <w:tcPr>
                <w:tcW w:w="1555" w:type="dxa"/>
                <w:tcBorders>
                  <w:left w:val="single" w:sz="4" w:space="0" w:color="auto"/>
                  <w:right w:val="single" w:sz="4" w:space="0" w:color="auto"/>
                </w:tcBorders>
                <w:vAlign w:val="center"/>
              </w:tcPr>
            </w:tcPrChange>
          </w:tcPr>
          <w:p w14:paraId="16F49187" w14:textId="77777777" w:rsidR="009C5456" w:rsidRPr="00EF5447" w:rsidRDefault="009C5456" w:rsidP="00D70446">
            <w:pPr>
              <w:pStyle w:val="TAC"/>
            </w:pPr>
            <w:r w:rsidRPr="00EF5447">
              <w:rPr>
                <w:lang w:eastAsia="zh-TW"/>
              </w:rPr>
              <w:t>DC</w:t>
            </w:r>
            <w:r w:rsidRPr="00EF5447">
              <w:t>_</w:t>
            </w:r>
            <w:r w:rsidRPr="00EF5447">
              <w:rPr>
                <w:lang w:eastAsia="zh-CN"/>
              </w:rPr>
              <w:t>66</w:t>
            </w:r>
            <w:r w:rsidRPr="00EF5447">
              <w:t>A_n</w:t>
            </w:r>
            <w:r w:rsidRPr="00EF5447">
              <w:rPr>
                <w:lang w:eastAsia="zh-CN"/>
              </w:rPr>
              <w:t>66</w:t>
            </w:r>
            <w:r w:rsidRPr="00EF5447">
              <w:t>A</w:t>
            </w:r>
            <w:ins w:id="1534" w:author="Laurent Noel" w:date="2021-03-31T12:57:00Z">
              <w:r w:rsidRPr="00D9451D">
                <w:rPr>
                  <w:vertAlign w:val="superscript"/>
                </w:rPr>
                <w:t>3</w:t>
              </w:r>
            </w:ins>
          </w:p>
        </w:tc>
        <w:tc>
          <w:tcPr>
            <w:tcW w:w="2268" w:type="dxa"/>
            <w:gridSpan w:val="2"/>
            <w:tcBorders>
              <w:left w:val="single" w:sz="4" w:space="0" w:color="auto"/>
              <w:right w:val="single" w:sz="4" w:space="0" w:color="auto"/>
            </w:tcBorders>
            <w:vAlign w:val="center"/>
            <w:tcPrChange w:id="1535" w:author="Laurent Noel" w:date="2021-03-31T13:06:00Z">
              <w:tcPr>
                <w:tcW w:w="2268" w:type="dxa"/>
                <w:gridSpan w:val="2"/>
                <w:tcBorders>
                  <w:left w:val="single" w:sz="4" w:space="0" w:color="auto"/>
                  <w:right w:val="single" w:sz="4" w:space="0" w:color="auto"/>
                </w:tcBorders>
                <w:vAlign w:val="center"/>
              </w:tcPr>
            </w:tcPrChange>
          </w:tcPr>
          <w:p w14:paraId="3F7F9F91" w14:textId="77777777" w:rsidR="009C5456" w:rsidRPr="00EF5447" w:rsidRDefault="009C5456" w:rsidP="00D70446">
            <w:pPr>
              <w:pStyle w:val="TAC"/>
              <w:rPr>
                <w:rFonts w:eastAsia="PMingLiU"/>
                <w:lang w:eastAsia="zh-TW"/>
              </w:rPr>
            </w:pPr>
            <w:r w:rsidRPr="00EF5447">
              <w:rPr>
                <w:lang w:eastAsia="zh-CN"/>
              </w:rPr>
              <w:t>NOTE 4</w:t>
            </w:r>
          </w:p>
        </w:tc>
        <w:tc>
          <w:tcPr>
            <w:tcW w:w="1842" w:type="dxa"/>
            <w:tcBorders>
              <w:top w:val="single" w:sz="4" w:space="0" w:color="auto"/>
              <w:left w:val="single" w:sz="4" w:space="0" w:color="auto"/>
              <w:bottom w:val="single" w:sz="4" w:space="0" w:color="auto"/>
              <w:right w:val="single" w:sz="4" w:space="0" w:color="auto"/>
            </w:tcBorders>
            <w:vAlign w:val="center"/>
            <w:tcPrChange w:id="1536"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1E194802" w14:textId="77777777" w:rsidR="009C5456" w:rsidRPr="00EF5447" w:rsidRDefault="009C5456" w:rsidP="00D70446">
            <w:pPr>
              <w:pStyle w:val="TAC"/>
            </w:pPr>
            <w:r w:rsidRPr="00EF5447">
              <w:rPr>
                <w:lang w:eastAsia="zh-CN"/>
              </w:rPr>
              <w:t>NOTE 8</w:t>
            </w:r>
          </w:p>
        </w:tc>
        <w:tc>
          <w:tcPr>
            <w:tcW w:w="2835" w:type="dxa"/>
            <w:tcBorders>
              <w:top w:val="single" w:sz="4" w:space="0" w:color="auto"/>
              <w:left w:val="single" w:sz="4" w:space="0" w:color="auto"/>
              <w:bottom w:val="single" w:sz="4" w:space="0" w:color="auto"/>
              <w:right w:val="single" w:sz="4" w:space="0" w:color="auto"/>
            </w:tcBorders>
            <w:vAlign w:val="center"/>
            <w:tcPrChange w:id="1537"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4AEC2F65" w14:textId="77777777" w:rsidR="009C5456" w:rsidRPr="00EF5447" w:rsidRDefault="009C5456" w:rsidP="00D70446">
            <w:pPr>
              <w:pStyle w:val="TAC"/>
            </w:pPr>
            <w:r w:rsidRPr="00EF5447">
              <w:rPr>
                <w:lang w:eastAsia="zh-CN"/>
              </w:rPr>
              <w:t>NOTE 9</w:t>
            </w:r>
          </w:p>
        </w:tc>
        <w:tc>
          <w:tcPr>
            <w:tcW w:w="992" w:type="dxa"/>
            <w:tcBorders>
              <w:top w:val="single" w:sz="4" w:space="0" w:color="auto"/>
              <w:left w:val="single" w:sz="4" w:space="0" w:color="auto"/>
              <w:bottom w:val="single" w:sz="4" w:space="0" w:color="auto"/>
              <w:right w:val="single" w:sz="4" w:space="0" w:color="auto"/>
            </w:tcBorders>
            <w:vAlign w:val="center"/>
            <w:tcPrChange w:id="1538" w:author="Laurent Noel" w:date="2021-03-31T13:06:00Z">
              <w:tcPr>
                <w:tcW w:w="1134" w:type="dxa"/>
                <w:tcBorders>
                  <w:top w:val="single" w:sz="4" w:space="0" w:color="auto"/>
                  <w:left w:val="single" w:sz="4" w:space="0" w:color="auto"/>
                  <w:bottom w:val="single" w:sz="4" w:space="0" w:color="auto"/>
                  <w:right w:val="single" w:sz="4" w:space="0" w:color="auto"/>
                </w:tcBorders>
                <w:vAlign w:val="center"/>
              </w:tcPr>
            </w:tcPrChange>
          </w:tcPr>
          <w:p w14:paraId="61E31825" w14:textId="77777777" w:rsidR="009C5456" w:rsidRPr="00EF5447" w:rsidRDefault="009C5456" w:rsidP="00D70446">
            <w:pPr>
              <w:pStyle w:val="TAC"/>
              <w:rPr>
                <w:rFonts w:eastAsia="PMingLiU"/>
                <w:lang w:eastAsia="zh-TW"/>
              </w:rPr>
            </w:pPr>
            <w:r w:rsidRPr="00EF5447">
              <w:rPr>
                <w:lang w:eastAsia="zh-CN"/>
              </w:rPr>
              <w:t>0</w:t>
            </w:r>
          </w:p>
        </w:tc>
        <w:tc>
          <w:tcPr>
            <w:tcW w:w="994" w:type="dxa"/>
            <w:tcBorders>
              <w:left w:val="single" w:sz="4" w:space="0" w:color="auto"/>
              <w:right w:val="single" w:sz="4" w:space="0" w:color="auto"/>
            </w:tcBorders>
            <w:vAlign w:val="center"/>
            <w:tcPrChange w:id="1539" w:author="Laurent Noel" w:date="2021-03-31T13:06:00Z">
              <w:tcPr>
                <w:tcW w:w="992" w:type="dxa"/>
                <w:tcBorders>
                  <w:left w:val="single" w:sz="4" w:space="0" w:color="auto"/>
                  <w:right w:val="single" w:sz="4" w:space="0" w:color="auto"/>
                </w:tcBorders>
                <w:vAlign w:val="center"/>
              </w:tcPr>
            </w:tcPrChange>
          </w:tcPr>
          <w:p w14:paraId="60223734" w14:textId="77777777" w:rsidR="009C5456" w:rsidRPr="00EF5447" w:rsidRDefault="009C5456" w:rsidP="00D70446">
            <w:pPr>
              <w:pStyle w:val="TAC"/>
            </w:pPr>
            <w:r w:rsidRPr="00EF5447">
              <w:t>FDD</w:t>
            </w:r>
          </w:p>
        </w:tc>
      </w:tr>
      <w:tr w:rsidR="009C5456" w:rsidRPr="00EF5447" w14:paraId="059A2738" w14:textId="77777777" w:rsidTr="00D70446">
        <w:trPr>
          <w:gridAfter w:val="1"/>
          <w:wAfter w:w="12" w:type="dxa"/>
          <w:trHeight w:val="187"/>
          <w:jc w:val="center"/>
          <w:ins w:id="1540" w:author="Laurent Noel" w:date="2021-03-31T12:58:00Z"/>
          <w:trPrChange w:id="1541" w:author="Laurent Noel" w:date="2021-03-31T13:06:00Z">
            <w:trPr>
              <w:gridAfter w:val="1"/>
              <w:trHeight w:val="187"/>
              <w:jc w:val="center"/>
            </w:trPr>
          </w:trPrChange>
        </w:trPr>
        <w:tc>
          <w:tcPr>
            <w:tcW w:w="1555" w:type="dxa"/>
            <w:tcBorders>
              <w:left w:val="single" w:sz="4" w:space="0" w:color="auto"/>
              <w:right w:val="single" w:sz="4" w:space="0" w:color="auto"/>
            </w:tcBorders>
            <w:vAlign w:val="center"/>
            <w:tcPrChange w:id="1542" w:author="Laurent Noel" w:date="2021-03-31T13:06:00Z">
              <w:tcPr>
                <w:tcW w:w="1555" w:type="dxa"/>
                <w:tcBorders>
                  <w:left w:val="single" w:sz="4" w:space="0" w:color="auto"/>
                  <w:right w:val="single" w:sz="4" w:space="0" w:color="auto"/>
                </w:tcBorders>
                <w:vAlign w:val="center"/>
              </w:tcPr>
            </w:tcPrChange>
          </w:tcPr>
          <w:p w14:paraId="4C1ED093" w14:textId="77777777" w:rsidR="009C5456" w:rsidRPr="00EF5447" w:rsidRDefault="009C5456" w:rsidP="00D70446">
            <w:pPr>
              <w:pStyle w:val="TAC"/>
              <w:rPr>
                <w:ins w:id="1543" w:author="Laurent Noel" w:date="2021-03-31T12:58:00Z"/>
                <w:lang w:eastAsia="zh-TW"/>
              </w:rPr>
            </w:pPr>
            <w:ins w:id="1544" w:author="Laurent Noel" w:date="2021-03-31T12:58:00Z">
              <w:r w:rsidRPr="00EF5447">
                <w:t>DC_71A_n71A</w:t>
              </w:r>
              <w:r w:rsidRPr="00D9451D">
                <w:rPr>
                  <w:vertAlign w:val="superscript"/>
                </w:rPr>
                <w:t>10</w:t>
              </w:r>
            </w:ins>
          </w:p>
        </w:tc>
        <w:tc>
          <w:tcPr>
            <w:tcW w:w="1134" w:type="dxa"/>
            <w:tcBorders>
              <w:left w:val="single" w:sz="4" w:space="0" w:color="auto"/>
              <w:right w:val="single" w:sz="4" w:space="0" w:color="auto"/>
            </w:tcBorders>
            <w:tcPrChange w:id="1545" w:author="Laurent Noel" w:date="2021-03-31T13:06:00Z">
              <w:tcPr>
                <w:tcW w:w="1134" w:type="dxa"/>
                <w:tcBorders>
                  <w:left w:val="single" w:sz="4" w:space="0" w:color="auto"/>
                  <w:right w:val="single" w:sz="4" w:space="0" w:color="auto"/>
                </w:tcBorders>
                <w:vAlign w:val="center"/>
              </w:tcPr>
            </w:tcPrChange>
          </w:tcPr>
          <w:p w14:paraId="5534742A" w14:textId="77777777" w:rsidR="009C5456" w:rsidRPr="00EF5447" w:rsidRDefault="009C5456" w:rsidP="00D70446">
            <w:pPr>
              <w:pStyle w:val="TAC"/>
              <w:rPr>
                <w:ins w:id="1546" w:author="Laurent Noel" w:date="2021-03-31T12:58:00Z"/>
                <w:lang w:eastAsia="zh-CN"/>
              </w:rPr>
            </w:pPr>
            <w:ins w:id="1547" w:author="Laurent Noel" w:date="2021-03-31T12:58:00Z">
              <w:r w:rsidRPr="00EF5447">
                <w:t>5 MHz</w:t>
              </w:r>
            </w:ins>
          </w:p>
        </w:tc>
        <w:tc>
          <w:tcPr>
            <w:tcW w:w="1134" w:type="dxa"/>
            <w:tcBorders>
              <w:left w:val="single" w:sz="4" w:space="0" w:color="auto"/>
              <w:right w:val="single" w:sz="4" w:space="0" w:color="auto"/>
            </w:tcBorders>
            <w:tcPrChange w:id="1548" w:author="Laurent Noel" w:date="2021-03-31T13:06:00Z">
              <w:tcPr>
                <w:tcW w:w="1134" w:type="dxa"/>
                <w:tcBorders>
                  <w:left w:val="single" w:sz="4" w:space="0" w:color="auto"/>
                  <w:right w:val="single" w:sz="4" w:space="0" w:color="auto"/>
                </w:tcBorders>
                <w:vAlign w:val="center"/>
              </w:tcPr>
            </w:tcPrChange>
          </w:tcPr>
          <w:p w14:paraId="58594427" w14:textId="77777777" w:rsidR="009C5456" w:rsidRPr="00EF5447" w:rsidRDefault="009C5456" w:rsidP="00D70446">
            <w:pPr>
              <w:pStyle w:val="TAC"/>
              <w:rPr>
                <w:ins w:id="1549" w:author="Laurent Noel" w:date="2021-03-31T12:58:00Z"/>
                <w:lang w:eastAsia="zh-CN"/>
              </w:rPr>
            </w:pPr>
            <w:ins w:id="1550" w:author="Laurent Noel" w:date="2021-03-31T12:58:00Z">
              <w:r w:rsidRPr="00EF5447">
                <w:rPr>
                  <w:lang w:eastAsia="zh-CN"/>
                </w:rPr>
                <w:t>5 MHz</w:t>
              </w:r>
            </w:ins>
          </w:p>
        </w:tc>
        <w:tc>
          <w:tcPr>
            <w:tcW w:w="1842" w:type="dxa"/>
            <w:tcBorders>
              <w:top w:val="single" w:sz="4" w:space="0" w:color="auto"/>
              <w:left w:val="single" w:sz="4" w:space="0" w:color="auto"/>
              <w:bottom w:val="single" w:sz="4" w:space="0" w:color="auto"/>
              <w:right w:val="single" w:sz="4" w:space="0" w:color="auto"/>
            </w:tcBorders>
            <w:tcPrChange w:id="1551"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73985E49" w14:textId="77777777" w:rsidR="009C5456" w:rsidRPr="00EF5447" w:rsidRDefault="009C5456" w:rsidP="00D70446">
            <w:pPr>
              <w:pStyle w:val="TAC"/>
              <w:rPr>
                <w:ins w:id="1552" w:author="Laurent Noel" w:date="2021-03-31T12:58:00Z"/>
                <w:lang w:eastAsia="zh-CN"/>
              </w:rPr>
            </w:pPr>
            <w:proofErr w:type="spellStart"/>
            <w:ins w:id="1553" w:author="Laurent Noel" w:date="2021-03-31T12:58:00Z">
              <w:r w:rsidRPr="00EF5447">
                <w:t>W</w:t>
              </w:r>
              <w:r w:rsidRPr="00EF5447">
                <w:rPr>
                  <w:vertAlign w:val="subscript"/>
                </w:rPr>
                <w:t>gap</w:t>
              </w:r>
              <w:proofErr w:type="spellEnd"/>
              <w:r w:rsidRPr="00EF5447">
                <w:t xml:space="preserve"> </w:t>
              </w:r>
            </w:ins>
            <w:ins w:id="1554" w:author="Laurent Noel" w:date="2021-03-31T13:13:00Z">
              <w:r>
                <w:t>=</w:t>
              </w:r>
            </w:ins>
            <w:ins w:id="1555" w:author="Laurent Noel" w:date="2021-03-31T12:58:00Z">
              <w:r w:rsidRPr="00EF5447">
                <w:rPr>
                  <w:rFonts w:ascii="Times New Roman" w:hAnsi="Times New Roman"/>
                </w:rPr>
                <w:t xml:space="preserve"> </w:t>
              </w:r>
              <w:r w:rsidRPr="00EF5447">
                <w:rPr>
                  <w:rFonts w:cs="Arial"/>
                </w:rPr>
                <w:t>25</w:t>
              </w:r>
            </w:ins>
            <w:ins w:id="1556" w:author="Laurent Noel" w:date="2021-03-31T14:30:00Z">
              <w:r>
                <w:rPr>
                  <w:rFonts w:cs="Arial"/>
                </w:rPr>
                <w:t>.0</w:t>
              </w:r>
            </w:ins>
          </w:p>
        </w:tc>
        <w:tc>
          <w:tcPr>
            <w:tcW w:w="2835" w:type="dxa"/>
            <w:tcBorders>
              <w:top w:val="single" w:sz="4" w:space="0" w:color="auto"/>
              <w:left w:val="single" w:sz="4" w:space="0" w:color="auto"/>
              <w:bottom w:val="single" w:sz="4" w:space="0" w:color="auto"/>
              <w:right w:val="single" w:sz="4" w:space="0" w:color="auto"/>
            </w:tcBorders>
            <w:tcPrChange w:id="1557"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376619B8" w14:textId="77777777" w:rsidR="009C5456" w:rsidRPr="00EF5447" w:rsidRDefault="009C5456" w:rsidP="00D70446">
            <w:pPr>
              <w:pStyle w:val="TAC"/>
              <w:rPr>
                <w:ins w:id="1558" w:author="Laurent Noel" w:date="2021-03-31T12:58:00Z"/>
                <w:lang w:eastAsia="zh-CN"/>
              </w:rPr>
            </w:pPr>
            <w:ins w:id="1559" w:author="Laurent Noel" w:date="2021-03-31T12:58:00Z">
              <w:r w:rsidRPr="00EF5447">
                <w:rPr>
                  <w:lang w:eastAsia="fi-FI"/>
                </w:rPr>
                <w:t>5</w:t>
              </w:r>
            </w:ins>
          </w:p>
        </w:tc>
        <w:tc>
          <w:tcPr>
            <w:tcW w:w="992" w:type="dxa"/>
            <w:tcBorders>
              <w:top w:val="single" w:sz="4" w:space="0" w:color="auto"/>
              <w:left w:val="single" w:sz="4" w:space="0" w:color="auto"/>
              <w:bottom w:val="single" w:sz="4" w:space="0" w:color="auto"/>
              <w:right w:val="single" w:sz="4" w:space="0" w:color="auto"/>
            </w:tcBorders>
            <w:tcPrChange w:id="1560" w:author="Laurent Noel" w:date="2021-03-31T13:06:00Z">
              <w:tcPr>
                <w:tcW w:w="1134" w:type="dxa"/>
                <w:tcBorders>
                  <w:top w:val="single" w:sz="4" w:space="0" w:color="auto"/>
                  <w:left w:val="single" w:sz="4" w:space="0" w:color="auto"/>
                  <w:bottom w:val="single" w:sz="4" w:space="0" w:color="auto"/>
                  <w:right w:val="single" w:sz="4" w:space="0" w:color="auto"/>
                </w:tcBorders>
                <w:vAlign w:val="center"/>
              </w:tcPr>
            </w:tcPrChange>
          </w:tcPr>
          <w:p w14:paraId="62F583C7" w14:textId="77777777" w:rsidR="009C5456" w:rsidRPr="00EF5447" w:rsidRDefault="009C5456" w:rsidP="00D70446">
            <w:pPr>
              <w:pStyle w:val="TAC"/>
              <w:rPr>
                <w:ins w:id="1561" w:author="Laurent Noel" w:date="2021-03-31T12:58:00Z"/>
                <w:lang w:eastAsia="zh-CN"/>
              </w:rPr>
            </w:pPr>
            <w:ins w:id="1562" w:author="Laurent Noel" w:date="2021-03-31T12:58:00Z">
              <w:r w:rsidRPr="00EF5447">
                <w:rPr>
                  <w:lang w:eastAsia="fi-FI"/>
                </w:rPr>
                <w:t>4.0</w:t>
              </w:r>
            </w:ins>
          </w:p>
        </w:tc>
        <w:tc>
          <w:tcPr>
            <w:tcW w:w="994" w:type="dxa"/>
            <w:tcBorders>
              <w:left w:val="single" w:sz="4" w:space="0" w:color="auto"/>
              <w:right w:val="single" w:sz="4" w:space="0" w:color="auto"/>
            </w:tcBorders>
            <w:vAlign w:val="center"/>
            <w:tcPrChange w:id="1563" w:author="Laurent Noel" w:date="2021-03-31T13:06:00Z">
              <w:tcPr>
                <w:tcW w:w="992" w:type="dxa"/>
                <w:tcBorders>
                  <w:left w:val="single" w:sz="4" w:space="0" w:color="auto"/>
                  <w:right w:val="single" w:sz="4" w:space="0" w:color="auto"/>
                </w:tcBorders>
                <w:vAlign w:val="center"/>
              </w:tcPr>
            </w:tcPrChange>
          </w:tcPr>
          <w:p w14:paraId="7FCD649F" w14:textId="77777777" w:rsidR="009C5456" w:rsidRPr="00EF5447" w:rsidRDefault="009C5456" w:rsidP="00D70446">
            <w:pPr>
              <w:pStyle w:val="TAC"/>
              <w:rPr>
                <w:ins w:id="1564" w:author="Laurent Noel" w:date="2021-03-31T12:58:00Z"/>
              </w:rPr>
            </w:pPr>
            <w:ins w:id="1565" w:author="Laurent Noel" w:date="2021-03-31T12:58:00Z">
              <w:r>
                <w:t>FDD</w:t>
              </w:r>
            </w:ins>
          </w:p>
        </w:tc>
      </w:tr>
      <w:tr w:rsidR="009C5456" w:rsidRPr="00EF5447" w14:paraId="2B0401B6" w14:textId="77777777" w:rsidTr="00D70446">
        <w:trPr>
          <w:gridAfter w:val="1"/>
          <w:wAfter w:w="12" w:type="dxa"/>
          <w:trHeight w:val="187"/>
          <w:jc w:val="center"/>
          <w:ins w:id="1566" w:author="Laurent Noel" w:date="2021-03-31T12:58:00Z"/>
          <w:trPrChange w:id="1567" w:author="Laurent Noel" w:date="2021-03-31T13:06:00Z">
            <w:trPr>
              <w:gridAfter w:val="1"/>
              <w:trHeight w:val="187"/>
              <w:jc w:val="center"/>
            </w:trPr>
          </w:trPrChange>
        </w:trPr>
        <w:tc>
          <w:tcPr>
            <w:tcW w:w="1555" w:type="dxa"/>
            <w:tcBorders>
              <w:left w:val="single" w:sz="4" w:space="0" w:color="auto"/>
              <w:right w:val="single" w:sz="4" w:space="0" w:color="auto"/>
            </w:tcBorders>
            <w:vAlign w:val="center"/>
            <w:tcPrChange w:id="1568" w:author="Laurent Noel" w:date="2021-03-31T13:06:00Z">
              <w:tcPr>
                <w:tcW w:w="1555" w:type="dxa"/>
                <w:tcBorders>
                  <w:left w:val="single" w:sz="4" w:space="0" w:color="auto"/>
                  <w:right w:val="single" w:sz="4" w:space="0" w:color="auto"/>
                </w:tcBorders>
                <w:vAlign w:val="center"/>
              </w:tcPr>
            </w:tcPrChange>
          </w:tcPr>
          <w:p w14:paraId="05DF41C6" w14:textId="77777777" w:rsidR="009C5456" w:rsidRPr="00EF5447" w:rsidRDefault="009C5456" w:rsidP="00D70446">
            <w:pPr>
              <w:pStyle w:val="TAC"/>
              <w:rPr>
                <w:ins w:id="1569" w:author="Laurent Noel" w:date="2021-03-31T12:58:00Z"/>
                <w:lang w:eastAsia="zh-TW"/>
              </w:rPr>
            </w:pPr>
          </w:p>
        </w:tc>
        <w:tc>
          <w:tcPr>
            <w:tcW w:w="1134" w:type="dxa"/>
            <w:tcBorders>
              <w:left w:val="single" w:sz="4" w:space="0" w:color="auto"/>
              <w:right w:val="single" w:sz="4" w:space="0" w:color="auto"/>
            </w:tcBorders>
            <w:tcPrChange w:id="1570" w:author="Laurent Noel" w:date="2021-03-31T13:06:00Z">
              <w:tcPr>
                <w:tcW w:w="1134" w:type="dxa"/>
                <w:tcBorders>
                  <w:left w:val="single" w:sz="4" w:space="0" w:color="auto"/>
                  <w:right w:val="single" w:sz="4" w:space="0" w:color="auto"/>
                </w:tcBorders>
                <w:vAlign w:val="center"/>
              </w:tcPr>
            </w:tcPrChange>
          </w:tcPr>
          <w:p w14:paraId="60EB05C5" w14:textId="77777777" w:rsidR="009C5456" w:rsidRPr="00EF5447" w:rsidRDefault="009C5456" w:rsidP="00D70446">
            <w:pPr>
              <w:pStyle w:val="TAC"/>
              <w:rPr>
                <w:ins w:id="1571" w:author="Laurent Noel" w:date="2021-03-31T12:58:00Z"/>
                <w:lang w:eastAsia="zh-CN"/>
              </w:rPr>
            </w:pPr>
          </w:p>
        </w:tc>
        <w:tc>
          <w:tcPr>
            <w:tcW w:w="1134" w:type="dxa"/>
            <w:tcBorders>
              <w:left w:val="single" w:sz="4" w:space="0" w:color="auto"/>
              <w:right w:val="single" w:sz="4" w:space="0" w:color="auto"/>
            </w:tcBorders>
            <w:tcPrChange w:id="1572" w:author="Laurent Noel" w:date="2021-03-31T13:06:00Z">
              <w:tcPr>
                <w:tcW w:w="1134" w:type="dxa"/>
                <w:tcBorders>
                  <w:left w:val="single" w:sz="4" w:space="0" w:color="auto"/>
                  <w:right w:val="single" w:sz="4" w:space="0" w:color="auto"/>
                </w:tcBorders>
                <w:vAlign w:val="center"/>
              </w:tcPr>
            </w:tcPrChange>
          </w:tcPr>
          <w:p w14:paraId="3349434A" w14:textId="77777777" w:rsidR="009C5456" w:rsidRPr="00EF5447" w:rsidRDefault="009C5456" w:rsidP="00D70446">
            <w:pPr>
              <w:pStyle w:val="TAC"/>
              <w:rPr>
                <w:ins w:id="1573" w:author="Laurent Noel" w:date="2021-03-31T12:58:00Z"/>
                <w:lang w:eastAsia="zh-CN"/>
              </w:rPr>
            </w:pPr>
          </w:p>
        </w:tc>
        <w:tc>
          <w:tcPr>
            <w:tcW w:w="1842" w:type="dxa"/>
            <w:tcBorders>
              <w:top w:val="single" w:sz="4" w:space="0" w:color="auto"/>
              <w:left w:val="single" w:sz="4" w:space="0" w:color="auto"/>
              <w:bottom w:val="single" w:sz="4" w:space="0" w:color="auto"/>
              <w:right w:val="single" w:sz="4" w:space="0" w:color="auto"/>
            </w:tcBorders>
            <w:tcPrChange w:id="1574"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1CA736DE" w14:textId="77777777" w:rsidR="009C5456" w:rsidRPr="00EF5447" w:rsidRDefault="009C5456" w:rsidP="00D70446">
            <w:pPr>
              <w:pStyle w:val="TAC"/>
              <w:rPr>
                <w:ins w:id="1575" w:author="Laurent Noel" w:date="2021-03-31T12:58:00Z"/>
                <w:lang w:eastAsia="zh-CN"/>
              </w:rPr>
            </w:pPr>
            <w:proofErr w:type="spellStart"/>
            <w:ins w:id="1576" w:author="Laurent Noel" w:date="2021-03-31T12:58:00Z">
              <w:r w:rsidRPr="00EF5447">
                <w:t>W</w:t>
              </w:r>
              <w:r w:rsidRPr="00EF5447">
                <w:rPr>
                  <w:vertAlign w:val="subscript"/>
                </w:rPr>
                <w:t>gap</w:t>
              </w:r>
              <w:proofErr w:type="spellEnd"/>
              <w:r w:rsidRPr="00EF5447">
                <w:t xml:space="preserve"> </w:t>
              </w:r>
            </w:ins>
            <w:ins w:id="1577" w:author="Laurent Noel" w:date="2021-03-31T13:13:00Z">
              <w:r>
                <w:rPr>
                  <w:rFonts w:ascii="Times New Roman" w:hAnsi="Times New Roman"/>
                </w:rPr>
                <w:t>=</w:t>
              </w:r>
            </w:ins>
            <w:ins w:id="1578" w:author="Laurent Noel" w:date="2021-03-31T12:58:00Z">
              <w:r w:rsidRPr="00EF5447">
                <w:rPr>
                  <w:rFonts w:ascii="Times New Roman" w:hAnsi="Times New Roman"/>
                </w:rPr>
                <w:t xml:space="preserve"> </w:t>
              </w:r>
              <w:r w:rsidRPr="00EF5447">
                <w:rPr>
                  <w:rFonts w:cs="Arial"/>
                </w:rPr>
                <w:t>5</w:t>
              </w:r>
            </w:ins>
            <w:ins w:id="1579" w:author="Laurent Noel" w:date="2021-03-31T14:30:00Z">
              <w:r>
                <w:rPr>
                  <w:rFonts w:cs="Arial"/>
                </w:rPr>
                <w:t>.0</w:t>
              </w:r>
            </w:ins>
          </w:p>
        </w:tc>
        <w:tc>
          <w:tcPr>
            <w:tcW w:w="2835" w:type="dxa"/>
            <w:tcBorders>
              <w:top w:val="single" w:sz="4" w:space="0" w:color="auto"/>
              <w:left w:val="single" w:sz="4" w:space="0" w:color="auto"/>
              <w:bottom w:val="single" w:sz="4" w:space="0" w:color="auto"/>
              <w:right w:val="single" w:sz="4" w:space="0" w:color="auto"/>
            </w:tcBorders>
            <w:tcPrChange w:id="1580"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55F092FA" w14:textId="77777777" w:rsidR="009C5456" w:rsidRPr="00EF5447" w:rsidRDefault="009C5456" w:rsidP="00D70446">
            <w:pPr>
              <w:pStyle w:val="TAC"/>
              <w:rPr>
                <w:ins w:id="1581" w:author="Laurent Noel" w:date="2021-03-31T12:58:00Z"/>
                <w:lang w:eastAsia="zh-CN"/>
              </w:rPr>
            </w:pPr>
            <w:ins w:id="1582" w:author="Laurent Noel" w:date="2021-03-31T12:58:00Z">
              <w:r w:rsidRPr="00EF5447">
                <w:rPr>
                  <w:lang w:eastAsia="fi-FI"/>
                </w:rPr>
                <w:t>20</w:t>
              </w:r>
            </w:ins>
          </w:p>
        </w:tc>
        <w:tc>
          <w:tcPr>
            <w:tcW w:w="992" w:type="dxa"/>
            <w:tcBorders>
              <w:top w:val="single" w:sz="4" w:space="0" w:color="auto"/>
              <w:left w:val="single" w:sz="4" w:space="0" w:color="auto"/>
              <w:bottom w:val="single" w:sz="4" w:space="0" w:color="auto"/>
              <w:right w:val="single" w:sz="4" w:space="0" w:color="auto"/>
            </w:tcBorders>
            <w:tcPrChange w:id="1583" w:author="Laurent Noel" w:date="2021-03-31T13:06:00Z">
              <w:tcPr>
                <w:tcW w:w="1134" w:type="dxa"/>
                <w:tcBorders>
                  <w:top w:val="single" w:sz="4" w:space="0" w:color="auto"/>
                  <w:left w:val="single" w:sz="4" w:space="0" w:color="auto"/>
                  <w:bottom w:val="single" w:sz="4" w:space="0" w:color="auto"/>
                  <w:right w:val="single" w:sz="4" w:space="0" w:color="auto"/>
                </w:tcBorders>
                <w:vAlign w:val="center"/>
              </w:tcPr>
            </w:tcPrChange>
          </w:tcPr>
          <w:p w14:paraId="094360BB" w14:textId="77777777" w:rsidR="009C5456" w:rsidRPr="00EF5447" w:rsidRDefault="009C5456" w:rsidP="00D70446">
            <w:pPr>
              <w:pStyle w:val="TAC"/>
              <w:rPr>
                <w:ins w:id="1584" w:author="Laurent Noel" w:date="2021-03-31T12:58:00Z"/>
                <w:lang w:eastAsia="zh-CN"/>
              </w:rPr>
            </w:pPr>
            <w:ins w:id="1585" w:author="Laurent Noel" w:date="2021-03-31T12:58:00Z">
              <w:r w:rsidRPr="00EF5447">
                <w:rPr>
                  <w:lang w:eastAsia="fi-FI"/>
                </w:rPr>
                <w:t>0</w:t>
              </w:r>
            </w:ins>
          </w:p>
        </w:tc>
        <w:tc>
          <w:tcPr>
            <w:tcW w:w="994" w:type="dxa"/>
            <w:tcBorders>
              <w:left w:val="single" w:sz="4" w:space="0" w:color="auto"/>
              <w:right w:val="single" w:sz="4" w:space="0" w:color="auto"/>
            </w:tcBorders>
            <w:vAlign w:val="center"/>
            <w:tcPrChange w:id="1586" w:author="Laurent Noel" w:date="2021-03-31T13:06:00Z">
              <w:tcPr>
                <w:tcW w:w="992" w:type="dxa"/>
                <w:tcBorders>
                  <w:left w:val="single" w:sz="4" w:space="0" w:color="auto"/>
                  <w:right w:val="single" w:sz="4" w:space="0" w:color="auto"/>
                </w:tcBorders>
                <w:vAlign w:val="center"/>
              </w:tcPr>
            </w:tcPrChange>
          </w:tcPr>
          <w:p w14:paraId="78E2AC96" w14:textId="77777777" w:rsidR="009C5456" w:rsidRPr="00EF5447" w:rsidRDefault="009C5456" w:rsidP="00D70446">
            <w:pPr>
              <w:pStyle w:val="TAC"/>
              <w:rPr>
                <w:ins w:id="1587" w:author="Laurent Noel" w:date="2021-03-31T12:58:00Z"/>
              </w:rPr>
            </w:pPr>
          </w:p>
        </w:tc>
      </w:tr>
      <w:tr w:rsidR="009C5456" w:rsidRPr="00EF5447" w14:paraId="3908687F" w14:textId="77777777" w:rsidTr="00D70446">
        <w:trPr>
          <w:gridAfter w:val="1"/>
          <w:wAfter w:w="12" w:type="dxa"/>
          <w:trHeight w:val="187"/>
          <w:jc w:val="center"/>
          <w:ins w:id="1588" w:author="Laurent Noel" w:date="2021-03-31T12:58:00Z"/>
          <w:trPrChange w:id="1589" w:author="Laurent Noel" w:date="2021-03-31T13:06:00Z">
            <w:trPr>
              <w:gridAfter w:val="1"/>
              <w:trHeight w:val="187"/>
              <w:jc w:val="center"/>
            </w:trPr>
          </w:trPrChange>
        </w:trPr>
        <w:tc>
          <w:tcPr>
            <w:tcW w:w="1555" w:type="dxa"/>
            <w:tcBorders>
              <w:left w:val="single" w:sz="4" w:space="0" w:color="auto"/>
              <w:right w:val="single" w:sz="4" w:space="0" w:color="auto"/>
            </w:tcBorders>
            <w:vAlign w:val="center"/>
            <w:tcPrChange w:id="1590" w:author="Laurent Noel" w:date="2021-03-31T13:06:00Z">
              <w:tcPr>
                <w:tcW w:w="1555" w:type="dxa"/>
                <w:tcBorders>
                  <w:left w:val="single" w:sz="4" w:space="0" w:color="auto"/>
                  <w:right w:val="single" w:sz="4" w:space="0" w:color="auto"/>
                </w:tcBorders>
                <w:vAlign w:val="center"/>
              </w:tcPr>
            </w:tcPrChange>
          </w:tcPr>
          <w:p w14:paraId="53C26979" w14:textId="77777777" w:rsidR="009C5456" w:rsidRPr="00EF5447" w:rsidRDefault="009C5456" w:rsidP="00D70446">
            <w:pPr>
              <w:pStyle w:val="TAC"/>
              <w:rPr>
                <w:ins w:id="1591" w:author="Laurent Noel" w:date="2021-03-31T12:58:00Z"/>
                <w:lang w:eastAsia="zh-TW"/>
              </w:rPr>
            </w:pPr>
          </w:p>
        </w:tc>
        <w:tc>
          <w:tcPr>
            <w:tcW w:w="1134" w:type="dxa"/>
            <w:tcBorders>
              <w:left w:val="single" w:sz="4" w:space="0" w:color="auto"/>
              <w:right w:val="single" w:sz="4" w:space="0" w:color="auto"/>
            </w:tcBorders>
            <w:tcPrChange w:id="1592" w:author="Laurent Noel" w:date="2021-03-31T13:06:00Z">
              <w:tcPr>
                <w:tcW w:w="1134" w:type="dxa"/>
                <w:tcBorders>
                  <w:left w:val="single" w:sz="4" w:space="0" w:color="auto"/>
                  <w:right w:val="single" w:sz="4" w:space="0" w:color="auto"/>
                </w:tcBorders>
                <w:vAlign w:val="center"/>
              </w:tcPr>
            </w:tcPrChange>
          </w:tcPr>
          <w:p w14:paraId="6455364C" w14:textId="77777777" w:rsidR="009C5456" w:rsidRPr="00EF5447" w:rsidRDefault="009C5456" w:rsidP="00D70446">
            <w:pPr>
              <w:pStyle w:val="TAC"/>
              <w:rPr>
                <w:ins w:id="1593" w:author="Laurent Noel" w:date="2021-03-31T12:58:00Z"/>
                <w:lang w:eastAsia="zh-CN"/>
              </w:rPr>
            </w:pPr>
            <w:ins w:id="1594" w:author="Laurent Noel" w:date="2021-03-31T12:58:00Z">
              <w:r w:rsidRPr="00EF5447">
                <w:t>10 MHz</w:t>
              </w:r>
            </w:ins>
          </w:p>
        </w:tc>
        <w:tc>
          <w:tcPr>
            <w:tcW w:w="1134" w:type="dxa"/>
            <w:tcBorders>
              <w:left w:val="single" w:sz="4" w:space="0" w:color="auto"/>
              <w:right w:val="single" w:sz="4" w:space="0" w:color="auto"/>
            </w:tcBorders>
            <w:tcPrChange w:id="1595" w:author="Laurent Noel" w:date="2021-03-31T13:06:00Z">
              <w:tcPr>
                <w:tcW w:w="1134" w:type="dxa"/>
                <w:tcBorders>
                  <w:left w:val="single" w:sz="4" w:space="0" w:color="auto"/>
                  <w:right w:val="single" w:sz="4" w:space="0" w:color="auto"/>
                </w:tcBorders>
                <w:vAlign w:val="center"/>
              </w:tcPr>
            </w:tcPrChange>
          </w:tcPr>
          <w:p w14:paraId="3410FEAA" w14:textId="77777777" w:rsidR="009C5456" w:rsidRPr="00EF5447" w:rsidRDefault="009C5456" w:rsidP="00D70446">
            <w:pPr>
              <w:pStyle w:val="TAC"/>
              <w:rPr>
                <w:ins w:id="1596" w:author="Laurent Noel" w:date="2021-03-31T12:58:00Z"/>
                <w:lang w:eastAsia="zh-CN"/>
              </w:rPr>
            </w:pPr>
            <w:ins w:id="1597" w:author="Laurent Noel" w:date="2021-03-31T12:58:00Z">
              <w:r w:rsidRPr="00EF5447">
                <w:rPr>
                  <w:lang w:eastAsia="zh-CN"/>
                </w:rPr>
                <w:t>5 MHz</w:t>
              </w:r>
            </w:ins>
          </w:p>
        </w:tc>
        <w:tc>
          <w:tcPr>
            <w:tcW w:w="1842" w:type="dxa"/>
            <w:tcBorders>
              <w:top w:val="single" w:sz="4" w:space="0" w:color="auto"/>
              <w:left w:val="single" w:sz="4" w:space="0" w:color="auto"/>
              <w:bottom w:val="single" w:sz="4" w:space="0" w:color="auto"/>
              <w:right w:val="single" w:sz="4" w:space="0" w:color="auto"/>
            </w:tcBorders>
            <w:tcPrChange w:id="1598"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0B069FAB" w14:textId="77777777" w:rsidR="009C5456" w:rsidRPr="00EF5447" w:rsidRDefault="009C5456" w:rsidP="00D70446">
            <w:pPr>
              <w:pStyle w:val="TAC"/>
              <w:rPr>
                <w:ins w:id="1599" w:author="Laurent Noel" w:date="2021-03-31T12:58:00Z"/>
                <w:lang w:eastAsia="zh-CN"/>
              </w:rPr>
            </w:pPr>
            <w:proofErr w:type="spellStart"/>
            <w:ins w:id="1600" w:author="Laurent Noel" w:date="2021-03-31T12:58:00Z">
              <w:r w:rsidRPr="00EF5447">
                <w:t>W</w:t>
              </w:r>
              <w:r w:rsidRPr="00EF5447">
                <w:rPr>
                  <w:vertAlign w:val="subscript"/>
                </w:rPr>
                <w:t>gap</w:t>
              </w:r>
              <w:proofErr w:type="spellEnd"/>
              <w:r w:rsidRPr="00EF5447">
                <w:t xml:space="preserve"> </w:t>
              </w:r>
            </w:ins>
            <w:ins w:id="1601" w:author="Laurent Noel" w:date="2021-03-31T13:13:00Z">
              <w:r>
                <w:rPr>
                  <w:rFonts w:ascii="Times New Roman" w:hAnsi="Times New Roman"/>
                </w:rPr>
                <w:t xml:space="preserve">= </w:t>
              </w:r>
            </w:ins>
            <w:ins w:id="1602" w:author="Laurent Noel" w:date="2021-03-31T12:58:00Z">
              <w:r w:rsidRPr="00EF5447">
                <w:rPr>
                  <w:rFonts w:cs="Arial"/>
                </w:rPr>
                <w:t>20</w:t>
              </w:r>
            </w:ins>
            <w:ins w:id="1603" w:author="Laurent Noel" w:date="2021-03-31T14:30:00Z">
              <w:r>
                <w:rPr>
                  <w:rFonts w:cs="Arial"/>
                </w:rPr>
                <w:t>.0</w:t>
              </w:r>
            </w:ins>
          </w:p>
        </w:tc>
        <w:tc>
          <w:tcPr>
            <w:tcW w:w="2835" w:type="dxa"/>
            <w:tcBorders>
              <w:top w:val="single" w:sz="4" w:space="0" w:color="auto"/>
              <w:left w:val="single" w:sz="4" w:space="0" w:color="auto"/>
              <w:bottom w:val="single" w:sz="4" w:space="0" w:color="auto"/>
              <w:right w:val="single" w:sz="4" w:space="0" w:color="auto"/>
            </w:tcBorders>
            <w:vAlign w:val="center"/>
            <w:tcPrChange w:id="1604"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182829C8" w14:textId="77777777" w:rsidR="009C5456" w:rsidRPr="00EF5447" w:rsidRDefault="009C5456" w:rsidP="00D70446">
            <w:pPr>
              <w:pStyle w:val="TAC"/>
              <w:rPr>
                <w:ins w:id="1605" w:author="Laurent Noel" w:date="2021-03-31T12:58:00Z"/>
                <w:lang w:eastAsia="zh-CN"/>
              </w:rPr>
            </w:pPr>
            <w:ins w:id="1606" w:author="Laurent Noel" w:date="2021-03-31T13:05:00Z">
              <w:r w:rsidRPr="00EF5447">
                <w:t>16</w:t>
              </w:r>
              <w: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ins>
            <w:ins w:id="1607" w:author="Laurent Noel" w:date="2021-03-31T13:06:00Z">
              <w:r>
                <w:t>9 for SCS=15kHz</w:t>
              </w:r>
            </w:ins>
            <w:ins w:id="1608" w:author="Laurent Noel" w:date="2021-03-31T13:05:00Z">
              <w:r>
                <w:t>)</w:t>
              </w:r>
            </w:ins>
          </w:p>
        </w:tc>
        <w:tc>
          <w:tcPr>
            <w:tcW w:w="992" w:type="dxa"/>
            <w:tcBorders>
              <w:top w:val="single" w:sz="4" w:space="0" w:color="auto"/>
              <w:left w:val="single" w:sz="4" w:space="0" w:color="auto"/>
              <w:bottom w:val="single" w:sz="4" w:space="0" w:color="auto"/>
              <w:right w:val="single" w:sz="4" w:space="0" w:color="auto"/>
            </w:tcBorders>
            <w:tcPrChange w:id="1609" w:author="Laurent Noel" w:date="2021-03-31T13:06:00Z">
              <w:tcPr>
                <w:tcW w:w="1134" w:type="dxa"/>
                <w:tcBorders>
                  <w:top w:val="single" w:sz="4" w:space="0" w:color="auto"/>
                  <w:left w:val="single" w:sz="4" w:space="0" w:color="auto"/>
                  <w:bottom w:val="single" w:sz="4" w:space="0" w:color="auto"/>
                  <w:right w:val="single" w:sz="4" w:space="0" w:color="auto"/>
                </w:tcBorders>
                <w:vAlign w:val="center"/>
              </w:tcPr>
            </w:tcPrChange>
          </w:tcPr>
          <w:p w14:paraId="57D79C25" w14:textId="77777777" w:rsidR="009C5456" w:rsidRPr="00EF5447" w:rsidRDefault="009C5456" w:rsidP="00D70446">
            <w:pPr>
              <w:pStyle w:val="TAC"/>
              <w:rPr>
                <w:ins w:id="1610" w:author="Laurent Noel" w:date="2021-03-31T12:58:00Z"/>
                <w:lang w:eastAsia="zh-CN"/>
              </w:rPr>
            </w:pPr>
            <w:ins w:id="1611" w:author="Laurent Noel" w:date="2021-03-31T12:58:00Z">
              <w:r w:rsidRPr="00EF5447">
                <w:rPr>
                  <w:lang w:eastAsia="fi-FI"/>
                </w:rPr>
                <w:t>4.6</w:t>
              </w:r>
            </w:ins>
          </w:p>
        </w:tc>
        <w:tc>
          <w:tcPr>
            <w:tcW w:w="994" w:type="dxa"/>
            <w:tcBorders>
              <w:left w:val="single" w:sz="4" w:space="0" w:color="auto"/>
              <w:right w:val="single" w:sz="4" w:space="0" w:color="auto"/>
            </w:tcBorders>
            <w:vAlign w:val="center"/>
            <w:tcPrChange w:id="1612" w:author="Laurent Noel" w:date="2021-03-31T13:06:00Z">
              <w:tcPr>
                <w:tcW w:w="992" w:type="dxa"/>
                <w:tcBorders>
                  <w:left w:val="single" w:sz="4" w:space="0" w:color="auto"/>
                  <w:right w:val="single" w:sz="4" w:space="0" w:color="auto"/>
                </w:tcBorders>
                <w:vAlign w:val="center"/>
              </w:tcPr>
            </w:tcPrChange>
          </w:tcPr>
          <w:p w14:paraId="058E2404" w14:textId="77777777" w:rsidR="009C5456" w:rsidRPr="00EF5447" w:rsidRDefault="009C5456" w:rsidP="00D70446">
            <w:pPr>
              <w:pStyle w:val="TAC"/>
              <w:rPr>
                <w:ins w:id="1613" w:author="Laurent Noel" w:date="2021-03-31T12:58:00Z"/>
              </w:rPr>
            </w:pPr>
          </w:p>
        </w:tc>
      </w:tr>
      <w:tr w:rsidR="009C5456" w:rsidRPr="00EF5447" w14:paraId="7F7D33AE" w14:textId="77777777" w:rsidTr="00D70446">
        <w:trPr>
          <w:gridAfter w:val="1"/>
          <w:wAfter w:w="12" w:type="dxa"/>
          <w:trHeight w:val="187"/>
          <w:jc w:val="center"/>
          <w:ins w:id="1614" w:author="Laurent Noel" w:date="2021-03-31T12:58:00Z"/>
          <w:trPrChange w:id="1615" w:author="Laurent Noel" w:date="2021-03-31T13:06:00Z">
            <w:trPr>
              <w:gridAfter w:val="1"/>
              <w:trHeight w:val="187"/>
              <w:jc w:val="center"/>
            </w:trPr>
          </w:trPrChange>
        </w:trPr>
        <w:tc>
          <w:tcPr>
            <w:tcW w:w="1555" w:type="dxa"/>
            <w:tcBorders>
              <w:left w:val="single" w:sz="4" w:space="0" w:color="auto"/>
              <w:right w:val="single" w:sz="4" w:space="0" w:color="auto"/>
            </w:tcBorders>
            <w:vAlign w:val="center"/>
            <w:tcPrChange w:id="1616" w:author="Laurent Noel" w:date="2021-03-31T13:06:00Z">
              <w:tcPr>
                <w:tcW w:w="1555" w:type="dxa"/>
                <w:tcBorders>
                  <w:left w:val="single" w:sz="4" w:space="0" w:color="auto"/>
                  <w:right w:val="single" w:sz="4" w:space="0" w:color="auto"/>
                </w:tcBorders>
                <w:vAlign w:val="center"/>
              </w:tcPr>
            </w:tcPrChange>
          </w:tcPr>
          <w:p w14:paraId="129DAF13" w14:textId="77777777" w:rsidR="009C5456" w:rsidRPr="00EF5447" w:rsidRDefault="009C5456" w:rsidP="00D70446">
            <w:pPr>
              <w:pStyle w:val="TAC"/>
              <w:rPr>
                <w:ins w:id="1617" w:author="Laurent Noel" w:date="2021-03-31T12:58:00Z"/>
                <w:lang w:eastAsia="zh-TW"/>
              </w:rPr>
            </w:pPr>
          </w:p>
        </w:tc>
        <w:tc>
          <w:tcPr>
            <w:tcW w:w="1134" w:type="dxa"/>
            <w:tcBorders>
              <w:left w:val="single" w:sz="4" w:space="0" w:color="auto"/>
              <w:right w:val="single" w:sz="4" w:space="0" w:color="auto"/>
            </w:tcBorders>
            <w:tcPrChange w:id="1618" w:author="Laurent Noel" w:date="2021-03-31T13:06:00Z">
              <w:tcPr>
                <w:tcW w:w="1134" w:type="dxa"/>
                <w:tcBorders>
                  <w:left w:val="single" w:sz="4" w:space="0" w:color="auto"/>
                  <w:right w:val="single" w:sz="4" w:space="0" w:color="auto"/>
                </w:tcBorders>
                <w:vAlign w:val="center"/>
              </w:tcPr>
            </w:tcPrChange>
          </w:tcPr>
          <w:p w14:paraId="465224B3" w14:textId="77777777" w:rsidR="009C5456" w:rsidRPr="00EF5447" w:rsidRDefault="009C5456" w:rsidP="00D70446">
            <w:pPr>
              <w:pStyle w:val="TAC"/>
              <w:rPr>
                <w:ins w:id="1619" w:author="Laurent Noel" w:date="2021-03-31T12:58:00Z"/>
                <w:lang w:eastAsia="zh-CN"/>
              </w:rPr>
            </w:pPr>
          </w:p>
        </w:tc>
        <w:tc>
          <w:tcPr>
            <w:tcW w:w="1134" w:type="dxa"/>
            <w:tcBorders>
              <w:left w:val="single" w:sz="4" w:space="0" w:color="auto"/>
              <w:right w:val="single" w:sz="4" w:space="0" w:color="auto"/>
            </w:tcBorders>
            <w:tcPrChange w:id="1620" w:author="Laurent Noel" w:date="2021-03-31T13:06:00Z">
              <w:tcPr>
                <w:tcW w:w="1134" w:type="dxa"/>
                <w:tcBorders>
                  <w:left w:val="single" w:sz="4" w:space="0" w:color="auto"/>
                  <w:right w:val="single" w:sz="4" w:space="0" w:color="auto"/>
                </w:tcBorders>
                <w:vAlign w:val="center"/>
              </w:tcPr>
            </w:tcPrChange>
          </w:tcPr>
          <w:p w14:paraId="5856B4BA" w14:textId="77777777" w:rsidR="009C5456" w:rsidRPr="00EF5447" w:rsidRDefault="009C5456" w:rsidP="00D70446">
            <w:pPr>
              <w:pStyle w:val="TAC"/>
              <w:rPr>
                <w:ins w:id="1621" w:author="Laurent Noel" w:date="2021-03-31T12:58:00Z"/>
                <w:lang w:eastAsia="zh-CN"/>
              </w:rPr>
            </w:pPr>
          </w:p>
        </w:tc>
        <w:tc>
          <w:tcPr>
            <w:tcW w:w="1842" w:type="dxa"/>
            <w:tcBorders>
              <w:top w:val="single" w:sz="4" w:space="0" w:color="auto"/>
              <w:left w:val="single" w:sz="4" w:space="0" w:color="auto"/>
              <w:bottom w:val="single" w:sz="4" w:space="0" w:color="auto"/>
              <w:right w:val="single" w:sz="4" w:space="0" w:color="auto"/>
            </w:tcBorders>
            <w:tcPrChange w:id="1622"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11602B46" w14:textId="77777777" w:rsidR="009C5456" w:rsidRPr="00EF5447" w:rsidRDefault="009C5456" w:rsidP="00D70446">
            <w:pPr>
              <w:pStyle w:val="TAC"/>
              <w:rPr>
                <w:ins w:id="1623" w:author="Laurent Noel" w:date="2021-03-31T12:58:00Z"/>
                <w:lang w:eastAsia="zh-CN"/>
              </w:rPr>
            </w:pPr>
            <w:proofErr w:type="spellStart"/>
            <w:ins w:id="1624" w:author="Laurent Noel" w:date="2021-03-31T12:58:00Z">
              <w:r w:rsidRPr="00EF5447">
                <w:t>W</w:t>
              </w:r>
              <w:r w:rsidRPr="00EF5447">
                <w:rPr>
                  <w:vertAlign w:val="subscript"/>
                </w:rPr>
                <w:t>gap</w:t>
              </w:r>
              <w:proofErr w:type="spellEnd"/>
              <w:r w:rsidRPr="00EF5447">
                <w:t xml:space="preserve"> </w:t>
              </w:r>
            </w:ins>
            <w:ins w:id="1625" w:author="Laurent Noel" w:date="2021-03-31T13:13:00Z">
              <w:r>
                <w:rPr>
                  <w:rFonts w:ascii="Times New Roman" w:hAnsi="Times New Roman"/>
                </w:rPr>
                <w:t>=</w:t>
              </w:r>
            </w:ins>
            <w:ins w:id="1626" w:author="Laurent Noel" w:date="2021-03-31T12:58:00Z">
              <w:r w:rsidRPr="00EF5447">
                <w:rPr>
                  <w:rFonts w:ascii="Times New Roman" w:hAnsi="Times New Roman"/>
                </w:rPr>
                <w:t xml:space="preserve"> </w:t>
              </w:r>
              <w:r w:rsidRPr="00EF5447">
                <w:rPr>
                  <w:rFonts w:cs="Arial"/>
                </w:rPr>
                <w:t>5</w:t>
              </w:r>
            </w:ins>
            <w:ins w:id="1627" w:author="Laurent Noel" w:date="2021-03-31T14:30:00Z">
              <w:r>
                <w:rPr>
                  <w:rFonts w:cs="Arial"/>
                </w:rPr>
                <w:t>.0</w:t>
              </w:r>
            </w:ins>
          </w:p>
        </w:tc>
        <w:tc>
          <w:tcPr>
            <w:tcW w:w="2835" w:type="dxa"/>
            <w:tcBorders>
              <w:top w:val="single" w:sz="4" w:space="0" w:color="auto"/>
              <w:left w:val="single" w:sz="4" w:space="0" w:color="auto"/>
              <w:bottom w:val="single" w:sz="4" w:space="0" w:color="auto"/>
              <w:right w:val="single" w:sz="4" w:space="0" w:color="auto"/>
            </w:tcBorders>
            <w:tcPrChange w:id="1628"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3168DEE4" w14:textId="77777777" w:rsidR="009C5456" w:rsidRPr="00EF5447" w:rsidRDefault="009C5456" w:rsidP="00D70446">
            <w:pPr>
              <w:pStyle w:val="TAC"/>
              <w:rPr>
                <w:ins w:id="1629" w:author="Laurent Noel" w:date="2021-03-31T12:58:00Z"/>
                <w:lang w:eastAsia="zh-CN"/>
              </w:rPr>
            </w:pPr>
            <w:ins w:id="1630" w:author="Laurent Noel" w:date="2021-03-31T12:58:00Z">
              <w:r w:rsidRPr="00EF5447">
                <w:rPr>
                  <w:lang w:eastAsia="fi-FI"/>
                </w:rPr>
                <w:t>20</w:t>
              </w:r>
            </w:ins>
            <w:ins w:id="1631" w:author="Laurent Noel" w:date="2021-03-31T13:06:00Z">
              <w:r>
                <w:rPr>
                  <w:lang w:eastAsia="fi-FI"/>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9 for SCS=15kHz)</w:t>
              </w:r>
            </w:ins>
          </w:p>
        </w:tc>
        <w:tc>
          <w:tcPr>
            <w:tcW w:w="992" w:type="dxa"/>
            <w:tcBorders>
              <w:top w:val="single" w:sz="4" w:space="0" w:color="auto"/>
              <w:left w:val="single" w:sz="4" w:space="0" w:color="auto"/>
              <w:bottom w:val="single" w:sz="4" w:space="0" w:color="auto"/>
              <w:right w:val="single" w:sz="4" w:space="0" w:color="auto"/>
            </w:tcBorders>
            <w:tcPrChange w:id="1632" w:author="Laurent Noel" w:date="2021-03-31T13:06:00Z">
              <w:tcPr>
                <w:tcW w:w="1134" w:type="dxa"/>
                <w:tcBorders>
                  <w:top w:val="single" w:sz="4" w:space="0" w:color="auto"/>
                  <w:left w:val="single" w:sz="4" w:space="0" w:color="auto"/>
                  <w:bottom w:val="single" w:sz="4" w:space="0" w:color="auto"/>
                  <w:right w:val="single" w:sz="4" w:space="0" w:color="auto"/>
                </w:tcBorders>
                <w:vAlign w:val="center"/>
              </w:tcPr>
            </w:tcPrChange>
          </w:tcPr>
          <w:p w14:paraId="1F3BAF17" w14:textId="77777777" w:rsidR="009C5456" w:rsidRPr="00EF5447" w:rsidRDefault="009C5456" w:rsidP="00D70446">
            <w:pPr>
              <w:pStyle w:val="TAC"/>
              <w:rPr>
                <w:ins w:id="1633" w:author="Laurent Noel" w:date="2021-03-31T12:58:00Z"/>
                <w:lang w:eastAsia="zh-CN"/>
              </w:rPr>
            </w:pPr>
            <w:ins w:id="1634" w:author="Laurent Noel" w:date="2021-03-31T12:58:00Z">
              <w:r w:rsidRPr="00EF5447">
                <w:rPr>
                  <w:lang w:eastAsia="zh-CN"/>
                </w:rPr>
                <w:t>2.3</w:t>
              </w:r>
            </w:ins>
          </w:p>
        </w:tc>
        <w:tc>
          <w:tcPr>
            <w:tcW w:w="994" w:type="dxa"/>
            <w:tcBorders>
              <w:left w:val="single" w:sz="4" w:space="0" w:color="auto"/>
              <w:right w:val="single" w:sz="4" w:space="0" w:color="auto"/>
            </w:tcBorders>
            <w:vAlign w:val="center"/>
            <w:tcPrChange w:id="1635" w:author="Laurent Noel" w:date="2021-03-31T13:06:00Z">
              <w:tcPr>
                <w:tcW w:w="992" w:type="dxa"/>
                <w:tcBorders>
                  <w:left w:val="single" w:sz="4" w:space="0" w:color="auto"/>
                  <w:right w:val="single" w:sz="4" w:space="0" w:color="auto"/>
                </w:tcBorders>
                <w:vAlign w:val="center"/>
              </w:tcPr>
            </w:tcPrChange>
          </w:tcPr>
          <w:p w14:paraId="4FB8CC29" w14:textId="77777777" w:rsidR="009C5456" w:rsidRPr="00EF5447" w:rsidRDefault="009C5456" w:rsidP="00D70446">
            <w:pPr>
              <w:pStyle w:val="TAC"/>
              <w:rPr>
                <w:ins w:id="1636" w:author="Laurent Noel" w:date="2021-03-31T12:58:00Z"/>
              </w:rPr>
            </w:pPr>
          </w:p>
        </w:tc>
      </w:tr>
      <w:tr w:rsidR="009C5456" w:rsidRPr="00EF5447" w14:paraId="49F600D7" w14:textId="77777777" w:rsidTr="00D70446">
        <w:trPr>
          <w:gridAfter w:val="1"/>
          <w:wAfter w:w="12" w:type="dxa"/>
          <w:trHeight w:val="187"/>
          <w:jc w:val="center"/>
          <w:ins w:id="1637" w:author="Laurent Noel" w:date="2021-03-31T12:58:00Z"/>
          <w:trPrChange w:id="1638" w:author="Laurent Noel" w:date="2021-03-31T13:06:00Z">
            <w:trPr>
              <w:gridAfter w:val="1"/>
              <w:trHeight w:val="187"/>
              <w:jc w:val="center"/>
            </w:trPr>
          </w:trPrChange>
        </w:trPr>
        <w:tc>
          <w:tcPr>
            <w:tcW w:w="1555" w:type="dxa"/>
            <w:tcBorders>
              <w:left w:val="single" w:sz="4" w:space="0" w:color="auto"/>
              <w:right w:val="single" w:sz="4" w:space="0" w:color="auto"/>
            </w:tcBorders>
            <w:vAlign w:val="center"/>
            <w:tcPrChange w:id="1639" w:author="Laurent Noel" w:date="2021-03-31T13:06:00Z">
              <w:tcPr>
                <w:tcW w:w="1555" w:type="dxa"/>
                <w:tcBorders>
                  <w:left w:val="single" w:sz="4" w:space="0" w:color="auto"/>
                  <w:right w:val="single" w:sz="4" w:space="0" w:color="auto"/>
                </w:tcBorders>
                <w:vAlign w:val="center"/>
              </w:tcPr>
            </w:tcPrChange>
          </w:tcPr>
          <w:p w14:paraId="0134A4E8" w14:textId="77777777" w:rsidR="009C5456" w:rsidRPr="00EF5447" w:rsidRDefault="009C5456" w:rsidP="00D70446">
            <w:pPr>
              <w:pStyle w:val="TAC"/>
              <w:rPr>
                <w:ins w:id="1640" w:author="Laurent Noel" w:date="2021-03-31T12:58:00Z"/>
                <w:lang w:eastAsia="zh-TW"/>
              </w:rPr>
            </w:pPr>
          </w:p>
        </w:tc>
        <w:tc>
          <w:tcPr>
            <w:tcW w:w="1134" w:type="dxa"/>
            <w:tcBorders>
              <w:left w:val="single" w:sz="4" w:space="0" w:color="auto"/>
              <w:right w:val="single" w:sz="4" w:space="0" w:color="auto"/>
            </w:tcBorders>
            <w:tcPrChange w:id="1641" w:author="Laurent Noel" w:date="2021-03-31T13:06:00Z">
              <w:tcPr>
                <w:tcW w:w="1134" w:type="dxa"/>
                <w:tcBorders>
                  <w:left w:val="single" w:sz="4" w:space="0" w:color="auto"/>
                  <w:right w:val="single" w:sz="4" w:space="0" w:color="auto"/>
                </w:tcBorders>
                <w:vAlign w:val="center"/>
              </w:tcPr>
            </w:tcPrChange>
          </w:tcPr>
          <w:p w14:paraId="5BA71426" w14:textId="77777777" w:rsidR="009C5456" w:rsidRPr="00EF5447" w:rsidRDefault="009C5456" w:rsidP="00D70446">
            <w:pPr>
              <w:pStyle w:val="TAC"/>
              <w:rPr>
                <w:ins w:id="1642" w:author="Laurent Noel" w:date="2021-03-31T12:58:00Z"/>
                <w:lang w:eastAsia="zh-CN"/>
              </w:rPr>
            </w:pPr>
            <w:ins w:id="1643" w:author="Laurent Noel" w:date="2021-03-31T12:58:00Z">
              <w:r w:rsidRPr="00EF5447">
                <w:t>10 MHz</w:t>
              </w:r>
            </w:ins>
          </w:p>
        </w:tc>
        <w:tc>
          <w:tcPr>
            <w:tcW w:w="1134" w:type="dxa"/>
            <w:tcBorders>
              <w:left w:val="single" w:sz="4" w:space="0" w:color="auto"/>
              <w:right w:val="single" w:sz="4" w:space="0" w:color="auto"/>
            </w:tcBorders>
            <w:tcPrChange w:id="1644" w:author="Laurent Noel" w:date="2021-03-31T13:06:00Z">
              <w:tcPr>
                <w:tcW w:w="1134" w:type="dxa"/>
                <w:tcBorders>
                  <w:left w:val="single" w:sz="4" w:space="0" w:color="auto"/>
                  <w:right w:val="single" w:sz="4" w:space="0" w:color="auto"/>
                </w:tcBorders>
                <w:vAlign w:val="center"/>
              </w:tcPr>
            </w:tcPrChange>
          </w:tcPr>
          <w:p w14:paraId="33BCD4AB" w14:textId="77777777" w:rsidR="009C5456" w:rsidRPr="00EF5447" w:rsidRDefault="009C5456" w:rsidP="00D70446">
            <w:pPr>
              <w:pStyle w:val="TAC"/>
              <w:rPr>
                <w:ins w:id="1645" w:author="Laurent Noel" w:date="2021-03-31T12:58:00Z"/>
                <w:lang w:eastAsia="zh-CN"/>
              </w:rPr>
            </w:pPr>
            <w:ins w:id="1646" w:author="Laurent Noel" w:date="2021-03-31T12:58:00Z">
              <w:r w:rsidRPr="00EF5447">
                <w:rPr>
                  <w:lang w:eastAsia="zh-CN"/>
                </w:rPr>
                <w:t>10 MHz</w:t>
              </w:r>
            </w:ins>
          </w:p>
        </w:tc>
        <w:tc>
          <w:tcPr>
            <w:tcW w:w="1842" w:type="dxa"/>
            <w:tcBorders>
              <w:top w:val="single" w:sz="4" w:space="0" w:color="auto"/>
              <w:left w:val="single" w:sz="4" w:space="0" w:color="auto"/>
              <w:bottom w:val="single" w:sz="4" w:space="0" w:color="auto"/>
              <w:right w:val="single" w:sz="4" w:space="0" w:color="auto"/>
            </w:tcBorders>
            <w:tcPrChange w:id="1647"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6E376169" w14:textId="77777777" w:rsidR="009C5456" w:rsidRPr="00EF5447" w:rsidRDefault="009C5456" w:rsidP="00D70446">
            <w:pPr>
              <w:pStyle w:val="TAC"/>
              <w:rPr>
                <w:ins w:id="1648" w:author="Laurent Noel" w:date="2021-03-31T12:58:00Z"/>
                <w:lang w:eastAsia="zh-CN"/>
              </w:rPr>
            </w:pPr>
            <w:proofErr w:type="spellStart"/>
            <w:ins w:id="1649" w:author="Laurent Noel" w:date="2021-03-31T12:58:00Z">
              <w:r w:rsidRPr="00EF5447">
                <w:t>W</w:t>
              </w:r>
              <w:r w:rsidRPr="00EF5447">
                <w:rPr>
                  <w:vertAlign w:val="subscript"/>
                </w:rPr>
                <w:t>gap</w:t>
              </w:r>
              <w:proofErr w:type="spellEnd"/>
              <w:r w:rsidRPr="00EF5447">
                <w:t xml:space="preserve"> </w:t>
              </w:r>
            </w:ins>
            <w:ins w:id="1650" w:author="Laurent Noel" w:date="2021-03-31T13:13:00Z">
              <w:r>
                <w:rPr>
                  <w:rFonts w:ascii="Times New Roman" w:hAnsi="Times New Roman"/>
                </w:rPr>
                <w:t>=</w:t>
              </w:r>
            </w:ins>
            <w:ins w:id="1651" w:author="Laurent Noel" w:date="2021-03-31T12:58:00Z">
              <w:r w:rsidRPr="00EF5447">
                <w:rPr>
                  <w:rFonts w:ascii="Times New Roman" w:hAnsi="Times New Roman"/>
                </w:rPr>
                <w:t xml:space="preserve"> </w:t>
              </w:r>
              <w:r w:rsidRPr="00EF5447">
                <w:rPr>
                  <w:rFonts w:cs="Arial"/>
                </w:rPr>
                <w:t>15</w:t>
              </w:r>
            </w:ins>
            <w:ins w:id="1652" w:author="Laurent Noel" w:date="2021-03-31T14:30:00Z">
              <w:r>
                <w:rPr>
                  <w:rFonts w:cs="Arial"/>
                </w:rPr>
                <w:t>.0</w:t>
              </w:r>
            </w:ins>
          </w:p>
        </w:tc>
        <w:tc>
          <w:tcPr>
            <w:tcW w:w="2835" w:type="dxa"/>
            <w:tcBorders>
              <w:top w:val="single" w:sz="4" w:space="0" w:color="auto"/>
              <w:left w:val="single" w:sz="4" w:space="0" w:color="auto"/>
              <w:bottom w:val="single" w:sz="4" w:space="0" w:color="auto"/>
              <w:right w:val="single" w:sz="4" w:space="0" w:color="auto"/>
            </w:tcBorders>
            <w:tcPrChange w:id="1653"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5DA0E950" w14:textId="77777777" w:rsidR="009C5456" w:rsidRPr="00EF5447" w:rsidRDefault="009C5456" w:rsidP="00D70446">
            <w:pPr>
              <w:pStyle w:val="TAC"/>
              <w:rPr>
                <w:ins w:id="1654" w:author="Laurent Noel" w:date="2021-03-31T12:58:00Z"/>
                <w:lang w:eastAsia="zh-CN"/>
              </w:rPr>
            </w:pPr>
            <w:ins w:id="1655" w:author="Laurent Noel" w:date="2021-03-31T12:58:00Z">
              <w:r w:rsidRPr="00EF5447">
                <w:rPr>
                  <w:lang w:eastAsia="fi-FI"/>
                </w:rPr>
                <w:t>5</w:t>
              </w:r>
            </w:ins>
            <w:ins w:id="1656" w:author="Laurent Noel" w:date="2021-03-31T13:06:00Z">
              <w:r>
                <w:rPr>
                  <w:vertAlign w:val="superscript"/>
                  <w:lang w:eastAsia="fi-FI"/>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9 for SCS=15kHz)</w:t>
              </w:r>
            </w:ins>
          </w:p>
        </w:tc>
        <w:tc>
          <w:tcPr>
            <w:tcW w:w="992" w:type="dxa"/>
            <w:tcBorders>
              <w:top w:val="single" w:sz="4" w:space="0" w:color="auto"/>
              <w:left w:val="single" w:sz="4" w:space="0" w:color="auto"/>
              <w:bottom w:val="single" w:sz="4" w:space="0" w:color="auto"/>
              <w:right w:val="single" w:sz="4" w:space="0" w:color="auto"/>
            </w:tcBorders>
            <w:tcPrChange w:id="1657" w:author="Laurent Noel" w:date="2021-03-31T13:06:00Z">
              <w:tcPr>
                <w:tcW w:w="1134" w:type="dxa"/>
                <w:tcBorders>
                  <w:top w:val="single" w:sz="4" w:space="0" w:color="auto"/>
                  <w:left w:val="single" w:sz="4" w:space="0" w:color="auto"/>
                  <w:bottom w:val="single" w:sz="4" w:space="0" w:color="auto"/>
                  <w:right w:val="single" w:sz="4" w:space="0" w:color="auto"/>
                </w:tcBorders>
                <w:vAlign w:val="center"/>
              </w:tcPr>
            </w:tcPrChange>
          </w:tcPr>
          <w:p w14:paraId="012378C2" w14:textId="77777777" w:rsidR="009C5456" w:rsidRPr="00EF5447" w:rsidRDefault="009C5456" w:rsidP="00D70446">
            <w:pPr>
              <w:pStyle w:val="TAC"/>
              <w:rPr>
                <w:ins w:id="1658" w:author="Laurent Noel" w:date="2021-03-31T12:58:00Z"/>
                <w:lang w:eastAsia="zh-CN"/>
              </w:rPr>
            </w:pPr>
            <w:ins w:id="1659" w:author="Laurent Noel" w:date="2021-03-31T12:58:00Z">
              <w:r w:rsidRPr="00EF5447">
                <w:rPr>
                  <w:lang w:eastAsia="fi-FI"/>
                </w:rPr>
                <w:t>4.3</w:t>
              </w:r>
            </w:ins>
          </w:p>
        </w:tc>
        <w:tc>
          <w:tcPr>
            <w:tcW w:w="994" w:type="dxa"/>
            <w:tcBorders>
              <w:left w:val="single" w:sz="4" w:space="0" w:color="auto"/>
              <w:right w:val="single" w:sz="4" w:space="0" w:color="auto"/>
            </w:tcBorders>
            <w:vAlign w:val="center"/>
            <w:tcPrChange w:id="1660" w:author="Laurent Noel" w:date="2021-03-31T13:06:00Z">
              <w:tcPr>
                <w:tcW w:w="992" w:type="dxa"/>
                <w:tcBorders>
                  <w:left w:val="single" w:sz="4" w:space="0" w:color="auto"/>
                  <w:right w:val="single" w:sz="4" w:space="0" w:color="auto"/>
                </w:tcBorders>
                <w:vAlign w:val="center"/>
              </w:tcPr>
            </w:tcPrChange>
          </w:tcPr>
          <w:p w14:paraId="48DC6405" w14:textId="77777777" w:rsidR="009C5456" w:rsidRPr="00EF5447" w:rsidRDefault="009C5456" w:rsidP="00D70446">
            <w:pPr>
              <w:pStyle w:val="TAC"/>
              <w:rPr>
                <w:ins w:id="1661" w:author="Laurent Noel" w:date="2021-03-31T12:58:00Z"/>
              </w:rPr>
            </w:pPr>
          </w:p>
        </w:tc>
      </w:tr>
      <w:tr w:rsidR="009C5456" w:rsidRPr="00EF5447" w14:paraId="33B3A673" w14:textId="77777777" w:rsidTr="00D70446">
        <w:trPr>
          <w:gridAfter w:val="1"/>
          <w:wAfter w:w="12" w:type="dxa"/>
          <w:trHeight w:val="187"/>
          <w:jc w:val="center"/>
          <w:ins w:id="1662" w:author="Laurent Noel" w:date="2021-03-31T12:58:00Z"/>
          <w:trPrChange w:id="1663" w:author="Laurent Noel" w:date="2021-03-31T13:06:00Z">
            <w:trPr>
              <w:gridAfter w:val="1"/>
              <w:trHeight w:val="187"/>
              <w:jc w:val="center"/>
            </w:trPr>
          </w:trPrChange>
        </w:trPr>
        <w:tc>
          <w:tcPr>
            <w:tcW w:w="1555" w:type="dxa"/>
            <w:tcBorders>
              <w:left w:val="single" w:sz="4" w:space="0" w:color="auto"/>
              <w:right w:val="single" w:sz="4" w:space="0" w:color="auto"/>
            </w:tcBorders>
            <w:vAlign w:val="center"/>
            <w:tcPrChange w:id="1664" w:author="Laurent Noel" w:date="2021-03-31T13:06:00Z">
              <w:tcPr>
                <w:tcW w:w="1555" w:type="dxa"/>
                <w:tcBorders>
                  <w:left w:val="single" w:sz="4" w:space="0" w:color="auto"/>
                  <w:right w:val="single" w:sz="4" w:space="0" w:color="auto"/>
                </w:tcBorders>
                <w:vAlign w:val="center"/>
              </w:tcPr>
            </w:tcPrChange>
          </w:tcPr>
          <w:p w14:paraId="7D8B020E" w14:textId="77777777" w:rsidR="009C5456" w:rsidRPr="00EF5447" w:rsidRDefault="009C5456" w:rsidP="00D70446">
            <w:pPr>
              <w:pStyle w:val="TAC"/>
              <w:rPr>
                <w:ins w:id="1665" w:author="Laurent Noel" w:date="2021-03-31T12:58:00Z"/>
                <w:lang w:eastAsia="zh-TW"/>
              </w:rPr>
            </w:pPr>
          </w:p>
        </w:tc>
        <w:tc>
          <w:tcPr>
            <w:tcW w:w="1134" w:type="dxa"/>
            <w:tcBorders>
              <w:left w:val="single" w:sz="4" w:space="0" w:color="auto"/>
              <w:right w:val="single" w:sz="4" w:space="0" w:color="auto"/>
            </w:tcBorders>
            <w:tcPrChange w:id="1666" w:author="Laurent Noel" w:date="2021-03-31T13:06:00Z">
              <w:tcPr>
                <w:tcW w:w="1134" w:type="dxa"/>
                <w:tcBorders>
                  <w:left w:val="single" w:sz="4" w:space="0" w:color="auto"/>
                  <w:right w:val="single" w:sz="4" w:space="0" w:color="auto"/>
                </w:tcBorders>
                <w:vAlign w:val="center"/>
              </w:tcPr>
            </w:tcPrChange>
          </w:tcPr>
          <w:p w14:paraId="58DADE00" w14:textId="77777777" w:rsidR="009C5456" w:rsidRPr="00EF5447" w:rsidRDefault="009C5456" w:rsidP="00D70446">
            <w:pPr>
              <w:pStyle w:val="TAC"/>
              <w:rPr>
                <w:ins w:id="1667" w:author="Laurent Noel" w:date="2021-03-31T12:58:00Z"/>
                <w:lang w:eastAsia="zh-CN"/>
              </w:rPr>
            </w:pPr>
          </w:p>
        </w:tc>
        <w:tc>
          <w:tcPr>
            <w:tcW w:w="1134" w:type="dxa"/>
            <w:tcBorders>
              <w:left w:val="single" w:sz="4" w:space="0" w:color="auto"/>
              <w:right w:val="single" w:sz="4" w:space="0" w:color="auto"/>
            </w:tcBorders>
            <w:tcPrChange w:id="1668" w:author="Laurent Noel" w:date="2021-03-31T13:06:00Z">
              <w:tcPr>
                <w:tcW w:w="1134" w:type="dxa"/>
                <w:tcBorders>
                  <w:left w:val="single" w:sz="4" w:space="0" w:color="auto"/>
                  <w:right w:val="single" w:sz="4" w:space="0" w:color="auto"/>
                </w:tcBorders>
                <w:vAlign w:val="center"/>
              </w:tcPr>
            </w:tcPrChange>
          </w:tcPr>
          <w:p w14:paraId="5F839D36" w14:textId="77777777" w:rsidR="009C5456" w:rsidRPr="00EF5447" w:rsidRDefault="009C5456" w:rsidP="00D70446">
            <w:pPr>
              <w:pStyle w:val="TAC"/>
              <w:rPr>
                <w:ins w:id="1669" w:author="Laurent Noel" w:date="2021-03-31T12:58:00Z"/>
                <w:lang w:eastAsia="zh-CN"/>
              </w:rPr>
            </w:pPr>
          </w:p>
        </w:tc>
        <w:tc>
          <w:tcPr>
            <w:tcW w:w="1842" w:type="dxa"/>
            <w:tcBorders>
              <w:top w:val="single" w:sz="4" w:space="0" w:color="auto"/>
              <w:left w:val="single" w:sz="4" w:space="0" w:color="auto"/>
              <w:bottom w:val="single" w:sz="4" w:space="0" w:color="auto"/>
              <w:right w:val="single" w:sz="4" w:space="0" w:color="auto"/>
            </w:tcBorders>
            <w:tcPrChange w:id="1670"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5732FA15" w14:textId="77777777" w:rsidR="009C5456" w:rsidRPr="00EF5447" w:rsidRDefault="009C5456" w:rsidP="00D70446">
            <w:pPr>
              <w:pStyle w:val="TAC"/>
              <w:rPr>
                <w:ins w:id="1671" w:author="Laurent Noel" w:date="2021-03-31T12:58:00Z"/>
                <w:lang w:eastAsia="zh-CN"/>
              </w:rPr>
            </w:pPr>
            <w:proofErr w:type="spellStart"/>
            <w:ins w:id="1672" w:author="Laurent Noel" w:date="2021-03-31T12:58:00Z">
              <w:r w:rsidRPr="00EF5447">
                <w:t>W</w:t>
              </w:r>
              <w:r w:rsidRPr="00EF5447">
                <w:rPr>
                  <w:vertAlign w:val="subscript"/>
                </w:rPr>
                <w:t>gap</w:t>
              </w:r>
              <w:proofErr w:type="spellEnd"/>
              <w:r w:rsidRPr="00EF5447">
                <w:t xml:space="preserve"> </w:t>
              </w:r>
            </w:ins>
            <w:ins w:id="1673" w:author="Laurent Noel" w:date="2021-03-31T13:13:00Z">
              <w:r>
                <w:rPr>
                  <w:rFonts w:ascii="Times New Roman" w:hAnsi="Times New Roman"/>
                </w:rPr>
                <w:t>=</w:t>
              </w:r>
            </w:ins>
            <w:ins w:id="1674" w:author="Laurent Noel" w:date="2021-03-31T12:58:00Z">
              <w:r w:rsidRPr="00EF5447">
                <w:rPr>
                  <w:rFonts w:ascii="Times New Roman" w:hAnsi="Times New Roman"/>
                </w:rPr>
                <w:t xml:space="preserve"> </w:t>
              </w:r>
              <w:r w:rsidRPr="00EF5447">
                <w:rPr>
                  <w:rFonts w:cs="Arial"/>
                </w:rPr>
                <w:t>5</w:t>
              </w:r>
            </w:ins>
            <w:ins w:id="1675" w:author="Laurent Noel" w:date="2021-03-31T14:30:00Z">
              <w:r>
                <w:rPr>
                  <w:rFonts w:cs="Arial"/>
                </w:rPr>
                <w:t>.0</w:t>
              </w:r>
            </w:ins>
          </w:p>
        </w:tc>
        <w:tc>
          <w:tcPr>
            <w:tcW w:w="2835" w:type="dxa"/>
            <w:tcBorders>
              <w:top w:val="single" w:sz="4" w:space="0" w:color="auto"/>
              <w:left w:val="single" w:sz="4" w:space="0" w:color="auto"/>
              <w:bottom w:val="single" w:sz="4" w:space="0" w:color="auto"/>
              <w:right w:val="single" w:sz="4" w:space="0" w:color="auto"/>
            </w:tcBorders>
            <w:tcPrChange w:id="1676"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59B0CCD2" w14:textId="77777777" w:rsidR="009C5456" w:rsidRPr="00EF5447" w:rsidRDefault="009C5456" w:rsidP="00D70446">
            <w:pPr>
              <w:pStyle w:val="TAC"/>
              <w:rPr>
                <w:ins w:id="1677" w:author="Laurent Noel" w:date="2021-03-31T12:58:00Z"/>
                <w:lang w:eastAsia="zh-CN"/>
              </w:rPr>
            </w:pPr>
            <w:ins w:id="1678" w:author="Laurent Noel" w:date="2021-03-31T12:58:00Z">
              <w:r w:rsidRPr="00EF5447">
                <w:rPr>
                  <w:lang w:eastAsia="fi-FI"/>
                </w:rPr>
                <w:t>20</w:t>
              </w:r>
            </w:ins>
            <w:ins w:id="1679" w:author="Laurent Noel" w:date="2021-03-31T13:06:00Z">
              <w:r>
                <w:rPr>
                  <w:vertAlign w:val="superscript"/>
                  <w:lang w:eastAsia="fi-FI"/>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9 for SCS=15kHz)</w:t>
              </w:r>
            </w:ins>
          </w:p>
        </w:tc>
        <w:tc>
          <w:tcPr>
            <w:tcW w:w="992" w:type="dxa"/>
            <w:tcBorders>
              <w:top w:val="single" w:sz="4" w:space="0" w:color="auto"/>
              <w:left w:val="single" w:sz="4" w:space="0" w:color="auto"/>
              <w:bottom w:val="single" w:sz="4" w:space="0" w:color="auto"/>
              <w:right w:val="single" w:sz="4" w:space="0" w:color="auto"/>
            </w:tcBorders>
            <w:tcPrChange w:id="1680" w:author="Laurent Noel" w:date="2021-03-31T13:06:00Z">
              <w:tcPr>
                <w:tcW w:w="1134" w:type="dxa"/>
                <w:tcBorders>
                  <w:top w:val="single" w:sz="4" w:space="0" w:color="auto"/>
                  <w:left w:val="single" w:sz="4" w:space="0" w:color="auto"/>
                  <w:bottom w:val="single" w:sz="4" w:space="0" w:color="auto"/>
                  <w:right w:val="single" w:sz="4" w:space="0" w:color="auto"/>
                </w:tcBorders>
                <w:vAlign w:val="center"/>
              </w:tcPr>
            </w:tcPrChange>
          </w:tcPr>
          <w:p w14:paraId="6EAE8248" w14:textId="77777777" w:rsidR="009C5456" w:rsidRPr="00EF5447" w:rsidRDefault="009C5456" w:rsidP="00D70446">
            <w:pPr>
              <w:pStyle w:val="TAC"/>
              <w:rPr>
                <w:ins w:id="1681" w:author="Laurent Noel" w:date="2021-03-31T12:58:00Z"/>
                <w:lang w:eastAsia="zh-CN"/>
              </w:rPr>
            </w:pPr>
            <w:ins w:id="1682" w:author="Laurent Noel" w:date="2021-03-31T12:58:00Z">
              <w:r w:rsidRPr="00EF5447">
                <w:rPr>
                  <w:lang w:eastAsia="fi-FI"/>
                </w:rPr>
                <w:t>3.2</w:t>
              </w:r>
            </w:ins>
          </w:p>
        </w:tc>
        <w:tc>
          <w:tcPr>
            <w:tcW w:w="994" w:type="dxa"/>
            <w:tcBorders>
              <w:left w:val="single" w:sz="4" w:space="0" w:color="auto"/>
              <w:right w:val="single" w:sz="4" w:space="0" w:color="auto"/>
            </w:tcBorders>
            <w:vAlign w:val="center"/>
            <w:tcPrChange w:id="1683" w:author="Laurent Noel" w:date="2021-03-31T13:06:00Z">
              <w:tcPr>
                <w:tcW w:w="992" w:type="dxa"/>
                <w:tcBorders>
                  <w:left w:val="single" w:sz="4" w:space="0" w:color="auto"/>
                  <w:right w:val="single" w:sz="4" w:space="0" w:color="auto"/>
                </w:tcBorders>
                <w:vAlign w:val="center"/>
              </w:tcPr>
            </w:tcPrChange>
          </w:tcPr>
          <w:p w14:paraId="37C8F6DF" w14:textId="77777777" w:rsidR="009C5456" w:rsidRPr="00EF5447" w:rsidRDefault="009C5456" w:rsidP="00D70446">
            <w:pPr>
              <w:pStyle w:val="TAC"/>
              <w:rPr>
                <w:ins w:id="1684" w:author="Laurent Noel" w:date="2021-03-31T12:58:00Z"/>
              </w:rPr>
            </w:pPr>
          </w:p>
        </w:tc>
      </w:tr>
      <w:tr w:rsidR="009C5456" w:rsidRPr="00EF5447" w14:paraId="18A135D3" w14:textId="77777777" w:rsidTr="00D70446">
        <w:trPr>
          <w:gridAfter w:val="1"/>
          <w:wAfter w:w="12" w:type="dxa"/>
          <w:trHeight w:val="187"/>
          <w:jc w:val="center"/>
          <w:ins w:id="1685" w:author="Laurent Noel" w:date="2021-03-31T12:58:00Z"/>
          <w:trPrChange w:id="1686" w:author="Laurent Noel" w:date="2021-03-31T13:06:00Z">
            <w:trPr>
              <w:gridAfter w:val="1"/>
              <w:trHeight w:val="187"/>
              <w:jc w:val="center"/>
            </w:trPr>
          </w:trPrChange>
        </w:trPr>
        <w:tc>
          <w:tcPr>
            <w:tcW w:w="1555" w:type="dxa"/>
            <w:tcBorders>
              <w:left w:val="single" w:sz="4" w:space="0" w:color="auto"/>
              <w:right w:val="single" w:sz="4" w:space="0" w:color="auto"/>
            </w:tcBorders>
            <w:vAlign w:val="center"/>
            <w:tcPrChange w:id="1687" w:author="Laurent Noel" w:date="2021-03-31T13:06:00Z">
              <w:tcPr>
                <w:tcW w:w="1555" w:type="dxa"/>
                <w:tcBorders>
                  <w:left w:val="single" w:sz="4" w:space="0" w:color="auto"/>
                  <w:right w:val="single" w:sz="4" w:space="0" w:color="auto"/>
                </w:tcBorders>
                <w:vAlign w:val="center"/>
              </w:tcPr>
            </w:tcPrChange>
          </w:tcPr>
          <w:p w14:paraId="0E0550AA" w14:textId="77777777" w:rsidR="009C5456" w:rsidRPr="00EF5447" w:rsidRDefault="009C5456" w:rsidP="00D70446">
            <w:pPr>
              <w:pStyle w:val="TAC"/>
              <w:rPr>
                <w:ins w:id="1688" w:author="Laurent Noel" w:date="2021-03-31T12:58:00Z"/>
                <w:lang w:eastAsia="zh-TW"/>
              </w:rPr>
            </w:pPr>
          </w:p>
        </w:tc>
        <w:tc>
          <w:tcPr>
            <w:tcW w:w="1134" w:type="dxa"/>
            <w:tcBorders>
              <w:left w:val="single" w:sz="4" w:space="0" w:color="auto"/>
              <w:right w:val="single" w:sz="4" w:space="0" w:color="auto"/>
            </w:tcBorders>
            <w:tcPrChange w:id="1689" w:author="Laurent Noel" w:date="2021-03-31T13:06:00Z">
              <w:tcPr>
                <w:tcW w:w="1134" w:type="dxa"/>
                <w:tcBorders>
                  <w:left w:val="single" w:sz="4" w:space="0" w:color="auto"/>
                  <w:right w:val="single" w:sz="4" w:space="0" w:color="auto"/>
                </w:tcBorders>
                <w:vAlign w:val="center"/>
              </w:tcPr>
            </w:tcPrChange>
          </w:tcPr>
          <w:p w14:paraId="7CF436C9" w14:textId="77777777" w:rsidR="009C5456" w:rsidRPr="00EF5447" w:rsidRDefault="009C5456" w:rsidP="00D70446">
            <w:pPr>
              <w:pStyle w:val="TAC"/>
              <w:rPr>
                <w:ins w:id="1690" w:author="Laurent Noel" w:date="2021-03-31T12:58:00Z"/>
                <w:lang w:eastAsia="zh-CN"/>
              </w:rPr>
            </w:pPr>
            <w:ins w:id="1691" w:author="Laurent Noel" w:date="2021-03-31T12:58:00Z">
              <w:r w:rsidRPr="00EF5447">
                <w:t>15 MHz</w:t>
              </w:r>
            </w:ins>
          </w:p>
        </w:tc>
        <w:tc>
          <w:tcPr>
            <w:tcW w:w="1134" w:type="dxa"/>
            <w:tcBorders>
              <w:left w:val="single" w:sz="4" w:space="0" w:color="auto"/>
              <w:right w:val="single" w:sz="4" w:space="0" w:color="auto"/>
            </w:tcBorders>
            <w:tcPrChange w:id="1692" w:author="Laurent Noel" w:date="2021-03-31T13:06:00Z">
              <w:tcPr>
                <w:tcW w:w="1134" w:type="dxa"/>
                <w:tcBorders>
                  <w:left w:val="single" w:sz="4" w:space="0" w:color="auto"/>
                  <w:right w:val="single" w:sz="4" w:space="0" w:color="auto"/>
                </w:tcBorders>
                <w:vAlign w:val="center"/>
              </w:tcPr>
            </w:tcPrChange>
          </w:tcPr>
          <w:p w14:paraId="3FE6C397" w14:textId="77777777" w:rsidR="009C5456" w:rsidRPr="00EF5447" w:rsidRDefault="009C5456" w:rsidP="00D70446">
            <w:pPr>
              <w:pStyle w:val="TAC"/>
              <w:rPr>
                <w:ins w:id="1693" w:author="Laurent Noel" w:date="2021-03-31T12:58:00Z"/>
                <w:lang w:eastAsia="zh-CN"/>
              </w:rPr>
            </w:pPr>
            <w:ins w:id="1694" w:author="Laurent Noel" w:date="2021-03-31T12:58:00Z">
              <w:r w:rsidRPr="00EF5447">
                <w:rPr>
                  <w:lang w:eastAsia="zh-CN"/>
                </w:rPr>
                <w:t>10 MHz</w:t>
              </w:r>
            </w:ins>
          </w:p>
        </w:tc>
        <w:tc>
          <w:tcPr>
            <w:tcW w:w="1842" w:type="dxa"/>
            <w:tcBorders>
              <w:top w:val="single" w:sz="4" w:space="0" w:color="auto"/>
              <w:left w:val="single" w:sz="4" w:space="0" w:color="auto"/>
              <w:bottom w:val="single" w:sz="4" w:space="0" w:color="auto"/>
              <w:right w:val="single" w:sz="4" w:space="0" w:color="auto"/>
            </w:tcBorders>
            <w:tcPrChange w:id="1695"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12EA5A64" w14:textId="77777777" w:rsidR="009C5456" w:rsidRPr="00EF5447" w:rsidRDefault="009C5456" w:rsidP="00D70446">
            <w:pPr>
              <w:pStyle w:val="TAC"/>
              <w:rPr>
                <w:ins w:id="1696" w:author="Laurent Noel" w:date="2021-03-31T12:58:00Z"/>
                <w:lang w:eastAsia="zh-CN"/>
              </w:rPr>
            </w:pPr>
            <w:proofErr w:type="spellStart"/>
            <w:ins w:id="1697" w:author="Laurent Noel" w:date="2021-03-31T12:58:00Z">
              <w:r w:rsidRPr="00EF5447">
                <w:t>W</w:t>
              </w:r>
              <w:r w:rsidRPr="00EF5447">
                <w:rPr>
                  <w:vertAlign w:val="subscript"/>
                </w:rPr>
                <w:t>gap</w:t>
              </w:r>
              <w:proofErr w:type="spellEnd"/>
              <w:r w:rsidRPr="00EF5447">
                <w:t xml:space="preserve"> </w:t>
              </w:r>
            </w:ins>
            <w:ins w:id="1698" w:author="Laurent Noel" w:date="2021-03-31T13:13:00Z">
              <w:r>
                <w:rPr>
                  <w:rFonts w:ascii="Times New Roman" w:hAnsi="Times New Roman"/>
                </w:rPr>
                <w:t>=</w:t>
              </w:r>
            </w:ins>
            <w:ins w:id="1699" w:author="Laurent Noel" w:date="2021-03-31T12:58:00Z">
              <w:r w:rsidRPr="00EF5447">
                <w:rPr>
                  <w:rFonts w:ascii="Times New Roman" w:hAnsi="Times New Roman"/>
                </w:rPr>
                <w:t xml:space="preserve"> </w:t>
              </w:r>
              <w:r w:rsidRPr="00EF5447">
                <w:rPr>
                  <w:rFonts w:cs="Arial"/>
                </w:rPr>
                <w:t>10</w:t>
              </w:r>
            </w:ins>
            <w:ins w:id="1700" w:author="Laurent Noel" w:date="2021-03-31T14:30:00Z">
              <w:r>
                <w:rPr>
                  <w:rFonts w:cs="Arial"/>
                </w:rPr>
                <w:t>.0</w:t>
              </w:r>
            </w:ins>
          </w:p>
        </w:tc>
        <w:tc>
          <w:tcPr>
            <w:tcW w:w="2835" w:type="dxa"/>
            <w:tcBorders>
              <w:top w:val="single" w:sz="4" w:space="0" w:color="auto"/>
              <w:left w:val="single" w:sz="4" w:space="0" w:color="auto"/>
              <w:bottom w:val="single" w:sz="4" w:space="0" w:color="auto"/>
              <w:right w:val="single" w:sz="4" w:space="0" w:color="auto"/>
            </w:tcBorders>
            <w:tcPrChange w:id="1701"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439A5C56" w14:textId="77777777" w:rsidR="009C5456" w:rsidRPr="00EF5447" w:rsidRDefault="009C5456" w:rsidP="00D70446">
            <w:pPr>
              <w:pStyle w:val="TAC"/>
              <w:rPr>
                <w:ins w:id="1702" w:author="Laurent Noel" w:date="2021-03-31T12:58:00Z"/>
                <w:lang w:eastAsia="zh-CN"/>
              </w:rPr>
            </w:pPr>
            <w:ins w:id="1703" w:author="Laurent Noel" w:date="2021-03-31T12:58:00Z">
              <w:r w:rsidRPr="00EF5447">
                <w:rPr>
                  <w:lang w:eastAsia="fi-FI"/>
                </w:rPr>
                <w:t>5</w:t>
              </w:r>
            </w:ins>
            <w:ins w:id="1704" w:author="Laurent Noel" w:date="2021-03-31T13:07:00Z">
              <w:r>
                <w:rPr>
                  <w:vertAlign w:val="superscript"/>
                  <w:lang w:eastAsia="fi-FI"/>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2 for SCS=15kHz)</w:t>
              </w:r>
            </w:ins>
          </w:p>
        </w:tc>
        <w:tc>
          <w:tcPr>
            <w:tcW w:w="992" w:type="dxa"/>
            <w:tcBorders>
              <w:top w:val="single" w:sz="4" w:space="0" w:color="auto"/>
              <w:left w:val="single" w:sz="4" w:space="0" w:color="auto"/>
              <w:bottom w:val="single" w:sz="4" w:space="0" w:color="auto"/>
              <w:right w:val="single" w:sz="4" w:space="0" w:color="auto"/>
            </w:tcBorders>
            <w:tcPrChange w:id="1705" w:author="Laurent Noel" w:date="2021-03-31T13:06:00Z">
              <w:tcPr>
                <w:tcW w:w="1134" w:type="dxa"/>
                <w:tcBorders>
                  <w:top w:val="single" w:sz="4" w:space="0" w:color="auto"/>
                  <w:left w:val="single" w:sz="4" w:space="0" w:color="auto"/>
                  <w:bottom w:val="single" w:sz="4" w:space="0" w:color="auto"/>
                  <w:right w:val="single" w:sz="4" w:space="0" w:color="auto"/>
                </w:tcBorders>
                <w:vAlign w:val="center"/>
              </w:tcPr>
            </w:tcPrChange>
          </w:tcPr>
          <w:p w14:paraId="13D516F4" w14:textId="77777777" w:rsidR="009C5456" w:rsidRPr="00EF5447" w:rsidRDefault="009C5456" w:rsidP="00D70446">
            <w:pPr>
              <w:pStyle w:val="TAC"/>
              <w:rPr>
                <w:ins w:id="1706" w:author="Laurent Noel" w:date="2021-03-31T12:58:00Z"/>
                <w:lang w:eastAsia="zh-CN"/>
              </w:rPr>
            </w:pPr>
            <w:ins w:id="1707" w:author="Laurent Noel" w:date="2021-03-31T12:58:00Z">
              <w:r w:rsidRPr="00EF5447">
                <w:rPr>
                  <w:lang w:eastAsia="fi-FI"/>
                </w:rPr>
                <w:t>22.2</w:t>
              </w:r>
            </w:ins>
          </w:p>
        </w:tc>
        <w:tc>
          <w:tcPr>
            <w:tcW w:w="994" w:type="dxa"/>
            <w:tcBorders>
              <w:left w:val="single" w:sz="4" w:space="0" w:color="auto"/>
              <w:right w:val="single" w:sz="4" w:space="0" w:color="auto"/>
            </w:tcBorders>
            <w:vAlign w:val="center"/>
            <w:tcPrChange w:id="1708" w:author="Laurent Noel" w:date="2021-03-31T13:06:00Z">
              <w:tcPr>
                <w:tcW w:w="992" w:type="dxa"/>
                <w:tcBorders>
                  <w:left w:val="single" w:sz="4" w:space="0" w:color="auto"/>
                  <w:right w:val="single" w:sz="4" w:space="0" w:color="auto"/>
                </w:tcBorders>
                <w:vAlign w:val="center"/>
              </w:tcPr>
            </w:tcPrChange>
          </w:tcPr>
          <w:p w14:paraId="70DE3B98" w14:textId="77777777" w:rsidR="009C5456" w:rsidRPr="00EF5447" w:rsidRDefault="009C5456" w:rsidP="00D70446">
            <w:pPr>
              <w:pStyle w:val="TAC"/>
              <w:rPr>
                <w:ins w:id="1709" w:author="Laurent Noel" w:date="2021-03-31T12:58:00Z"/>
              </w:rPr>
            </w:pPr>
          </w:p>
        </w:tc>
      </w:tr>
      <w:tr w:rsidR="009C5456" w:rsidRPr="00EF5447" w14:paraId="41238536" w14:textId="77777777" w:rsidTr="00D70446">
        <w:trPr>
          <w:gridAfter w:val="1"/>
          <w:wAfter w:w="12" w:type="dxa"/>
          <w:trHeight w:val="187"/>
          <w:jc w:val="center"/>
          <w:ins w:id="1710" w:author="Laurent Noel" w:date="2021-03-31T12:58:00Z"/>
          <w:trPrChange w:id="1711" w:author="Laurent Noel" w:date="2021-03-31T13:06:00Z">
            <w:trPr>
              <w:gridAfter w:val="1"/>
              <w:trHeight w:val="187"/>
              <w:jc w:val="center"/>
            </w:trPr>
          </w:trPrChange>
        </w:trPr>
        <w:tc>
          <w:tcPr>
            <w:tcW w:w="1555" w:type="dxa"/>
            <w:tcBorders>
              <w:left w:val="single" w:sz="4" w:space="0" w:color="auto"/>
              <w:right w:val="single" w:sz="4" w:space="0" w:color="auto"/>
            </w:tcBorders>
            <w:vAlign w:val="center"/>
            <w:tcPrChange w:id="1712" w:author="Laurent Noel" w:date="2021-03-31T13:06:00Z">
              <w:tcPr>
                <w:tcW w:w="1555" w:type="dxa"/>
                <w:tcBorders>
                  <w:left w:val="single" w:sz="4" w:space="0" w:color="auto"/>
                  <w:right w:val="single" w:sz="4" w:space="0" w:color="auto"/>
                </w:tcBorders>
                <w:vAlign w:val="center"/>
              </w:tcPr>
            </w:tcPrChange>
          </w:tcPr>
          <w:p w14:paraId="7B9AA003" w14:textId="77777777" w:rsidR="009C5456" w:rsidRPr="00EF5447" w:rsidRDefault="009C5456" w:rsidP="00D70446">
            <w:pPr>
              <w:pStyle w:val="TAC"/>
              <w:rPr>
                <w:ins w:id="1713" w:author="Laurent Noel" w:date="2021-03-31T12:58:00Z"/>
                <w:lang w:eastAsia="zh-TW"/>
              </w:rPr>
            </w:pPr>
          </w:p>
        </w:tc>
        <w:tc>
          <w:tcPr>
            <w:tcW w:w="1134" w:type="dxa"/>
            <w:tcBorders>
              <w:left w:val="single" w:sz="4" w:space="0" w:color="auto"/>
              <w:right w:val="single" w:sz="4" w:space="0" w:color="auto"/>
            </w:tcBorders>
            <w:tcPrChange w:id="1714" w:author="Laurent Noel" w:date="2021-03-31T13:06:00Z">
              <w:tcPr>
                <w:tcW w:w="1134" w:type="dxa"/>
                <w:tcBorders>
                  <w:left w:val="single" w:sz="4" w:space="0" w:color="auto"/>
                  <w:right w:val="single" w:sz="4" w:space="0" w:color="auto"/>
                </w:tcBorders>
                <w:vAlign w:val="center"/>
              </w:tcPr>
            </w:tcPrChange>
          </w:tcPr>
          <w:p w14:paraId="75F9946A" w14:textId="77777777" w:rsidR="009C5456" w:rsidRPr="00EF5447" w:rsidRDefault="009C5456" w:rsidP="00D70446">
            <w:pPr>
              <w:pStyle w:val="TAC"/>
              <w:rPr>
                <w:ins w:id="1715" w:author="Laurent Noel" w:date="2021-03-31T12:58:00Z"/>
                <w:lang w:eastAsia="zh-CN"/>
              </w:rPr>
            </w:pPr>
          </w:p>
        </w:tc>
        <w:tc>
          <w:tcPr>
            <w:tcW w:w="1134" w:type="dxa"/>
            <w:tcBorders>
              <w:left w:val="single" w:sz="4" w:space="0" w:color="auto"/>
              <w:right w:val="single" w:sz="4" w:space="0" w:color="auto"/>
            </w:tcBorders>
            <w:tcPrChange w:id="1716" w:author="Laurent Noel" w:date="2021-03-31T13:06:00Z">
              <w:tcPr>
                <w:tcW w:w="1134" w:type="dxa"/>
                <w:tcBorders>
                  <w:left w:val="single" w:sz="4" w:space="0" w:color="auto"/>
                  <w:right w:val="single" w:sz="4" w:space="0" w:color="auto"/>
                </w:tcBorders>
                <w:vAlign w:val="center"/>
              </w:tcPr>
            </w:tcPrChange>
          </w:tcPr>
          <w:p w14:paraId="02BF9422" w14:textId="77777777" w:rsidR="009C5456" w:rsidRPr="00EF5447" w:rsidRDefault="009C5456" w:rsidP="00D70446">
            <w:pPr>
              <w:pStyle w:val="TAC"/>
              <w:rPr>
                <w:ins w:id="1717" w:author="Laurent Noel" w:date="2021-03-31T12:58:00Z"/>
                <w:lang w:eastAsia="zh-CN"/>
              </w:rPr>
            </w:pPr>
          </w:p>
        </w:tc>
        <w:tc>
          <w:tcPr>
            <w:tcW w:w="1842" w:type="dxa"/>
            <w:tcBorders>
              <w:top w:val="single" w:sz="4" w:space="0" w:color="auto"/>
              <w:left w:val="single" w:sz="4" w:space="0" w:color="auto"/>
              <w:bottom w:val="single" w:sz="4" w:space="0" w:color="auto"/>
              <w:right w:val="single" w:sz="4" w:space="0" w:color="auto"/>
            </w:tcBorders>
            <w:tcPrChange w:id="1718" w:author="Laurent Noel" w:date="2021-03-31T13:06:00Z">
              <w:tcPr>
                <w:tcW w:w="2126" w:type="dxa"/>
                <w:tcBorders>
                  <w:top w:val="single" w:sz="4" w:space="0" w:color="auto"/>
                  <w:left w:val="single" w:sz="4" w:space="0" w:color="auto"/>
                  <w:bottom w:val="single" w:sz="4" w:space="0" w:color="auto"/>
                  <w:right w:val="single" w:sz="4" w:space="0" w:color="auto"/>
                </w:tcBorders>
                <w:vAlign w:val="center"/>
              </w:tcPr>
            </w:tcPrChange>
          </w:tcPr>
          <w:p w14:paraId="0AA285F1" w14:textId="77777777" w:rsidR="009C5456" w:rsidRPr="00EF5447" w:rsidRDefault="009C5456" w:rsidP="00D70446">
            <w:pPr>
              <w:pStyle w:val="TAC"/>
              <w:rPr>
                <w:ins w:id="1719" w:author="Laurent Noel" w:date="2021-03-31T12:58:00Z"/>
                <w:lang w:eastAsia="zh-CN"/>
              </w:rPr>
            </w:pPr>
            <w:proofErr w:type="spellStart"/>
            <w:ins w:id="1720" w:author="Laurent Noel" w:date="2021-03-31T12:58:00Z">
              <w:r w:rsidRPr="00EF5447">
                <w:t>W</w:t>
              </w:r>
              <w:r w:rsidRPr="00EF5447">
                <w:rPr>
                  <w:vertAlign w:val="subscript"/>
                </w:rPr>
                <w:t>gap</w:t>
              </w:r>
              <w:proofErr w:type="spellEnd"/>
              <w:r w:rsidRPr="00EF5447">
                <w:t xml:space="preserve"> </w:t>
              </w:r>
            </w:ins>
            <w:ins w:id="1721" w:author="Laurent Noel" w:date="2021-03-31T13:13:00Z">
              <w:r>
                <w:rPr>
                  <w:rFonts w:ascii="Times New Roman" w:hAnsi="Times New Roman"/>
                </w:rPr>
                <w:t>=</w:t>
              </w:r>
            </w:ins>
            <w:ins w:id="1722" w:author="Laurent Noel" w:date="2021-03-31T12:58:00Z">
              <w:r w:rsidRPr="00EF5447">
                <w:rPr>
                  <w:rFonts w:ascii="Times New Roman" w:hAnsi="Times New Roman"/>
                </w:rPr>
                <w:t xml:space="preserve"> </w:t>
              </w:r>
              <w:r w:rsidRPr="00EF5447">
                <w:rPr>
                  <w:rFonts w:cs="Arial"/>
                </w:rPr>
                <w:t>5</w:t>
              </w:r>
            </w:ins>
            <w:ins w:id="1723" w:author="Laurent Noel" w:date="2021-03-31T14:30:00Z">
              <w:r>
                <w:rPr>
                  <w:rFonts w:cs="Arial"/>
                </w:rPr>
                <w:t>.0</w:t>
              </w:r>
            </w:ins>
          </w:p>
        </w:tc>
        <w:tc>
          <w:tcPr>
            <w:tcW w:w="2835" w:type="dxa"/>
            <w:tcBorders>
              <w:top w:val="single" w:sz="4" w:space="0" w:color="auto"/>
              <w:left w:val="single" w:sz="4" w:space="0" w:color="auto"/>
              <w:bottom w:val="single" w:sz="4" w:space="0" w:color="auto"/>
              <w:right w:val="single" w:sz="4" w:space="0" w:color="auto"/>
            </w:tcBorders>
            <w:tcPrChange w:id="1724" w:author="Laurent Noel" w:date="2021-03-31T13:06:00Z">
              <w:tcPr>
                <w:tcW w:w="1701" w:type="dxa"/>
                <w:tcBorders>
                  <w:top w:val="single" w:sz="4" w:space="0" w:color="auto"/>
                  <w:left w:val="single" w:sz="4" w:space="0" w:color="auto"/>
                  <w:bottom w:val="single" w:sz="4" w:space="0" w:color="auto"/>
                  <w:right w:val="single" w:sz="4" w:space="0" w:color="auto"/>
                </w:tcBorders>
                <w:vAlign w:val="center"/>
              </w:tcPr>
            </w:tcPrChange>
          </w:tcPr>
          <w:p w14:paraId="17F91AC3" w14:textId="77777777" w:rsidR="009C5456" w:rsidRPr="00EF5447" w:rsidRDefault="009C5456" w:rsidP="00D70446">
            <w:pPr>
              <w:pStyle w:val="TAC"/>
              <w:rPr>
                <w:ins w:id="1725" w:author="Laurent Noel" w:date="2021-03-31T12:58:00Z"/>
                <w:lang w:eastAsia="zh-CN"/>
              </w:rPr>
            </w:pPr>
            <w:ins w:id="1726" w:author="Laurent Noel" w:date="2021-03-31T12:58:00Z">
              <w:r w:rsidRPr="00EF5447">
                <w:rPr>
                  <w:lang w:eastAsia="fi-FI"/>
                </w:rPr>
                <w:t>20</w:t>
              </w:r>
            </w:ins>
            <w:ins w:id="1727" w:author="Laurent Noel" w:date="2021-03-31T13:07:00Z">
              <w:r>
                <w:rPr>
                  <w:vertAlign w:val="superscript"/>
                  <w:lang w:eastAsia="fi-FI"/>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19 for SCS=15kHz)</w:t>
              </w:r>
            </w:ins>
          </w:p>
        </w:tc>
        <w:tc>
          <w:tcPr>
            <w:tcW w:w="992" w:type="dxa"/>
            <w:tcBorders>
              <w:top w:val="single" w:sz="4" w:space="0" w:color="auto"/>
              <w:left w:val="single" w:sz="4" w:space="0" w:color="auto"/>
              <w:bottom w:val="single" w:sz="4" w:space="0" w:color="auto"/>
              <w:right w:val="single" w:sz="4" w:space="0" w:color="auto"/>
            </w:tcBorders>
            <w:tcPrChange w:id="1728" w:author="Laurent Noel" w:date="2021-03-31T13:06:00Z">
              <w:tcPr>
                <w:tcW w:w="1134" w:type="dxa"/>
                <w:tcBorders>
                  <w:top w:val="single" w:sz="4" w:space="0" w:color="auto"/>
                  <w:left w:val="single" w:sz="4" w:space="0" w:color="auto"/>
                  <w:bottom w:val="single" w:sz="4" w:space="0" w:color="auto"/>
                  <w:right w:val="single" w:sz="4" w:space="0" w:color="auto"/>
                </w:tcBorders>
                <w:vAlign w:val="center"/>
              </w:tcPr>
            </w:tcPrChange>
          </w:tcPr>
          <w:p w14:paraId="4A847BC1" w14:textId="77777777" w:rsidR="009C5456" w:rsidRPr="00EF5447" w:rsidRDefault="009C5456" w:rsidP="00D70446">
            <w:pPr>
              <w:pStyle w:val="TAC"/>
              <w:rPr>
                <w:ins w:id="1729" w:author="Laurent Noel" w:date="2021-03-31T12:58:00Z"/>
                <w:lang w:eastAsia="zh-CN"/>
              </w:rPr>
            </w:pPr>
            <w:ins w:id="1730" w:author="Laurent Noel" w:date="2021-03-31T12:58:00Z">
              <w:r w:rsidRPr="00EF5447">
                <w:rPr>
                  <w:lang w:eastAsia="fi-FI"/>
                </w:rPr>
                <w:t>5.2</w:t>
              </w:r>
            </w:ins>
          </w:p>
        </w:tc>
        <w:tc>
          <w:tcPr>
            <w:tcW w:w="994" w:type="dxa"/>
            <w:tcBorders>
              <w:left w:val="single" w:sz="4" w:space="0" w:color="auto"/>
              <w:right w:val="single" w:sz="4" w:space="0" w:color="auto"/>
            </w:tcBorders>
            <w:vAlign w:val="center"/>
            <w:tcPrChange w:id="1731" w:author="Laurent Noel" w:date="2021-03-31T13:06:00Z">
              <w:tcPr>
                <w:tcW w:w="992" w:type="dxa"/>
                <w:tcBorders>
                  <w:left w:val="single" w:sz="4" w:space="0" w:color="auto"/>
                  <w:right w:val="single" w:sz="4" w:space="0" w:color="auto"/>
                </w:tcBorders>
                <w:vAlign w:val="center"/>
              </w:tcPr>
            </w:tcPrChange>
          </w:tcPr>
          <w:p w14:paraId="578C6C4C" w14:textId="77777777" w:rsidR="009C5456" w:rsidRPr="00EF5447" w:rsidRDefault="009C5456" w:rsidP="00D70446">
            <w:pPr>
              <w:pStyle w:val="TAC"/>
              <w:rPr>
                <w:ins w:id="1732" w:author="Laurent Noel" w:date="2021-03-31T12:58:00Z"/>
              </w:rPr>
            </w:pPr>
          </w:p>
        </w:tc>
      </w:tr>
      <w:tr w:rsidR="009C5456" w:rsidRPr="00EF5447" w14:paraId="0BE2B8BB" w14:textId="77777777" w:rsidTr="00D70446">
        <w:tblPrEx>
          <w:tblPrExChange w:id="1733" w:author="Laurent Noel" w:date="2021-03-31T13:06:00Z">
            <w:tblPrEx>
              <w:tblW w:w="10560" w:type="dxa"/>
            </w:tblPrEx>
          </w:tblPrExChange>
        </w:tblPrEx>
        <w:trPr>
          <w:trHeight w:val="187"/>
          <w:jc w:val="center"/>
          <w:trPrChange w:id="1734" w:author="Laurent Noel" w:date="2021-03-31T13:06:00Z">
            <w:trPr>
              <w:gridAfter w:val="0"/>
              <w:trHeight w:val="187"/>
              <w:jc w:val="center"/>
            </w:trPr>
          </w:trPrChange>
        </w:trPr>
        <w:tc>
          <w:tcPr>
            <w:tcW w:w="10498" w:type="dxa"/>
            <w:gridSpan w:val="8"/>
            <w:tcBorders>
              <w:left w:val="single" w:sz="4" w:space="0" w:color="auto"/>
              <w:right w:val="single" w:sz="4" w:space="0" w:color="auto"/>
            </w:tcBorders>
            <w:tcPrChange w:id="1735" w:author="Laurent Noel" w:date="2021-03-31T13:06:00Z">
              <w:tcPr>
                <w:tcW w:w="10560" w:type="dxa"/>
                <w:gridSpan w:val="9"/>
                <w:tcBorders>
                  <w:left w:val="single" w:sz="4" w:space="0" w:color="auto"/>
                  <w:right w:val="single" w:sz="4" w:space="0" w:color="auto"/>
                </w:tcBorders>
              </w:tcPr>
            </w:tcPrChange>
          </w:tcPr>
          <w:p w14:paraId="0ABA4E26" w14:textId="77777777" w:rsidR="009C5456" w:rsidRPr="00EF5447" w:rsidRDefault="009C5456" w:rsidP="00D70446">
            <w:pPr>
              <w:pStyle w:val="TAN"/>
            </w:pPr>
            <w:r w:rsidRPr="00EF5447">
              <w:lastRenderedPageBreak/>
              <w:t>NOTE 1:</w:t>
            </w:r>
            <w:r w:rsidRPr="00EF5447">
              <w:tab/>
              <w:t>UL resource blocks shall be located as close as possible to the downlink operating band but confined within the transmission.</w:t>
            </w:r>
          </w:p>
          <w:p w14:paraId="2854C001" w14:textId="77777777" w:rsidR="009C5456" w:rsidRPr="00EF5447" w:rsidRDefault="009C5456" w:rsidP="00D70446">
            <w:pPr>
              <w:pStyle w:val="TAN"/>
            </w:pPr>
            <w:r w:rsidRPr="00EF5447">
              <w:t>NOTE 2:</w:t>
            </w:r>
            <w:r w:rsidRPr="00EF5447">
              <w:tab/>
            </w:r>
            <w:proofErr w:type="spellStart"/>
            <w:r w:rsidRPr="00EF5447">
              <w:t>W</w:t>
            </w:r>
            <w:r w:rsidRPr="00EF5447">
              <w:rPr>
                <w:vertAlign w:val="subscript"/>
              </w:rPr>
              <w:t>gap</w:t>
            </w:r>
            <w:proofErr w:type="spellEnd"/>
            <w:r w:rsidRPr="00EF5447">
              <w:t xml:space="preserve"> is the sub-block gap between the two sub-blocks.</w:t>
            </w:r>
          </w:p>
          <w:p w14:paraId="5656A2AE" w14:textId="77777777" w:rsidR="009C5456" w:rsidRPr="00EF5447" w:rsidRDefault="009C5456" w:rsidP="00D70446">
            <w:pPr>
              <w:pStyle w:val="TAN"/>
            </w:pPr>
            <w:r w:rsidRPr="00EF5447">
              <w:t>NOTE 3:</w:t>
            </w:r>
            <w:r w:rsidRPr="00EF5447">
              <w:tab/>
            </w:r>
            <w:ins w:id="1736" w:author="Laurent Noel" w:date="2021-03-31T12:58:00Z">
              <w:r>
                <w:t xml:space="preserve">E-UTRA uplink carrier is the aggressor, </w:t>
              </w:r>
              <w:r w:rsidRPr="00EF5447">
                <w:t>ΔR</w:t>
              </w:r>
              <w:r w:rsidRPr="00EF5447">
                <w:rPr>
                  <w:vertAlign w:val="subscript"/>
                </w:rPr>
                <w:t xml:space="preserve">IBNC </w:t>
              </w:r>
              <w:r w:rsidRPr="00EF5447">
                <w:t>applies to the NR DL carrier only</w:t>
              </w:r>
              <w:r>
                <w:t xml:space="preserve">, and the test points </w:t>
              </w:r>
              <w:r w:rsidRPr="00B0419D">
                <w:t>appl</w:t>
              </w:r>
              <w:r>
                <w:t xml:space="preserve">y only </w:t>
              </w:r>
              <w:r w:rsidRPr="00B0419D">
                <w:t xml:space="preserve">when the </w:t>
              </w:r>
              <w:proofErr w:type="spellStart"/>
              <w:r w:rsidRPr="00B0419D">
                <w:t>center</w:t>
              </w:r>
              <w:proofErr w:type="spellEnd"/>
              <w:r w:rsidRPr="00B0419D">
                <w:t xml:space="preserve"> frequency of E-UTRA carrier is higher than the NR carrier</w:t>
              </w:r>
              <w:r>
                <w:t>. The E-UTRA</w:t>
              </w:r>
              <w:r w:rsidRPr="000B1ACC">
                <w:t xml:space="preserve"> uplink </w:t>
              </w:r>
              <w:r>
                <w:t xml:space="preserve">carrier shall be located as close as possible </w:t>
              </w:r>
              <w:r w:rsidRPr="000B1ACC">
                <w:t xml:space="preserve">to </w:t>
              </w:r>
              <w:r>
                <w:t>the NR</w:t>
              </w:r>
              <w:r w:rsidRPr="000B1ACC">
                <w:t xml:space="preserve"> downlink carrier centre frequency</w:t>
              </w:r>
              <w:r>
                <w:t>.</w:t>
              </w:r>
            </w:ins>
            <w:del w:id="1737" w:author="Laurent Noel" w:date="2021-03-31T12:58:00Z">
              <w:r w:rsidRPr="00EF5447" w:rsidDel="002E085B">
                <w:delText>The table only applies when the center frequency of E-UTRA carrier is higher than the NR carrier, and the ΔR</w:delText>
              </w:r>
              <w:r w:rsidRPr="00EF5447" w:rsidDel="002E085B">
                <w:rPr>
                  <w:vertAlign w:val="subscript"/>
                </w:rPr>
                <w:delText xml:space="preserve">IBNC </w:delText>
              </w:r>
              <w:r w:rsidRPr="00EF5447" w:rsidDel="002E085B">
                <w:delText>applies to the NR DL carrier only</w:delText>
              </w:r>
            </w:del>
          </w:p>
          <w:p w14:paraId="54ABCF84" w14:textId="77777777" w:rsidR="009C5456" w:rsidRPr="00EF5447" w:rsidRDefault="009C5456" w:rsidP="00D70446">
            <w:pPr>
              <w:pStyle w:val="TAN"/>
            </w:pPr>
            <w:r w:rsidRPr="00EF5447">
              <w:t xml:space="preserve">NOTE </w:t>
            </w:r>
            <w:r w:rsidRPr="00EF5447">
              <w:rPr>
                <w:rFonts w:eastAsia="PMingLiU"/>
                <w:lang w:eastAsia="zh-TW"/>
              </w:rPr>
              <w:t>4</w:t>
            </w:r>
            <w:r w:rsidRPr="00EF5447">
              <w:t>:</w:t>
            </w:r>
            <w:r w:rsidRPr="00EF5447">
              <w:tab/>
              <w:t>All combinations of channel bandwidths defined in Table 5.3B.1.3</w:t>
            </w:r>
            <w:r w:rsidRPr="00EF5447">
              <w:rPr>
                <w:rFonts w:eastAsia="PMingLiU"/>
                <w:lang w:eastAsia="zh-TW"/>
              </w:rPr>
              <w:t>-1</w:t>
            </w:r>
            <w:r w:rsidRPr="00EF5447">
              <w:t>.</w:t>
            </w:r>
          </w:p>
          <w:p w14:paraId="5E44E0C7" w14:textId="77777777" w:rsidR="009C5456" w:rsidRPr="00EF5447" w:rsidRDefault="009C5456" w:rsidP="00D70446">
            <w:pPr>
              <w:pStyle w:val="TAN"/>
            </w:pPr>
            <w:r w:rsidRPr="00EF5447">
              <w:t xml:space="preserve">NOTE </w:t>
            </w:r>
            <w:r w:rsidRPr="00EF5447">
              <w:rPr>
                <w:rFonts w:eastAsia="PMingLiU"/>
                <w:lang w:eastAsia="zh-TW"/>
              </w:rPr>
              <w:t>5</w:t>
            </w:r>
            <w:r w:rsidRPr="00EF5447">
              <w:t>:</w:t>
            </w:r>
            <w:r w:rsidRPr="00EF5447">
              <w:tab/>
            </w:r>
            <w:del w:id="1738" w:author="Laurent Noel" w:date="2021-03-31T13:00:00Z">
              <w:r w:rsidRPr="00EF5447" w:rsidDel="0092084E">
                <w:delText>UL resource blocks shall be located at RB</w:delText>
              </w:r>
              <w:r w:rsidRPr="00EF5447" w:rsidDel="0092084E">
                <w:rPr>
                  <w:vertAlign w:val="subscript"/>
                </w:rPr>
                <w:delText xml:space="preserve">start </w:delText>
              </w:r>
              <w:r w:rsidRPr="00EF5447" w:rsidDel="0092084E">
                <w:delText>= 25.</w:delText>
              </w:r>
            </w:del>
            <w:ins w:id="1739" w:author="Laurent Noel" w:date="2021-03-31T13:00:00Z">
              <w:r>
                <w:t>Void.</w:t>
              </w:r>
            </w:ins>
          </w:p>
          <w:p w14:paraId="13702CBB" w14:textId="77777777" w:rsidR="009C5456" w:rsidRPr="00EF5447" w:rsidRDefault="009C5456" w:rsidP="00D70446">
            <w:pPr>
              <w:pStyle w:val="TAN"/>
            </w:pPr>
            <w:r w:rsidRPr="00EF5447">
              <w:t xml:space="preserve">NOTE </w:t>
            </w:r>
            <w:r w:rsidRPr="00EF5447">
              <w:rPr>
                <w:rFonts w:eastAsia="PMingLiU"/>
                <w:lang w:eastAsia="zh-TW"/>
              </w:rPr>
              <w:t>6</w:t>
            </w:r>
            <w:r w:rsidRPr="00EF5447">
              <w:t>:</w:t>
            </w:r>
            <w:r w:rsidRPr="00EF5447">
              <w:tab/>
            </w:r>
            <w:del w:id="1740" w:author="Laurent Noel" w:date="2021-03-31T13:01:00Z">
              <w:r w:rsidRPr="00EF5447" w:rsidDel="0092084E">
                <w:delText>UL resource blocks shall be located at RB</w:delText>
              </w:r>
              <w:r w:rsidRPr="00EF5447" w:rsidDel="0092084E">
                <w:rPr>
                  <w:vertAlign w:val="subscript"/>
                </w:rPr>
                <w:delText xml:space="preserve">start </w:delText>
              </w:r>
              <w:r w:rsidRPr="00EF5447" w:rsidDel="0092084E">
                <w:delText>= 35.</w:delText>
              </w:r>
            </w:del>
            <w:ins w:id="1741" w:author="Laurent Noel" w:date="2021-03-31T13:01:00Z">
              <w:r>
                <w:t>Void.</w:t>
              </w:r>
            </w:ins>
          </w:p>
          <w:p w14:paraId="5170ADC4" w14:textId="77777777" w:rsidR="009C5456" w:rsidRPr="00EF5447" w:rsidRDefault="009C5456" w:rsidP="00D70446">
            <w:pPr>
              <w:pStyle w:val="TAN"/>
            </w:pPr>
            <w:r w:rsidRPr="00EF5447">
              <w:t xml:space="preserve">NOTE </w:t>
            </w:r>
            <w:r w:rsidRPr="00EF5447">
              <w:rPr>
                <w:rFonts w:eastAsia="PMingLiU"/>
                <w:lang w:eastAsia="zh-TW"/>
              </w:rPr>
              <w:t>7</w:t>
            </w:r>
            <w:r w:rsidRPr="00EF5447">
              <w:t>:</w:t>
            </w:r>
            <w:r w:rsidRPr="00EF5447">
              <w:tab/>
              <w:t xml:space="preserve">UL resource blocks shall be located at </w:t>
            </w:r>
            <w:proofErr w:type="spellStart"/>
            <w:r w:rsidRPr="00EF5447">
              <w:t>RB</w:t>
            </w:r>
            <w:r w:rsidRPr="00EF5447">
              <w:rPr>
                <w:vertAlign w:val="subscript"/>
              </w:rPr>
              <w:t>start</w:t>
            </w:r>
            <w:proofErr w:type="spellEnd"/>
            <w:r w:rsidRPr="00EF5447">
              <w:rPr>
                <w:vertAlign w:val="subscript"/>
              </w:rPr>
              <w:t xml:space="preserve"> </w:t>
            </w:r>
            <w:r w:rsidRPr="00EF5447">
              <w:t>= 50.</w:t>
            </w:r>
          </w:p>
          <w:p w14:paraId="6AC71C01" w14:textId="77777777" w:rsidR="009C5456" w:rsidRPr="00EF5447" w:rsidRDefault="009C5456" w:rsidP="00D70446">
            <w:pPr>
              <w:pStyle w:val="TAN"/>
            </w:pPr>
            <w:r w:rsidRPr="00EF5447">
              <w:t xml:space="preserve">NOTE </w:t>
            </w:r>
            <w:r w:rsidRPr="00EF5447">
              <w:rPr>
                <w:lang w:eastAsia="zh-CN"/>
              </w:rPr>
              <w:t>8</w:t>
            </w:r>
            <w:r w:rsidRPr="00EF5447">
              <w:t>:</w:t>
            </w:r>
            <w:r w:rsidRPr="00EF5447">
              <w:tab/>
              <w:t>All applicable sub-block gap sizes.</w:t>
            </w:r>
          </w:p>
          <w:p w14:paraId="738A5077" w14:textId="77777777" w:rsidR="009C5456" w:rsidRDefault="009C5456" w:rsidP="00D70446">
            <w:pPr>
              <w:pStyle w:val="TAN"/>
              <w:rPr>
                <w:ins w:id="1742" w:author="Laurent Noel" w:date="2021-03-31T12:59:00Z"/>
              </w:rPr>
            </w:pPr>
            <w:r w:rsidRPr="00EF5447">
              <w:t xml:space="preserve">NOTE </w:t>
            </w:r>
            <w:r w:rsidRPr="00EF5447">
              <w:rPr>
                <w:lang w:eastAsia="zh-CN"/>
              </w:rPr>
              <w:t>9</w:t>
            </w:r>
            <w:r w:rsidRPr="00EF5447">
              <w:t>:</w:t>
            </w:r>
            <w:r w:rsidRPr="00EF5447">
              <w:tab/>
              <w:t xml:space="preserve">The </w:t>
            </w:r>
            <w:r w:rsidRPr="00EF5447">
              <w:rPr>
                <w:lang w:eastAsia="zh-CN"/>
              </w:rPr>
              <w:t>UL LTE</w:t>
            </w:r>
            <w:r w:rsidRPr="00EF5447">
              <w:t xml:space="preserve"> allocation is same as Transmission bandwidth configuration N</w:t>
            </w:r>
            <w:r w:rsidRPr="00EF5447">
              <w:rPr>
                <w:vertAlign w:val="subscript"/>
              </w:rPr>
              <w:t>RB</w:t>
            </w:r>
            <w:r w:rsidRPr="00EF5447">
              <w:t xml:space="preserve"> as defined in Table 5.6-1</w:t>
            </w:r>
            <w:r w:rsidRPr="00EF5447">
              <w:rPr>
                <w:lang w:eastAsia="zh-CN"/>
              </w:rPr>
              <w:t xml:space="preserve"> in TS 36.101 [4]</w:t>
            </w:r>
            <w:r w:rsidRPr="00EF5447">
              <w:t>.</w:t>
            </w:r>
          </w:p>
          <w:p w14:paraId="1C3DDA0C" w14:textId="77777777" w:rsidR="009C5456" w:rsidRPr="00EF5447" w:rsidRDefault="009C5456" w:rsidP="00D70446">
            <w:pPr>
              <w:pStyle w:val="TAN"/>
              <w:rPr>
                <w:rFonts w:eastAsia="PMingLiU"/>
                <w:lang w:eastAsia="zh-TW"/>
              </w:rPr>
            </w:pPr>
            <w:ins w:id="1743" w:author="Laurent Noel" w:date="2021-03-31T12:59:00Z">
              <w:r>
                <w:rPr>
                  <w:rFonts w:eastAsia="PMingLiU"/>
                  <w:lang w:eastAsia="zh-TW"/>
                </w:rPr>
                <w:t xml:space="preserve">NOTE 10: </w:t>
              </w:r>
              <w:r>
                <w:t>NR uplink carrier is the aggressor,</w:t>
              </w:r>
              <w:r w:rsidRPr="00EF5447">
                <w:t xml:space="preserve"> ΔR</w:t>
              </w:r>
              <w:r w:rsidRPr="00EF5447">
                <w:rPr>
                  <w:vertAlign w:val="subscript"/>
                </w:rPr>
                <w:t xml:space="preserve">IBNC </w:t>
              </w:r>
              <w:r w:rsidRPr="00EF5447">
                <w:t xml:space="preserve">applies to the </w:t>
              </w:r>
              <w:r>
                <w:t>E-UTRA</w:t>
              </w:r>
              <w:r w:rsidRPr="00EF5447">
                <w:t xml:space="preserve"> DL carrier only</w:t>
              </w:r>
              <w:r>
                <w:t xml:space="preserve">, and the test points </w:t>
              </w:r>
              <w:r w:rsidRPr="00B0419D">
                <w:t>appl</w:t>
              </w:r>
              <w:r>
                <w:t>y only</w:t>
              </w:r>
              <w:r w:rsidRPr="00B0419D">
                <w:t xml:space="preserve"> when the </w:t>
              </w:r>
              <w:proofErr w:type="spellStart"/>
              <w:r w:rsidRPr="00B0419D">
                <w:t>center</w:t>
              </w:r>
              <w:proofErr w:type="spellEnd"/>
              <w:r w:rsidRPr="00B0419D">
                <w:t xml:space="preserve"> frequency of E-UTRA carrier is higher than the NR carrier</w:t>
              </w:r>
              <w:r>
                <w:t>. The NR</w:t>
              </w:r>
              <w:r w:rsidRPr="000B1ACC">
                <w:t xml:space="preserve"> uplink </w:t>
              </w:r>
              <w:r>
                <w:t xml:space="preserve">carrier shall be located as close as possible </w:t>
              </w:r>
              <w:r w:rsidRPr="000B1ACC">
                <w:t xml:space="preserve">to </w:t>
              </w:r>
              <w:r>
                <w:t>the E-UTRA</w:t>
              </w:r>
              <w:r w:rsidRPr="000B1ACC">
                <w:t xml:space="preserve"> downlink carrier centre frequency</w:t>
              </w:r>
              <w:r>
                <w:t>.</w:t>
              </w:r>
            </w:ins>
          </w:p>
        </w:tc>
      </w:tr>
    </w:tbl>
    <w:p w14:paraId="185ED1A8" w14:textId="77777777" w:rsidR="009C5456" w:rsidRDefault="009C5456" w:rsidP="009C5456">
      <w:pPr>
        <w:rPr>
          <w:b/>
          <w:lang w:eastAsia="en-US"/>
        </w:rPr>
      </w:pPr>
    </w:p>
    <w:p w14:paraId="2181FE5C" w14:textId="3B8583F5" w:rsidR="009C5456" w:rsidRDefault="009C5456" w:rsidP="009C5456">
      <w:pPr>
        <w:pStyle w:val="Caption"/>
      </w:pPr>
      <w:bookmarkStart w:id="1744" w:name="_Ref68088955"/>
      <w:r>
        <w:t xml:space="preserve">Table </w:t>
      </w:r>
      <w:r w:rsidR="00102B46">
        <w:rPr>
          <w:noProof/>
        </w:rPr>
        <w:fldChar w:fldCharType="begin"/>
      </w:r>
      <w:r w:rsidR="00102B46">
        <w:rPr>
          <w:noProof/>
        </w:rPr>
        <w:instrText xml:space="preserve"> SEQ Table \* ARABIC </w:instrText>
      </w:r>
      <w:r w:rsidR="00102B46">
        <w:rPr>
          <w:noProof/>
        </w:rPr>
        <w:fldChar w:fldCharType="separate"/>
      </w:r>
      <w:r w:rsidR="00253D28">
        <w:rPr>
          <w:noProof/>
        </w:rPr>
        <w:t>7</w:t>
      </w:r>
      <w:r w:rsidR="00102B46">
        <w:rPr>
          <w:noProof/>
        </w:rPr>
        <w:fldChar w:fldCharType="end"/>
      </w:r>
      <w:bookmarkEnd w:id="1744"/>
      <w:r>
        <w:t xml:space="preserve">: Format structure proposal for </w:t>
      </w:r>
      <w:r w:rsidRPr="00503FC8">
        <w:t>Table 7.3B.3.2-</w:t>
      </w:r>
      <w:r>
        <w:t>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992"/>
        <w:gridCol w:w="1134"/>
        <w:gridCol w:w="1843"/>
        <w:gridCol w:w="2977"/>
        <w:gridCol w:w="850"/>
        <w:gridCol w:w="992"/>
      </w:tblGrid>
      <w:tr w:rsidR="009C5456" w:rsidRPr="00EF5447" w14:paraId="24D502A0" w14:textId="77777777" w:rsidTr="00D70446">
        <w:trPr>
          <w:trHeight w:val="187"/>
          <w:tblHeader/>
          <w:jc w:val="center"/>
        </w:trPr>
        <w:tc>
          <w:tcPr>
            <w:tcW w:w="1413" w:type="dxa"/>
            <w:tcBorders>
              <w:top w:val="single" w:sz="4" w:space="0" w:color="auto"/>
              <w:left w:val="single" w:sz="4" w:space="0" w:color="auto"/>
              <w:bottom w:val="nil"/>
              <w:right w:val="single" w:sz="4" w:space="0" w:color="auto"/>
            </w:tcBorders>
            <w:shd w:val="clear" w:color="auto" w:fill="auto"/>
          </w:tcPr>
          <w:p w14:paraId="1307CB98" w14:textId="77777777" w:rsidR="009C5456" w:rsidRPr="00EF5447" w:rsidRDefault="009C5456" w:rsidP="00D70446">
            <w:pPr>
              <w:pStyle w:val="TAH"/>
            </w:pPr>
            <w:r w:rsidRPr="00EF5447">
              <w:rPr>
                <w:lang w:eastAsia="zh-TW"/>
              </w:rPr>
              <w:lastRenderedPageBreak/>
              <w:t>DC</w:t>
            </w:r>
            <w:r w:rsidRPr="00EF5447">
              <w:t xml:space="preserve"> configuration</w:t>
            </w:r>
          </w:p>
        </w:tc>
        <w:tc>
          <w:tcPr>
            <w:tcW w:w="2126" w:type="dxa"/>
            <w:gridSpan w:val="2"/>
            <w:tcBorders>
              <w:top w:val="single" w:sz="4" w:space="0" w:color="auto"/>
              <w:left w:val="single" w:sz="4" w:space="0" w:color="auto"/>
              <w:bottom w:val="single" w:sz="4" w:space="0" w:color="auto"/>
              <w:right w:val="single" w:sz="4" w:space="0" w:color="auto"/>
            </w:tcBorders>
          </w:tcPr>
          <w:p w14:paraId="2D1A343A" w14:textId="77777777" w:rsidR="009C5456" w:rsidRPr="00EF5447" w:rsidRDefault="009C5456" w:rsidP="00D70446">
            <w:pPr>
              <w:pStyle w:val="TAH"/>
              <w:rPr>
                <w:lang w:eastAsia="zh-TW"/>
              </w:rPr>
            </w:pPr>
            <w:r w:rsidRPr="00EF5447">
              <w:t>Aggregated bandwidth</w:t>
            </w:r>
          </w:p>
        </w:tc>
        <w:tc>
          <w:tcPr>
            <w:tcW w:w="1843" w:type="dxa"/>
            <w:tcBorders>
              <w:top w:val="single" w:sz="4" w:space="0" w:color="auto"/>
              <w:left w:val="single" w:sz="4" w:space="0" w:color="auto"/>
              <w:bottom w:val="nil"/>
              <w:right w:val="single" w:sz="4" w:space="0" w:color="auto"/>
            </w:tcBorders>
            <w:shd w:val="clear" w:color="auto" w:fill="auto"/>
          </w:tcPr>
          <w:p w14:paraId="61525CC6" w14:textId="77777777" w:rsidR="009C5456" w:rsidRPr="00EF5447" w:rsidRDefault="009C5456" w:rsidP="00D70446">
            <w:pPr>
              <w:pStyle w:val="TAH"/>
            </w:pPr>
            <w:proofErr w:type="spellStart"/>
            <w:r w:rsidRPr="00EF5447">
              <w:t>W</w:t>
            </w:r>
            <w:r w:rsidRPr="00EF5447">
              <w:rPr>
                <w:vertAlign w:val="subscript"/>
              </w:rPr>
              <w:t>gap</w:t>
            </w:r>
            <w:proofErr w:type="spellEnd"/>
            <w:r w:rsidRPr="00EF5447">
              <w:rPr>
                <w:vertAlign w:val="subscript"/>
              </w:rPr>
              <w:t xml:space="preserve"> </w:t>
            </w:r>
            <w:r w:rsidRPr="00EF5447">
              <w:t>/ (MHz)</w:t>
            </w:r>
          </w:p>
        </w:tc>
        <w:tc>
          <w:tcPr>
            <w:tcW w:w="2977" w:type="dxa"/>
            <w:tcBorders>
              <w:top w:val="single" w:sz="4" w:space="0" w:color="auto"/>
              <w:left w:val="single" w:sz="4" w:space="0" w:color="auto"/>
              <w:bottom w:val="nil"/>
              <w:right w:val="single" w:sz="4" w:space="0" w:color="auto"/>
            </w:tcBorders>
            <w:shd w:val="clear" w:color="auto" w:fill="auto"/>
          </w:tcPr>
          <w:p w14:paraId="2FBE119D" w14:textId="77777777" w:rsidR="009C5456" w:rsidRPr="00EF5447" w:rsidRDefault="009C5456" w:rsidP="00D70446">
            <w:pPr>
              <w:pStyle w:val="TAH"/>
            </w:pPr>
            <w:ins w:id="1745" w:author="Laurent Noel" w:date="2021-03-31T13:27:00Z">
              <w:r>
                <w:t xml:space="preserve">Aggressor </w:t>
              </w:r>
            </w:ins>
            <w:r w:rsidRPr="00EF5447">
              <w:t xml:space="preserve">UL </w:t>
            </w:r>
            <w:del w:id="1746" w:author="Laurent Noel" w:date="2021-03-31T13:27:00Z">
              <w:r w:rsidRPr="00EF5447" w:rsidDel="000D47C0">
                <w:rPr>
                  <w:lang w:eastAsia="zh-TW"/>
                </w:rPr>
                <w:delText>NR</w:delText>
              </w:r>
              <w:r w:rsidRPr="00EF5447" w:rsidDel="000D47C0">
                <w:delText xml:space="preserve"> </w:delText>
              </w:r>
            </w:del>
            <w:r w:rsidRPr="00EF5447">
              <w:t>allocation</w:t>
            </w:r>
          </w:p>
        </w:tc>
        <w:tc>
          <w:tcPr>
            <w:tcW w:w="850" w:type="dxa"/>
            <w:tcBorders>
              <w:top w:val="single" w:sz="4" w:space="0" w:color="auto"/>
              <w:left w:val="single" w:sz="4" w:space="0" w:color="auto"/>
              <w:bottom w:val="nil"/>
              <w:right w:val="single" w:sz="4" w:space="0" w:color="auto"/>
            </w:tcBorders>
            <w:shd w:val="clear" w:color="auto" w:fill="auto"/>
          </w:tcPr>
          <w:p w14:paraId="29B68D47" w14:textId="77777777" w:rsidR="009C5456" w:rsidRPr="00EF5447" w:rsidRDefault="009C5456" w:rsidP="00D70446">
            <w:pPr>
              <w:pStyle w:val="TAH"/>
            </w:pPr>
            <w:r w:rsidRPr="00EF5447">
              <w:t>ΔR</w:t>
            </w:r>
            <w:r w:rsidRPr="00EF5447">
              <w:rPr>
                <w:vertAlign w:val="subscript"/>
              </w:rPr>
              <w:t>IBNC</w:t>
            </w:r>
            <w:r w:rsidRPr="00EF5447">
              <w:t xml:space="preserve"> (dB)</w:t>
            </w:r>
          </w:p>
        </w:tc>
        <w:tc>
          <w:tcPr>
            <w:tcW w:w="992" w:type="dxa"/>
            <w:tcBorders>
              <w:top w:val="single" w:sz="4" w:space="0" w:color="auto"/>
              <w:left w:val="single" w:sz="4" w:space="0" w:color="auto"/>
              <w:bottom w:val="nil"/>
              <w:right w:val="single" w:sz="4" w:space="0" w:color="auto"/>
            </w:tcBorders>
            <w:shd w:val="clear" w:color="auto" w:fill="auto"/>
          </w:tcPr>
          <w:p w14:paraId="5B569D15" w14:textId="77777777" w:rsidR="009C5456" w:rsidRPr="00EF5447" w:rsidRDefault="009C5456" w:rsidP="00D70446">
            <w:pPr>
              <w:pStyle w:val="TAH"/>
            </w:pPr>
            <w:r w:rsidRPr="00EF5447">
              <w:t>Duplex mode</w:t>
            </w:r>
          </w:p>
        </w:tc>
      </w:tr>
      <w:tr w:rsidR="009C5456" w:rsidRPr="00EF5447" w14:paraId="649453A9" w14:textId="77777777" w:rsidTr="00D70446">
        <w:trPr>
          <w:trHeight w:val="187"/>
          <w:tblHeader/>
          <w:jc w:val="center"/>
        </w:trPr>
        <w:tc>
          <w:tcPr>
            <w:tcW w:w="1413" w:type="dxa"/>
            <w:tcBorders>
              <w:top w:val="nil"/>
              <w:left w:val="single" w:sz="4" w:space="0" w:color="auto"/>
              <w:bottom w:val="single" w:sz="4" w:space="0" w:color="auto"/>
              <w:right w:val="single" w:sz="4" w:space="0" w:color="auto"/>
            </w:tcBorders>
            <w:shd w:val="clear" w:color="auto" w:fill="auto"/>
          </w:tcPr>
          <w:p w14:paraId="1AD27F5B" w14:textId="77777777" w:rsidR="009C5456" w:rsidRPr="00EF5447" w:rsidRDefault="009C5456" w:rsidP="00D70446">
            <w:pPr>
              <w:pStyle w:val="TAH"/>
              <w:rPr>
                <w:lang w:eastAsia="zh-TW"/>
              </w:rPr>
            </w:pPr>
          </w:p>
        </w:tc>
        <w:tc>
          <w:tcPr>
            <w:tcW w:w="992" w:type="dxa"/>
            <w:tcBorders>
              <w:top w:val="single" w:sz="4" w:space="0" w:color="auto"/>
              <w:left w:val="single" w:sz="4" w:space="0" w:color="auto"/>
              <w:bottom w:val="single" w:sz="4" w:space="0" w:color="auto"/>
              <w:right w:val="single" w:sz="4" w:space="0" w:color="auto"/>
            </w:tcBorders>
          </w:tcPr>
          <w:p w14:paraId="186C87A0" w14:textId="77777777" w:rsidR="009C5456" w:rsidRPr="00EF5447" w:rsidRDefault="009C5456" w:rsidP="00D70446">
            <w:pPr>
              <w:pStyle w:val="TAH"/>
              <w:rPr>
                <w:lang w:eastAsia="zh-TW"/>
              </w:rPr>
            </w:pPr>
            <w:r w:rsidRPr="00EF5447">
              <w:rPr>
                <w:lang w:eastAsia="zh-TW"/>
              </w:rPr>
              <w:t>NR</w:t>
            </w:r>
          </w:p>
        </w:tc>
        <w:tc>
          <w:tcPr>
            <w:tcW w:w="1134" w:type="dxa"/>
            <w:tcBorders>
              <w:top w:val="single" w:sz="4" w:space="0" w:color="auto"/>
              <w:left w:val="single" w:sz="4" w:space="0" w:color="auto"/>
              <w:bottom w:val="single" w:sz="4" w:space="0" w:color="auto"/>
              <w:right w:val="single" w:sz="4" w:space="0" w:color="auto"/>
            </w:tcBorders>
          </w:tcPr>
          <w:p w14:paraId="169BB622" w14:textId="77777777" w:rsidR="009C5456" w:rsidRPr="00EF5447" w:rsidRDefault="009C5456" w:rsidP="00D70446">
            <w:pPr>
              <w:pStyle w:val="TAH"/>
              <w:rPr>
                <w:lang w:eastAsia="zh-TW"/>
              </w:rPr>
            </w:pPr>
            <w:r w:rsidRPr="00EF5447">
              <w:rPr>
                <w:lang w:eastAsia="zh-TW"/>
              </w:rPr>
              <w:t>E-UTRA</w:t>
            </w:r>
          </w:p>
        </w:tc>
        <w:tc>
          <w:tcPr>
            <w:tcW w:w="1843" w:type="dxa"/>
            <w:tcBorders>
              <w:top w:val="nil"/>
              <w:left w:val="single" w:sz="4" w:space="0" w:color="auto"/>
              <w:bottom w:val="single" w:sz="4" w:space="0" w:color="auto"/>
              <w:right w:val="single" w:sz="4" w:space="0" w:color="auto"/>
            </w:tcBorders>
            <w:shd w:val="clear" w:color="auto" w:fill="auto"/>
          </w:tcPr>
          <w:p w14:paraId="6EA6E1E2" w14:textId="77777777" w:rsidR="009C5456" w:rsidRPr="00EF5447" w:rsidRDefault="009C5456" w:rsidP="00D70446">
            <w:pPr>
              <w:pStyle w:val="TAH"/>
            </w:pPr>
          </w:p>
        </w:tc>
        <w:tc>
          <w:tcPr>
            <w:tcW w:w="2977" w:type="dxa"/>
            <w:tcBorders>
              <w:top w:val="nil"/>
              <w:left w:val="single" w:sz="4" w:space="0" w:color="auto"/>
              <w:bottom w:val="single" w:sz="4" w:space="0" w:color="auto"/>
              <w:right w:val="single" w:sz="4" w:space="0" w:color="auto"/>
            </w:tcBorders>
            <w:shd w:val="clear" w:color="auto" w:fill="auto"/>
          </w:tcPr>
          <w:p w14:paraId="13348966" w14:textId="77777777" w:rsidR="009C5456" w:rsidRPr="00EF5447" w:rsidRDefault="009C5456" w:rsidP="00D70446">
            <w:pPr>
              <w:pStyle w:val="TAH"/>
            </w:pPr>
            <w:ins w:id="1747" w:author="Laurent Noel" w:date="2021-03-31T13:28:00Z">
              <w:r>
                <w:t>L</w:t>
              </w:r>
              <w:r w:rsidRPr="00D9451D">
                <w:rPr>
                  <w:rFonts w:ascii="Arial Bold" w:hAnsi="Arial Bold"/>
                  <w:vertAlign w:val="subscript"/>
                </w:rPr>
                <w:t>CRB</w:t>
              </w:r>
              <w:r>
                <w:t xml:space="preserve"> (</w:t>
              </w:r>
              <w:proofErr w:type="spellStart"/>
              <w:r>
                <w:t>RB</w:t>
              </w:r>
              <w:r w:rsidRPr="00D9451D">
                <w:rPr>
                  <w:rFonts w:ascii="Arial Bold" w:hAnsi="Arial Bold"/>
                  <w:vertAlign w:val="subscript"/>
                </w:rPr>
                <w:t>star</w:t>
              </w:r>
              <w:r>
                <w:rPr>
                  <w:rFonts w:ascii="Arial Bold" w:hAnsi="Arial Bold"/>
                  <w:vertAlign w:val="subscript"/>
                </w:rPr>
                <w:t>t</w:t>
              </w:r>
              <w:proofErr w:type="spellEnd"/>
              <w:r>
                <w:rPr>
                  <w:rFonts w:ascii="Arial Bold" w:hAnsi="Arial Bold"/>
                  <w:vertAlign w:val="subscript"/>
                </w:rPr>
                <w:t xml:space="preserve"> </w:t>
              </w:r>
              <w:r>
                <w:rPr>
                  <w:rFonts w:ascii="Arial Bold" w:hAnsi="Arial Bold"/>
                </w:rPr>
                <w:t xml:space="preserve">- </w:t>
              </w:r>
              <w:r w:rsidRPr="00D9451D">
                <w:rPr>
                  <w:rFonts w:ascii="Arial Bold" w:hAnsi="Arial Bold"/>
                </w:rPr>
                <w:t>NR</w:t>
              </w:r>
              <w:r>
                <w:rPr>
                  <w:rFonts w:ascii="Arial Bold" w:hAnsi="Arial Bold"/>
                </w:rPr>
                <w:t xml:space="preserve"> SCS</w:t>
              </w:r>
              <w:r>
                <w:t>)</w:t>
              </w:r>
            </w:ins>
          </w:p>
        </w:tc>
        <w:tc>
          <w:tcPr>
            <w:tcW w:w="850" w:type="dxa"/>
            <w:tcBorders>
              <w:top w:val="nil"/>
              <w:left w:val="single" w:sz="4" w:space="0" w:color="auto"/>
              <w:bottom w:val="single" w:sz="4" w:space="0" w:color="auto"/>
              <w:right w:val="single" w:sz="4" w:space="0" w:color="auto"/>
            </w:tcBorders>
            <w:shd w:val="clear" w:color="auto" w:fill="auto"/>
          </w:tcPr>
          <w:p w14:paraId="6187CFEA" w14:textId="77777777" w:rsidR="009C5456" w:rsidRPr="00EF5447" w:rsidRDefault="009C5456" w:rsidP="00D70446">
            <w:pPr>
              <w:pStyle w:val="TAH"/>
            </w:pPr>
          </w:p>
        </w:tc>
        <w:tc>
          <w:tcPr>
            <w:tcW w:w="992" w:type="dxa"/>
            <w:tcBorders>
              <w:top w:val="nil"/>
              <w:left w:val="single" w:sz="4" w:space="0" w:color="auto"/>
              <w:bottom w:val="single" w:sz="4" w:space="0" w:color="auto"/>
              <w:right w:val="single" w:sz="4" w:space="0" w:color="auto"/>
            </w:tcBorders>
            <w:shd w:val="clear" w:color="auto" w:fill="auto"/>
          </w:tcPr>
          <w:p w14:paraId="32403740" w14:textId="77777777" w:rsidR="009C5456" w:rsidRPr="00EF5447" w:rsidRDefault="009C5456" w:rsidP="00D70446">
            <w:pPr>
              <w:pStyle w:val="TAH"/>
            </w:pPr>
          </w:p>
        </w:tc>
      </w:tr>
      <w:tr w:rsidR="009C5456" w:rsidRPr="00EF5447" w14:paraId="414884CC" w14:textId="77777777" w:rsidTr="00D70446">
        <w:trPr>
          <w:trHeight w:val="187"/>
          <w:jc w:val="center"/>
        </w:trPr>
        <w:tc>
          <w:tcPr>
            <w:tcW w:w="1413" w:type="dxa"/>
            <w:tcBorders>
              <w:left w:val="single" w:sz="4" w:space="0" w:color="auto"/>
              <w:bottom w:val="nil"/>
              <w:right w:val="single" w:sz="4" w:space="0" w:color="auto"/>
            </w:tcBorders>
            <w:shd w:val="clear" w:color="auto" w:fill="auto"/>
          </w:tcPr>
          <w:p w14:paraId="295A6A30" w14:textId="77777777" w:rsidR="009C5456" w:rsidRPr="00EF5447" w:rsidRDefault="009C5456" w:rsidP="00D70446">
            <w:pPr>
              <w:pStyle w:val="TAC"/>
              <w:rPr>
                <w:lang w:eastAsia="zh-TW"/>
              </w:rPr>
            </w:pPr>
            <w:r w:rsidRPr="00EF5447">
              <w:rPr>
                <w:lang w:eastAsia="zh-TW"/>
              </w:rPr>
              <w:t>DC</w:t>
            </w:r>
            <w:r w:rsidRPr="00EF5447">
              <w:t>_2A_n2A</w:t>
            </w:r>
            <w:ins w:id="1748" w:author="Laurent Noel" w:date="2021-03-31T13:52:00Z">
              <w:r w:rsidRPr="00A57862">
                <w:rPr>
                  <w:vertAlign w:val="superscript"/>
                  <w:rPrChange w:id="1749" w:author="Laurent Noel" w:date="2021-03-31T13:52:00Z">
                    <w:rPr/>
                  </w:rPrChange>
                </w:rPr>
                <w:t>3</w:t>
              </w:r>
            </w:ins>
          </w:p>
        </w:tc>
        <w:tc>
          <w:tcPr>
            <w:tcW w:w="992" w:type="dxa"/>
            <w:tcBorders>
              <w:left w:val="single" w:sz="4" w:space="0" w:color="auto"/>
              <w:bottom w:val="nil"/>
              <w:right w:val="single" w:sz="4" w:space="0" w:color="auto"/>
            </w:tcBorders>
            <w:shd w:val="clear" w:color="auto" w:fill="auto"/>
          </w:tcPr>
          <w:p w14:paraId="0CA88D94" w14:textId="77777777" w:rsidR="009C5456" w:rsidRPr="00EF5447" w:rsidRDefault="009C5456" w:rsidP="00D70446">
            <w:pPr>
              <w:pStyle w:val="TAC"/>
              <w:rPr>
                <w:lang w:eastAsia="zh-TW"/>
              </w:rPr>
            </w:pPr>
            <w:r w:rsidRPr="00EF5447">
              <w:rPr>
                <w:lang w:eastAsia="zh-TW"/>
              </w:rPr>
              <w:t>5MHz</w:t>
            </w:r>
          </w:p>
        </w:tc>
        <w:tc>
          <w:tcPr>
            <w:tcW w:w="1134" w:type="dxa"/>
            <w:tcBorders>
              <w:left w:val="single" w:sz="4" w:space="0" w:color="auto"/>
              <w:bottom w:val="nil"/>
              <w:right w:val="single" w:sz="4" w:space="0" w:color="auto"/>
            </w:tcBorders>
            <w:shd w:val="clear" w:color="auto" w:fill="auto"/>
          </w:tcPr>
          <w:p w14:paraId="394C2DF3" w14:textId="77777777" w:rsidR="009C5456" w:rsidRPr="00EF5447" w:rsidRDefault="009C5456" w:rsidP="00D70446">
            <w:pPr>
              <w:pStyle w:val="TAC"/>
              <w:rPr>
                <w:lang w:eastAsia="zh-TW"/>
              </w:rPr>
            </w:pPr>
            <w:r w:rsidRPr="00EF5447">
              <w:rPr>
                <w:lang w:eastAsia="zh-TW"/>
              </w:rPr>
              <w:t>5MHz</w:t>
            </w:r>
          </w:p>
        </w:tc>
        <w:tc>
          <w:tcPr>
            <w:tcW w:w="1843" w:type="dxa"/>
            <w:tcBorders>
              <w:top w:val="single" w:sz="4" w:space="0" w:color="auto"/>
              <w:left w:val="single" w:sz="4" w:space="0" w:color="auto"/>
              <w:bottom w:val="single" w:sz="4" w:space="0" w:color="auto"/>
              <w:right w:val="single" w:sz="4" w:space="0" w:color="auto"/>
            </w:tcBorders>
          </w:tcPr>
          <w:p w14:paraId="3A8B8C2F" w14:textId="77777777" w:rsidR="009C5456" w:rsidRPr="00EF5447" w:rsidRDefault="009C5456" w:rsidP="00D70446">
            <w:pPr>
              <w:pStyle w:val="TAC"/>
            </w:pPr>
            <w:del w:id="1750" w:author="Laurent Noel" w:date="2021-03-31T13:38:00Z">
              <w:r w:rsidRPr="00EF5447" w:rsidDel="001744D1">
                <w:delText>30.0 &lt;</w:delText>
              </w:r>
            </w:del>
            <w:r w:rsidRPr="00EF5447">
              <w:t xml:space="preserve"> </w:t>
            </w:r>
            <w:proofErr w:type="spellStart"/>
            <w:r w:rsidRPr="00EF5447">
              <w:t>W</w:t>
            </w:r>
            <w:r w:rsidRPr="00EF5447">
              <w:rPr>
                <w:vertAlign w:val="subscript"/>
              </w:rPr>
              <w:t>gap</w:t>
            </w:r>
            <w:proofErr w:type="spellEnd"/>
            <w:r w:rsidRPr="00EF5447">
              <w:t xml:space="preserve"> </w:t>
            </w:r>
            <w:ins w:id="1751" w:author="Laurent Noel" w:date="2021-03-31T13:35:00Z">
              <w:r>
                <w:t>=</w:t>
              </w:r>
            </w:ins>
            <w:del w:id="1752" w:author="Laurent Noel" w:date="2021-03-31T13:35:00Z">
              <w:r w:rsidRPr="00EF5447" w:rsidDel="001744D1">
                <w:delText>≤</w:delText>
              </w:r>
            </w:del>
            <w:r w:rsidRPr="00EF5447">
              <w:t xml:space="preserve"> 50.0</w:t>
            </w:r>
          </w:p>
        </w:tc>
        <w:tc>
          <w:tcPr>
            <w:tcW w:w="2977" w:type="dxa"/>
            <w:tcBorders>
              <w:top w:val="single" w:sz="4" w:space="0" w:color="auto"/>
              <w:left w:val="single" w:sz="4" w:space="0" w:color="auto"/>
              <w:bottom w:val="single" w:sz="4" w:space="0" w:color="auto"/>
              <w:right w:val="single" w:sz="4" w:space="0" w:color="auto"/>
            </w:tcBorders>
          </w:tcPr>
          <w:p w14:paraId="168DB6CD" w14:textId="77777777" w:rsidR="009C5456" w:rsidRPr="00EF5447" w:rsidRDefault="009C5456" w:rsidP="00D70446">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55AA9423" w14:textId="77777777" w:rsidR="009C5456" w:rsidRPr="00EF5447" w:rsidRDefault="009C5456" w:rsidP="00D70446">
            <w:pPr>
              <w:pStyle w:val="TAC"/>
            </w:pPr>
            <w:r w:rsidRPr="00EF5447">
              <w:t>5.3</w:t>
            </w:r>
          </w:p>
        </w:tc>
        <w:tc>
          <w:tcPr>
            <w:tcW w:w="992" w:type="dxa"/>
            <w:tcBorders>
              <w:left w:val="single" w:sz="4" w:space="0" w:color="auto"/>
              <w:bottom w:val="nil"/>
              <w:right w:val="single" w:sz="4" w:space="0" w:color="auto"/>
            </w:tcBorders>
            <w:shd w:val="clear" w:color="auto" w:fill="auto"/>
          </w:tcPr>
          <w:p w14:paraId="0C01EF5D" w14:textId="77777777" w:rsidR="009C5456" w:rsidRPr="00EF5447" w:rsidRDefault="009C5456" w:rsidP="00D70446">
            <w:pPr>
              <w:pStyle w:val="TAC"/>
              <w:rPr>
                <w:lang w:eastAsia="zh-TW"/>
              </w:rPr>
            </w:pPr>
            <w:r w:rsidRPr="00EF5447">
              <w:rPr>
                <w:lang w:eastAsia="zh-TW"/>
              </w:rPr>
              <w:t>FDD</w:t>
            </w:r>
          </w:p>
        </w:tc>
      </w:tr>
      <w:tr w:rsidR="009C5456" w:rsidRPr="00EF5447" w14:paraId="5116D157"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161B60ED" w14:textId="77777777" w:rsidR="009C5456" w:rsidRPr="00EF5447" w:rsidRDefault="009C5456" w:rsidP="00D70446">
            <w:pPr>
              <w:pStyle w:val="TAC"/>
              <w:rPr>
                <w:lang w:eastAsia="zh-TW"/>
              </w:rPr>
            </w:pPr>
          </w:p>
        </w:tc>
        <w:tc>
          <w:tcPr>
            <w:tcW w:w="992" w:type="dxa"/>
            <w:tcBorders>
              <w:top w:val="nil"/>
              <w:left w:val="single" w:sz="4" w:space="0" w:color="auto"/>
              <w:bottom w:val="single" w:sz="4" w:space="0" w:color="auto"/>
              <w:right w:val="single" w:sz="4" w:space="0" w:color="auto"/>
            </w:tcBorders>
            <w:shd w:val="clear" w:color="auto" w:fill="auto"/>
          </w:tcPr>
          <w:p w14:paraId="33621D45" w14:textId="77777777" w:rsidR="009C5456" w:rsidRPr="00EF5447" w:rsidRDefault="009C5456" w:rsidP="00D70446">
            <w:pPr>
              <w:pStyle w:val="TAC"/>
              <w:rPr>
                <w:lang w:eastAsia="zh-TW"/>
              </w:rPr>
            </w:pPr>
          </w:p>
        </w:tc>
        <w:tc>
          <w:tcPr>
            <w:tcW w:w="1134" w:type="dxa"/>
            <w:tcBorders>
              <w:top w:val="nil"/>
              <w:left w:val="single" w:sz="4" w:space="0" w:color="auto"/>
              <w:bottom w:val="single" w:sz="4" w:space="0" w:color="auto"/>
              <w:right w:val="single" w:sz="4" w:space="0" w:color="auto"/>
            </w:tcBorders>
            <w:shd w:val="clear" w:color="auto" w:fill="auto"/>
          </w:tcPr>
          <w:p w14:paraId="5609AA3F" w14:textId="77777777" w:rsidR="009C5456" w:rsidRPr="00EF5447" w:rsidRDefault="009C5456" w:rsidP="00D70446">
            <w:pPr>
              <w:pStyle w:val="TAC"/>
              <w:rPr>
                <w:lang w:eastAsia="zh-TW"/>
              </w:rPr>
            </w:pPr>
          </w:p>
        </w:tc>
        <w:tc>
          <w:tcPr>
            <w:tcW w:w="1843" w:type="dxa"/>
            <w:tcBorders>
              <w:top w:val="single" w:sz="4" w:space="0" w:color="auto"/>
              <w:left w:val="single" w:sz="4" w:space="0" w:color="auto"/>
              <w:bottom w:val="single" w:sz="4" w:space="0" w:color="auto"/>
              <w:right w:val="single" w:sz="4" w:space="0" w:color="auto"/>
            </w:tcBorders>
          </w:tcPr>
          <w:p w14:paraId="4BD505FB" w14:textId="77777777" w:rsidR="009C5456" w:rsidRPr="00EF5447" w:rsidRDefault="009C5456" w:rsidP="00D70446">
            <w:pPr>
              <w:pStyle w:val="TAC"/>
            </w:pPr>
            <w:del w:id="1753" w:author="Laurent Noel" w:date="2021-03-31T13:39:00Z">
              <w:r w:rsidRPr="00EF5447" w:rsidDel="001744D1">
                <w:delText>0.0 &lt;</w:delText>
              </w:r>
            </w:del>
            <w:r w:rsidRPr="00EF5447">
              <w:t xml:space="preserve"> </w:t>
            </w:r>
            <w:proofErr w:type="spellStart"/>
            <w:r w:rsidRPr="00EF5447">
              <w:t>W</w:t>
            </w:r>
            <w:r w:rsidRPr="00EF5447">
              <w:rPr>
                <w:vertAlign w:val="subscript"/>
              </w:rPr>
              <w:t>gap</w:t>
            </w:r>
            <w:proofErr w:type="spellEnd"/>
            <w:r w:rsidRPr="00EF5447" w:rsidDel="00B44008">
              <w:t xml:space="preserve"> </w:t>
            </w:r>
            <w:del w:id="1754" w:author="Laurent Noel" w:date="2021-03-31T13:36:00Z">
              <w:r w:rsidRPr="00EF5447" w:rsidDel="001744D1">
                <w:delText>≤</w:delText>
              </w:r>
            </w:del>
            <w:ins w:id="1755" w:author="Laurent Noel" w:date="2021-03-31T13:36:00Z">
              <w:r>
                <w:t>=</w:t>
              </w:r>
            </w:ins>
            <w:r w:rsidRPr="00EF5447">
              <w:t xml:space="preserve"> 30.0</w:t>
            </w:r>
          </w:p>
        </w:tc>
        <w:tc>
          <w:tcPr>
            <w:tcW w:w="2977" w:type="dxa"/>
            <w:tcBorders>
              <w:top w:val="single" w:sz="4" w:space="0" w:color="auto"/>
              <w:left w:val="single" w:sz="4" w:space="0" w:color="auto"/>
              <w:bottom w:val="single" w:sz="4" w:space="0" w:color="auto"/>
              <w:right w:val="single" w:sz="4" w:space="0" w:color="auto"/>
            </w:tcBorders>
          </w:tcPr>
          <w:p w14:paraId="465358E2" w14:textId="77777777" w:rsidR="009C5456" w:rsidRPr="00EF5447" w:rsidRDefault="009C5456" w:rsidP="00D70446">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0685A2C2" w14:textId="77777777" w:rsidR="009C5456" w:rsidRPr="00EF5447" w:rsidRDefault="009C5456" w:rsidP="00D70446">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4FC198FC" w14:textId="77777777" w:rsidR="009C5456" w:rsidRPr="00EF5447" w:rsidRDefault="009C5456" w:rsidP="00D70446">
            <w:pPr>
              <w:pStyle w:val="TAC"/>
            </w:pPr>
          </w:p>
        </w:tc>
      </w:tr>
      <w:tr w:rsidR="009C5456" w:rsidRPr="00EF5447" w14:paraId="02AB4997"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7369CF9E" w14:textId="77777777" w:rsidR="009C5456" w:rsidRPr="00EF5447" w:rsidRDefault="009C5456" w:rsidP="00D70446">
            <w:pPr>
              <w:pStyle w:val="TAC"/>
              <w:rPr>
                <w:lang w:eastAsia="zh-TW"/>
              </w:rPr>
            </w:pPr>
          </w:p>
        </w:tc>
        <w:tc>
          <w:tcPr>
            <w:tcW w:w="992" w:type="dxa"/>
            <w:tcBorders>
              <w:left w:val="single" w:sz="4" w:space="0" w:color="auto"/>
              <w:bottom w:val="nil"/>
              <w:right w:val="single" w:sz="4" w:space="0" w:color="auto"/>
            </w:tcBorders>
            <w:shd w:val="clear" w:color="auto" w:fill="auto"/>
          </w:tcPr>
          <w:p w14:paraId="3D4ED882" w14:textId="77777777" w:rsidR="009C5456" w:rsidRPr="00EF5447" w:rsidRDefault="009C5456" w:rsidP="00D70446">
            <w:pPr>
              <w:pStyle w:val="TAC"/>
              <w:rPr>
                <w:lang w:eastAsia="zh-TW"/>
              </w:rPr>
            </w:pPr>
            <w:r w:rsidRPr="00EF5447">
              <w:rPr>
                <w:lang w:eastAsia="zh-TW"/>
              </w:rPr>
              <w:t>5MHz</w:t>
            </w:r>
          </w:p>
        </w:tc>
        <w:tc>
          <w:tcPr>
            <w:tcW w:w="1134" w:type="dxa"/>
            <w:tcBorders>
              <w:left w:val="single" w:sz="4" w:space="0" w:color="auto"/>
              <w:bottom w:val="nil"/>
              <w:right w:val="single" w:sz="4" w:space="0" w:color="auto"/>
            </w:tcBorders>
            <w:shd w:val="clear" w:color="auto" w:fill="auto"/>
          </w:tcPr>
          <w:p w14:paraId="14D4D3AA" w14:textId="77777777" w:rsidR="009C5456" w:rsidRPr="00EF5447" w:rsidRDefault="009C5456" w:rsidP="00D70446">
            <w:pPr>
              <w:pStyle w:val="TAC"/>
              <w:rPr>
                <w:lang w:eastAsia="zh-TW"/>
              </w:rPr>
            </w:pPr>
            <w:r w:rsidRPr="00EF5447">
              <w:rPr>
                <w:lang w:eastAsia="zh-TW"/>
              </w:rPr>
              <w:t>10MHz</w:t>
            </w:r>
          </w:p>
        </w:tc>
        <w:tc>
          <w:tcPr>
            <w:tcW w:w="1843" w:type="dxa"/>
            <w:tcBorders>
              <w:top w:val="single" w:sz="4" w:space="0" w:color="auto"/>
              <w:left w:val="single" w:sz="4" w:space="0" w:color="auto"/>
              <w:bottom w:val="single" w:sz="4" w:space="0" w:color="auto"/>
              <w:right w:val="single" w:sz="4" w:space="0" w:color="auto"/>
            </w:tcBorders>
          </w:tcPr>
          <w:p w14:paraId="43C8CB78" w14:textId="77777777" w:rsidR="009C5456" w:rsidRPr="00EF5447" w:rsidRDefault="009C5456" w:rsidP="00D70446">
            <w:pPr>
              <w:pStyle w:val="TAC"/>
            </w:pPr>
            <w:del w:id="1756" w:author="Laurent Noel" w:date="2021-03-31T13:41:00Z">
              <w:r w:rsidRPr="00EF5447" w:rsidDel="001744D1">
                <w:delText>25.0 &lt;</w:delText>
              </w:r>
            </w:del>
            <w:r w:rsidRPr="00EF5447">
              <w:t xml:space="preserve"> </w:t>
            </w:r>
            <w:proofErr w:type="spellStart"/>
            <w:r w:rsidRPr="00EF5447">
              <w:t>W</w:t>
            </w:r>
            <w:r w:rsidRPr="00EF5447">
              <w:rPr>
                <w:vertAlign w:val="subscript"/>
              </w:rPr>
              <w:t>gap</w:t>
            </w:r>
            <w:proofErr w:type="spellEnd"/>
            <w:r w:rsidRPr="00EF5447">
              <w:t xml:space="preserve"> </w:t>
            </w:r>
            <w:del w:id="1757" w:author="Laurent Noel" w:date="2021-03-31T13:36:00Z">
              <w:r w:rsidRPr="00EF5447" w:rsidDel="001744D1">
                <w:delText>≤</w:delText>
              </w:r>
            </w:del>
            <w:ins w:id="1758" w:author="Laurent Noel" w:date="2021-03-31T13:36:00Z">
              <w:r>
                <w:t>=</w:t>
              </w:r>
            </w:ins>
            <w:r w:rsidRPr="00EF5447">
              <w:t xml:space="preserve"> 45.0</w:t>
            </w:r>
          </w:p>
        </w:tc>
        <w:tc>
          <w:tcPr>
            <w:tcW w:w="2977" w:type="dxa"/>
            <w:tcBorders>
              <w:top w:val="single" w:sz="4" w:space="0" w:color="auto"/>
              <w:left w:val="single" w:sz="4" w:space="0" w:color="auto"/>
              <w:bottom w:val="single" w:sz="4" w:space="0" w:color="auto"/>
              <w:right w:val="single" w:sz="4" w:space="0" w:color="auto"/>
            </w:tcBorders>
          </w:tcPr>
          <w:p w14:paraId="0932829A" w14:textId="77777777" w:rsidR="009C5456" w:rsidRPr="00EF5447" w:rsidRDefault="009C5456" w:rsidP="00D70446">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71C916C6" w14:textId="77777777" w:rsidR="009C5456" w:rsidRPr="00EF5447" w:rsidRDefault="009C5456" w:rsidP="00D70446">
            <w:pPr>
              <w:pStyle w:val="TAC"/>
            </w:pPr>
            <w:r w:rsidRPr="00EF5447">
              <w:t>4.4</w:t>
            </w:r>
          </w:p>
        </w:tc>
        <w:tc>
          <w:tcPr>
            <w:tcW w:w="992" w:type="dxa"/>
            <w:tcBorders>
              <w:top w:val="nil"/>
              <w:left w:val="single" w:sz="4" w:space="0" w:color="auto"/>
              <w:bottom w:val="nil"/>
              <w:right w:val="single" w:sz="4" w:space="0" w:color="auto"/>
            </w:tcBorders>
            <w:shd w:val="clear" w:color="auto" w:fill="auto"/>
          </w:tcPr>
          <w:p w14:paraId="4A7B990C" w14:textId="77777777" w:rsidR="009C5456" w:rsidRPr="00EF5447" w:rsidRDefault="009C5456" w:rsidP="00D70446">
            <w:pPr>
              <w:pStyle w:val="TAC"/>
            </w:pPr>
          </w:p>
        </w:tc>
      </w:tr>
      <w:tr w:rsidR="009C5456" w:rsidRPr="00EF5447" w14:paraId="0FB250F7"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0032CC5F" w14:textId="77777777" w:rsidR="009C5456" w:rsidRPr="00EF5447" w:rsidRDefault="009C5456" w:rsidP="00D70446">
            <w:pPr>
              <w:pStyle w:val="TAC"/>
              <w:rPr>
                <w:lang w:eastAsia="zh-TW"/>
              </w:rPr>
            </w:pPr>
          </w:p>
        </w:tc>
        <w:tc>
          <w:tcPr>
            <w:tcW w:w="992" w:type="dxa"/>
            <w:tcBorders>
              <w:top w:val="nil"/>
              <w:left w:val="single" w:sz="4" w:space="0" w:color="auto"/>
              <w:bottom w:val="single" w:sz="4" w:space="0" w:color="auto"/>
              <w:right w:val="single" w:sz="4" w:space="0" w:color="auto"/>
            </w:tcBorders>
            <w:shd w:val="clear" w:color="auto" w:fill="auto"/>
          </w:tcPr>
          <w:p w14:paraId="37D719ED" w14:textId="77777777" w:rsidR="009C5456" w:rsidRPr="00EF5447" w:rsidRDefault="009C5456" w:rsidP="00D70446">
            <w:pPr>
              <w:pStyle w:val="TAC"/>
              <w:rPr>
                <w:lang w:eastAsia="zh-TW"/>
              </w:rPr>
            </w:pPr>
          </w:p>
        </w:tc>
        <w:tc>
          <w:tcPr>
            <w:tcW w:w="1134" w:type="dxa"/>
            <w:tcBorders>
              <w:top w:val="nil"/>
              <w:left w:val="single" w:sz="4" w:space="0" w:color="auto"/>
              <w:bottom w:val="single" w:sz="4" w:space="0" w:color="auto"/>
              <w:right w:val="single" w:sz="4" w:space="0" w:color="auto"/>
            </w:tcBorders>
            <w:shd w:val="clear" w:color="auto" w:fill="auto"/>
          </w:tcPr>
          <w:p w14:paraId="520A7986" w14:textId="77777777" w:rsidR="009C5456" w:rsidRPr="00EF5447" w:rsidRDefault="009C5456" w:rsidP="00D70446">
            <w:pPr>
              <w:pStyle w:val="TAC"/>
              <w:rPr>
                <w:lang w:eastAsia="zh-TW"/>
              </w:rPr>
            </w:pPr>
          </w:p>
        </w:tc>
        <w:tc>
          <w:tcPr>
            <w:tcW w:w="1843" w:type="dxa"/>
            <w:tcBorders>
              <w:top w:val="single" w:sz="4" w:space="0" w:color="auto"/>
              <w:left w:val="single" w:sz="4" w:space="0" w:color="auto"/>
              <w:bottom w:val="single" w:sz="4" w:space="0" w:color="auto"/>
              <w:right w:val="single" w:sz="4" w:space="0" w:color="auto"/>
            </w:tcBorders>
          </w:tcPr>
          <w:p w14:paraId="76E4F0DA" w14:textId="77777777" w:rsidR="009C5456" w:rsidRPr="00EF5447" w:rsidRDefault="009C5456" w:rsidP="00D70446">
            <w:pPr>
              <w:pStyle w:val="TAC"/>
            </w:pPr>
            <w:del w:id="1759" w:author="Laurent Noel" w:date="2021-03-31T13:39:00Z">
              <w:r w:rsidRPr="00EF5447" w:rsidDel="001744D1">
                <w:delText>0.0 &lt;</w:delText>
              </w:r>
            </w:del>
            <w:r w:rsidRPr="00EF5447">
              <w:t xml:space="preserve"> </w:t>
            </w:r>
            <w:proofErr w:type="spellStart"/>
            <w:r w:rsidRPr="00EF5447">
              <w:t>W</w:t>
            </w:r>
            <w:r w:rsidRPr="00EF5447">
              <w:rPr>
                <w:vertAlign w:val="subscript"/>
              </w:rPr>
              <w:t>gap</w:t>
            </w:r>
            <w:proofErr w:type="spellEnd"/>
            <w:r w:rsidRPr="00EF5447">
              <w:t xml:space="preserve"> </w:t>
            </w:r>
            <w:del w:id="1760" w:author="Laurent Noel" w:date="2021-03-31T13:36:00Z">
              <w:r w:rsidRPr="00EF5447" w:rsidDel="001744D1">
                <w:delText>≤</w:delText>
              </w:r>
            </w:del>
            <w:ins w:id="1761" w:author="Laurent Noel" w:date="2021-03-31T13:36:00Z">
              <w:r>
                <w:t>=</w:t>
              </w:r>
            </w:ins>
            <w:r w:rsidRPr="00EF5447">
              <w:t xml:space="preserve"> 25.0</w:t>
            </w:r>
          </w:p>
        </w:tc>
        <w:tc>
          <w:tcPr>
            <w:tcW w:w="2977" w:type="dxa"/>
            <w:tcBorders>
              <w:top w:val="single" w:sz="4" w:space="0" w:color="auto"/>
              <w:left w:val="single" w:sz="4" w:space="0" w:color="auto"/>
              <w:bottom w:val="single" w:sz="4" w:space="0" w:color="auto"/>
              <w:right w:val="single" w:sz="4" w:space="0" w:color="auto"/>
            </w:tcBorders>
          </w:tcPr>
          <w:p w14:paraId="47F8DFF8" w14:textId="77777777" w:rsidR="009C5456" w:rsidRPr="00EF5447" w:rsidRDefault="009C5456" w:rsidP="00D70446">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31B501D7" w14:textId="77777777" w:rsidR="009C5456" w:rsidRPr="00EF5447" w:rsidRDefault="009C5456" w:rsidP="00D70446">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0814594B" w14:textId="77777777" w:rsidR="009C5456" w:rsidRPr="00EF5447" w:rsidRDefault="009C5456" w:rsidP="00D70446">
            <w:pPr>
              <w:pStyle w:val="TAC"/>
            </w:pPr>
          </w:p>
        </w:tc>
      </w:tr>
      <w:tr w:rsidR="009C5456" w:rsidRPr="00EF5447" w14:paraId="144F158B"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46D8C87B" w14:textId="77777777" w:rsidR="009C5456" w:rsidRPr="00EF5447" w:rsidRDefault="009C5456" w:rsidP="00D70446">
            <w:pPr>
              <w:pStyle w:val="TAC"/>
              <w:rPr>
                <w:lang w:eastAsia="zh-TW"/>
              </w:rPr>
            </w:pPr>
          </w:p>
        </w:tc>
        <w:tc>
          <w:tcPr>
            <w:tcW w:w="992" w:type="dxa"/>
            <w:tcBorders>
              <w:left w:val="single" w:sz="4" w:space="0" w:color="auto"/>
              <w:bottom w:val="nil"/>
              <w:right w:val="single" w:sz="4" w:space="0" w:color="auto"/>
            </w:tcBorders>
            <w:shd w:val="clear" w:color="auto" w:fill="auto"/>
          </w:tcPr>
          <w:p w14:paraId="058FEBBB" w14:textId="77777777" w:rsidR="009C5456" w:rsidRPr="00EF5447" w:rsidRDefault="009C5456" w:rsidP="00D70446">
            <w:pPr>
              <w:pStyle w:val="TAC"/>
              <w:rPr>
                <w:lang w:eastAsia="zh-TW"/>
              </w:rPr>
            </w:pPr>
            <w:r w:rsidRPr="00EF5447">
              <w:rPr>
                <w:lang w:eastAsia="zh-TW"/>
              </w:rPr>
              <w:t>5MHz</w:t>
            </w:r>
          </w:p>
        </w:tc>
        <w:tc>
          <w:tcPr>
            <w:tcW w:w="1134" w:type="dxa"/>
            <w:tcBorders>
              <w:left w:val="single" w:sz="4" w:space="0" w:color="auto"/>
              <w:bottom w:val="nil"/>
              <w:right w:val="single" w:sz="4" w:space="0" w:color="auto"/>
            </w:tcBorders>
            <w:shd w:val="clear" w:color="auto" w:fill="auto"/>
          </w:tcPr>
          <w:p w14:paraId="7D531EA0" w14:textId="77777777" w:rsidR="009C5456" w:rsidRPr="00EF5447" w:rsidRDefault="009C5456" w:rsidP="00D70446">
            <w:pPr>
              <w:pStyle w:val="TAC"/>
              <w:rPr>
                <w:lang w:eastAsia="zh-TW"/>
              </w:rPr>
            </w:pPr>
            <w:r w:rsidRPr="00EF5447">
              <w:rPr>
                <w:lang w:eastAsia="zh-TW"/>
              </w:rPr>
              <w:t>15MHz</w:t>
            </w:r>
          </w:p>
        </w:tc>
        <w:tc>
          <w:tcPr>
            <w:tcW w:w="1843" w:type="dxa"/>
            <w:tcBorders>
              <w:top w:val="single" w:sz="4" w:space="0" w:color="auto"/>
              <w:left w:val="single" w:sz="4" w:space="0" w:color="auto"/>
              <w:bottom w:val="single" w:sz="4" w:space="0" w:color="auto"/>
              <w:right w:val="single" w:sz="4" w:space="0" w:color="auto"/>
            </w:tcBorders>
          </w:tcPr>
          <w:p w14:paraId="78CADB14" w14:textId="77777777" w:rsidR="009C5456" w:rsidRPr="00EF5447" w:rsidRDefault="009C5456" w:rsidP="00D70446">
            <w:pPr>
              <w:pStyle w:val="TAC"/>
            </w:pPr>
            <w:del w:id="1762" w:author="Laurent Noel" w:date="2021-03-31T13:40:00Z">
              <w:r w:rsidRPr="00EF5447" w:rsidDel="001744D1">
                <w:delText>20.0 &lt;</w:delText>
              </w:r>
            </w:del>
            <w:r w:rsidRPr="00EF5447">
              <w:t xml:space="preserve"> </w:t>
            </w:r>
            <w:proofErr w:type="spellStart"/>
            <w:r w:rsidRPr="00EF5447">
              <w:t>W</w:t>
            </w:r>
            <w:r w:rsidRPr="00EF5447">
              <w:rPr>
                <w:vertAlign w:val="subscript"/>
              </w:rPr>
              <w:t>gap</w:t>
            </w:r>
            <w:proofErr w:type="spellEnd"/>
            <w:r w:rsidRPr="00EF5447">
              <w:t xml:space="preserve"> </w:t>
            </w:r>
            <w:del w:id="1763" w:author="Laurent Noel" w:date="2021-03-31T13:36:00Z">
              <w:r w:rsidRPr="00EF5447" w:rsidDel="001744D1">
                <w:delText>≤</w:delText>
              </w:r>
            </w:del>
            <w:ins w:id="1764" w:author="Laurent Noel" w:date="2021-03-31T13:36:00Z">
              <w:r>
                <w:t>=</w:t>
              </w:r>
            </w:ins>
            <w:r w:rsidRPr="00EF5447">
              <w:t xml:space="preserve"> 40.0</w:t>
            </w:r>
          </w:p>
        </w:tc>
        <w:tc>
          <w:tcPr>
            <w:tcW w:w="2977" w:type="dxa"/>
            <w:tcBorders>
              <w:top w:val="single" w:sz="4" w:space="0" w:color="auto"/>
              <w:left w:val="single" w:sz="4" w:space="0" w:color="auto"/>
              <w:bottom w:val="single" w:sz="4" w:space="0" w:color="auto"/>
              <w:right w:val="single" w:sz="4" w:space="0" w:color="auto"/>
            </w:tcBorders>
          </w:tcPr>
          <w:p w14:paraId="19439151" w14:textId="77777777" w:rsidR="009C5456" w:rsidRPr="00EF5447" w:rsidRDefault="009C5456" w:rsidP="00D70446">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502A9E6D" w14:textId="77777777" w:rsidR="009C5456" w:rsidRPr="00EF5447" w:rsidRDefault="009C5456" w:rsidP="00D70446">
            <w:pPr>
              <w:pStyle w:val="TAC"/>
            </w:pPr>
            <w:r w:rsidRPr="00EF5447">
              <w:t>4.2</w:t>
            </w:r>
          </w:p>
        </w:tc>
        <w:tc>
          <w:tcPr>
            <w:tcW w:w="992" w:type="dxa"/>
            <w:tcBorders>
              <w:top w:val="nil"/>
              <w:left w:val="single" w:sz="4" w:space="0" w:color="auto"/>
              <w:bottom w:val="nil"/>
              <w:right w:val="single" w:sz="4" w:space="0" w:color="auto"/>
            </w:tcBorders>
            <w:shd w:val="clear" w:color="auto" w:fill="auto"/>
          </w:tcPr>
          <w:p w14:paraId="0E0C98D0" w14:textId="77777777" w:rsidR="009C5456" w:rsidRPr="00EF5447" w:rsidRDefault="009C5456" w:rsidP="00D70446">
            <w:pPr>
              <w:pStyle w:val="TAC"/>
            </w:pPr>
          </w:p>
        </w:tc>
      </w:tr>
      <w:tr w:rsidR="009C5456" w:rsidRPr="00EF5447" w14:paraId="4070BDC2"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38FA2EE4" w14:textId="77777777" w:rsidR="009C5456" w:rsidRPr="00EF5447" w:rsidRDefault="009C5456" w:rsidP="00D70446">
            <w:pPr>
              <w:pStyle w:val="TAC"/>
              <w:rPr>
                <w:lang w:eastAsia="zh-TW"/>
              </w:rPr>
            </w:pPr>
          </w:p>
        </w:tc>
        <w:tc>
          <w:tcPr>
            <w:tcW w:w="992" w:type="dxa"/>
            <w:tcBorders>
              <w:top w:val="nil"/>
              <w:left w:val="single" w:sz="4" w:space="0" w:color="auto"/>
              <w:bottom w:val="single" w:sz="4" w:space="0" w:color="auto"/>
              <w:right w:val="single" w:sz="4" w:space="0" w:color="auto"/>
            </w:tcBorders>
            <w:shd w:val="clear" w:color="auto" w:fill="auto"/>
          </w:tcPr>
          <w:p w14:paraId="70E5BFE9" w14:textId="77777777" w:rsidR="009C5456" w:rsidRPr="00EF5447" w:rsidRDefault="009C5456" w:rsidP="00D70446">
            <w:pPr>
              <w:pStyle w:val="TAC"/>
              <w:rPr>
                <w:lang w:eastAsia="zh-TW"/>
              </w:rPr>
            </w:pPr>
          </w:p>
        </w:tc>
        <w:tc>
          <w:tcPr>
            <w:tcW w:w="1134" w:type="dxa"/>
            <w:tcBorders>
              <w:top w:val="nil"/>
              <w:left w:val="single" w:sz="4" w:space="0" w:color="auto"/>
              <w:bottom w:val="single" w:sz="4" w:space="0" w:color="auto"/>
              <w:right w:val="single" w:sz="4" w:space="0" w:color="auto"/>
            </w:tcBorders>
            <w:shd w:val="clear" w:color="auto" w:fill="auto"/>
          </w:tcPr>
          <w:p w14:paraId="39003ABE" w14:textId="77777777" w:rsidR="009C5456" w:rsidRPr="00EF5447" w:rsidRDefault="009C5456" w:rsidP="00D70446">
            <w:pPr>
              <w:pStyle w:val="TAC"/>
              <w:rPr>
                <w:lang w:eastAsia="zh-TW"/>
              </w:rPr>
            </w:pPr>
          </w:p>
        </w:tc>
        <w:tc>
          <w:tcPr>
            <w:tcW w:w="1843" w:type="dxa"/>
            <w:tcBorders>
              <w:top w:val="single" w:sz="4" w:space="0" w:color="auto"/>
              <w:left w:val="single" w:sz="4" w:space="0" w:color="auto"/>
              <w:bottom w:val="single" w:sz="4" w:space="0" w:color="auto"/>
              <w:right w:val="single" w:sz="4" w:space="0" w:color="auto"/>
            </w:tcBorders>
          </w:tcPr>
          <w:p w14:paraId="58DA507B" w14:textId="77777777" w:rsidR="009C5456" w:rsidRPr="00EF5447" w:rsidRDefault="009C5456" w:rsidP="00D70446">
            <w:pPr>
              <w:pStyle w:val="TAC"/>
            </w:pPr>
            <w:del w:id="1765" w:author="Laurent Noel" w:date="2021-03-31T13:39:00Z">
              <w:r w:rsidRPr="00EF5447" w:rsidDel="001744D1">
                <w:delText>0.0 &lt;</w:delText>
              </w:r>
            </w:del>
            <w:r w:rsidRPr="00EF5447">
              <w:t xml:space="preserve"> </w:t>
            </w:r>
            <w:proofErr w:type="spellStart"/>
            <w:r w:rsidRPr="00EF5447">
              <w:t>W</w:t>
            </w:r>
            <w:r w:rsidRPr="00EF5447">
              <w:rPr>
                <w:vertAlign w:val="subscript"/>
              </w:rPr>
              <w:t>gap</w:t>
            </w:r>
            <w:proofErr w:type="spellEnd"/>
            <w:r w:rsidRPr="00EF5447">
              <w:t xml:space="preserve"> </w:t>
            </w:r>
            <w:del w:id="1766" w:author="Laurent Noel" w:date="2021-03-31T13:36:00Z">
              <w:r w:rsidRPr="00EF5447" w:rsidDel="001744D1">
                <w:delText>≤</w:delText>
              </w:r>
            </w:del>
            <w:ins w:id="1767" w:author="Laurent Noel" w:date="2021-03-31T13:36:00Z">
              <w:r>
                <w:t>=</w:t>
              </w:r>
            </w:ins>
            <w:r w:rsidRPr="00EF5447">
              <w:t xml:space="preserve"> 20.0</w:t>
            </w:r>
          </w:p>
        </w:tc>
        <w:tc>
          <w:tcPr>
            <w:tcW w:w="2977" w:type="dxa"/>
            <w:tcBorders>
              <w:top w:val="single" w:sz="4" w:space="0" w:color="auto"/>
              <w:left w:val="single" w:sz="4" w:space="0" w:color="auto"/>
              <w:bottom w:val="single" w:sz="4" w:space="0" w:color="auto"/>
              <w:right w:val="single" w:sz="4" w:space="0" w:color="auto"/>
            </w:tcBorders>
          </w:tcPr>
          <w:p w14:paraId="4A4E6722" w14:textId="77777777" w:rsidR="009C5456" w:rsidRPr="00EF5447" w:rsidRDefault="009C5456" w:rsidP="00D70446">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3CD76522" w14:textId="77777777" w:rsidR="009C5456" w:rsidRPr="00EF5447" w:rsidRDefault="009C5456" w:rsidP="00D70446">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2E4FA4C4" w14:textId="77777777" w:rsidR="009C5456" w:rsidRPr="00EF5447" w:rsidRDefault="009C5456" w:rsidP="00D70446">
            <w:pPr>
              <w:pStyle w:val="TAC"/>
            </w:pPr>
          </w:p>
        </w:tc>
      </w:tr>
      <w:tr w:rsidR="009C5456" w:rsidRPr="00EF5447" w14:paraId="55C8E196"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402C8B0D" w14:textId="77777777" w:rsidR="009C5456" w:rsidRPr="00EF5447" w:rsidRDefault="009C5456" w:rsidP="00D70446">
            <w:pPr>
              <w:pStyle w:val="TAC"/>
              <w:rPr>
                <w:lang w:eastAsia="zh-TW"/>
              </w:rPr>
            </w:pPr>
          </w:p>
        </w:tc>
        <w:tc>
          <w:tcPr>
            <w:tcW w:w="992" w:type="dxa"/>
            <w:tcBorders>
              <w:left w:val="single" w:sz="4" w:space="0" w:color="auto"/>
              <w:bottom w:val="nil"/>
              <w:right w:val="single" w:sz="4" w:space="0" w:color="auto"/>
            </w:tcBorders>
            <w:shd w:val="clear" w:color="auto" w:fill="auto"/>
          </w:tcPr>
          <w:p w14:paraId="07DF47D2" w14:textId="77777777" w:rsidR="009C5456" w:rsidRPr="00EF5447" w:rsidRDefault="009C5456" w:rsidP="00D70446">
            <w:pPr>
              <w:pStyle w:val="TAC"/>
              <w:rPr>
                <w:lang w:eastAsia="zh-TW"/>
              </w:rPr>
            </w:pPr>
            <w:r w:rsidRPr="00EF5447">
              <w:rPr>
                <w:lang w:eastAsia="zh-TW"/>
              </w:rPr>
              <w:t>5MHz</w:t>
            </w:r>
          </w:p>
        </w:tc>
        <w:tc>
          <w:tcPr>
            <w:tcW w:w="1134" w:type="dxa"/>
            <w:tcBorders>
              <w:left w:val="single" w:sz="4" w:space="0" w:color="auto"/>
              <w:bottom w:val="nil"/>
              <w:right w:val="single" w:sz="4" w:space="0" w:color="auto"/>
            </w:tcBorders>
            <w:shd w:val="clear" w:color="auto" w:fill="auto"/>
          </w:tcPr>
          <w:p w14:paraId="1BD2EB74" w14:textId="77777777" w:rsidR="009C5456" w:rsidRPr="00EF5447" w:rsidRDefault="009C5456" w:rsidP="00D70446">
            <w:pPr>
              <w:pStyle w:val="TAC"/>
              <w:rPr>
                <w:lang w:eastAsia="zh-TW"/>
              </w:rPr>
            </w:pPr>
            <w:r w:rsidRPr="00EF5447">
              <w:rPr>
                <w:lang w:eastAsia="zh-TW"/>
              </w:rPr>
              <w:t>20MHz</w:t>
            </w:r>
          </w:p>
        </w:tc>
        <w:tc>
          <w:tcPr>
            <w:tcW w:w="1843" w:type="dxa"/>
            <w:tcBorders>
              <w:top w:val="single" w:sz="4" w:space="0" w:color="auto"/>
              <w:left w:val="single" w:sz="4" w:space="0" w:color="auto"/>
              <w:bottom w:val="single" w:sz="4" w:space="0" w:color="auto"/>
              <w:right w:val="single" w:sz="4" w:space="0" w:color="auto"/>
            </w:tcBorders>
          </w:tcPr>
          <w:p w14:paraId="059F8268" w14:textId="77777777" w:rsidR="009C5456" w:rsidRPr="00EF5447" w:rsidRDefault="009C5456" w:rsidP="00D70446">
            <w:pPr>
              <w:pStyle w:val="TAC"/>
            </w:pPr>
            <w:del w:id="1768" w:author="Laurent Noel" w:date="2021-03-31T13:42:00Z">
              <w:r w:rsidRPr="00EF5447" w:rsidDel="00A6072B">
                <w:delText>15.0 &lt;</w:delText>
              </w:r>
            </w:del>
            <w:r w:rsidRPr="00EF5447">
              <w:t xml:space="preserve"> </w:t>
            </w:r>
            <w:proofErr w:type="spellStart"/>
            <w:r w:rsidRPr="00EF5447">
              <w:t>W</w:t>
            </w:r>
            <w:r w:rsidRPr="00EF5447">
              <w:rPr>
                <w:vertAlign w:val="subscript"/>
              </w:rPr>
              <w:t>gap</w:t>
            </w:r>
            <w:proofErr w:type="spellEnd"/>
            <w:r w:rsidRPr="00EF5447">
              <w:t xml:space="preserve"> </w:t>
            </w:r>
            <w:del w:id="1769" w:author="Laurent Noel" w:date="2021-03-31T13:36:00Z">
              <w:r w:rsidRPr="00EF5447" w:rsidDel="001744D1">
                <w:delText>≤</w:delText>
              </w:r>
            </w:del>
            <w:ins w:id="1770" w:author="Laurent Noel" w:date="2021-03-31T13:36:00Z">
              <w:r>
                <w:t>=</w:t>
              </w:r>
            </w:ins>
            <w:r w:rsidRPr="00EF5447">
              <w:t xml:space="preserve"> 35.0</w:t>
            </w:r>
          </w:p>
        </w:tc>
        <w:tc>
          <w:tcPr>
            <w:tcW w:w="2977" w:type="dxa"/>
            <w:tcBorders>
              <w:top w:val="single" w:sz="4" w:space="0" w:color="auto"/>
              <w:left w:val="single" w:sz="4" w:space="0" w:color="auto"/>
              <w:bottom w:val="single" w:sz="4" w:space="0" w:color="auto"/>
              <w:right w:val="single" w:sz="4" w:space="0" w:color="auto"/>
            </w:tcBorders>
          </w:tcPr>
          <w:p w14:paraId="535A8B46" w14:textId="77777777" w:rsidR="009C5456" w:rsidRPr="00EF5447" w:rsidRDefault="009C5456" w:rsidP="00D70446">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539DDECF" w14:textId="77777777" w:rsidR="009C5456" w:rsidRPr="00EF5447" w:rsidRDefault="009C5456" w:rsidP="00D70446">
            <w:pPr>
              <w:pStyle w:val="TAC"/>
            </w:pPr>
            <w:r w:rsidRPr="00EF5447">
              <w:t>3.8</w:t>
            </w:r>
          </w:p>
        </w:tc>
        <w:tc>
          <w:tcPr>
            <w:tcW w:w="992" w:type="dxa"/>
            <w:tcBorders>
              <w:top w:val="nil"/>
              <w:left w:val="single" w:sz="4" w:space="0" w:color="auto"/>
              <w:bottom w:val="nil"/>
              <w:right w:val="single" w:sz="4" w:space="0" w:color="auto"/>
            </w:tcBorders>
            <w:shd w:val="clear" w:color="auto" w:fill="auto"/>
          </w:tcPr>
          <w:p w14:paraId="6A7997FE" w14:textId="77777777" w:rsidR="009C5456" w:rsidRPr="00EF5447" w:rsidRDefault="009C5456" w:rsidP="00D70446">
            <w:pPr>
              <w:pStyle w:val="TAC"/>
            </w:pPr>
          </w:p>
        </w:tc>
      </w:tr>
      <w:tr w:rsidR="009C5456" w:rsidRPr="00EF5447" w14:paraId="7B994ED6"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16830A11" w14:textId="77777777" w:rsidR="009C5456" w:rsidRPr="00EF5447" w:rsidRDefault="009C5456" w:rsidP="00D70446">
            <w:pPr>
              <w:pStyle w:val="TAC"/>
              <w:rPr>
                <w:lang w:eastAsia="zh-TW"/>
              </w:rPr>
            </w:pPr>
          </w:p>
        </w:tc>
        <w:tc>
          <w:tcPr>
            <w:tcW w:w="992" w:type="dxa"/>
            <w:tcBorders>
              <w:top w:val="nil"/>
              <w:left w:val="single" w:sz="4" w:space="0" w:color="auto"/>
              <w:bottom w:val="single" w:sz="4" w:space="0" w:color="auto"/>
              <w:right w:val="single" w:sz="4" w:space="0" w:color="auto"/>
            </w:tcBorders>
            <w:shd w:val="clear" w:color="auto" w:fill="auto"/>
          </w:tcPr>
          <w:p w14:paraId="3C25E819" w14:textId="77777777" w:rsidR="009C5456" w:rsidRPr="00EF5447" w:rsidRDefault="009C5456" w:rsidP="00D70446">
            <w:pPr>
              <w:pStyle w:val="TAC"/>
              <w:rPr>
                <w:lang w:eastAsia="zh-TW"/>
              </w:rPr>
            </w:pPr>
          </w:p>
        </w:tc>
        <w:tc>
          <w:tcPr>
            <w:tcW w:w="1134" w:type="dxa"/>
            <w:tcBorders>
              <w:top w:val="nil"/>
              <w:left w:val="single" w:sz="4" w:space="0" w:color="auto"/>
              <w:bottom w:val="single" w:sz="4" w:space="0" w:color="auto"/>
              <w:right w:val="single" w:sz="4" w:space="0" w:color="auto"/>
            </w:tcBorders>
            <w:shd w:val="clear" w:color="auto" w:fill="auto"/>
          </w:tcPr>
          <w:p w14:paraId="1545CA39" w14:textId="77777777" w:rsidR="009C5456" w:rsidRPr="00EF5447" w:rsidRDefault="009C5456" w:rsidP="00D70446">
            <w:pPr>
              <w:pStyle w:val="TAC"/>
              <w:rPr>
                <w:lang w:eastAsia="zh-TW"/>
              </w:rPr>
            </w:pPr>
          </w:p>
        </w:tc>
        <w:tc>
          <w:tcPr>
            <w:tcW w:w="1843" w:type="dxa"/>
            <w:tcBorders>
              <w:top w:val="single" w:sz="4" w:space="0" w:color="auto"/>
              <w:left w:val="single" w:sz="4" w:space="0" w:color="auto"/>
              <w:bottom w:val="single" w:sz="4" w:space="0" w:color="auto"/>
              <w:right w:val="single" w:sz="4" w:space="0" w:color="auto"/>
            </w:tcBorders>
          </w:tcPr>
          <w:p w14:paraId="316B9698" w14:textId="77777777" w:rsidR="009C5456" w:rsidRPr="00EF5447" w:rsidRDefault="009C5456" w:rsidP="00D70446">
            <w:pPr>
              <w:pStyle w:val="TAC"/>
            </w:pPr>
            <w:del w:id="1771" w:author="Laurent Noel" w:date="2021-03-31T13:39:00Z">
              <w:r w:rsidRPr="00EF5447" w:rsidDel="001744D1">
                <w:delText>0.0 &lt;</w:delText>
              </w:r>
            </w:del>
            <w:r w:rsidRPr="00EF5447">
              <w:t xml:space="preserve"> </w:t>
            </w:r>
            <w:proofErr w:type="spellStart"/>
            <w:r w:rsidRPr="00EF5447">
              <w:t>W</w:t>
            </w:r>
            <w:r w:rsidRPr="00EF5447">
              <w:rPr>
                <w:vertAlign w:val="subscript"/>
              </w:rPr>
              <w:t>gap</w:t>
            </w:r>
            <w:proofErr w:type="spellEnd"/>
            <w:r w:rsidRPr="00EF5447">
              <w:t xml:space="preserve"> </w:t>
            </w:r>
            <w:del w:id="1772" w:author="Laurent Noel" w:date="2021-03-31T13:36:00Z">
              <w:r w:rsidRPr="00EF5447" w:rsidDel="001744D1">
                <w:delText>≤</w:delText>
              </w:r>
            </w:del>
            <w:ins w:id="1773" w:author="Laurent Noel" w:date="2021-03-31T13:36:00Z">
              <w:r>
                <w:t>=</w:t>
              </w:r>
            </w:ins>
            <w:r w:rsidRPr="00EF5447">
              <w:t xml:space="preserve"> 15.0</w:t>
            </w:r>
          </w:p>
        </w:tc>
        <w:tc>
          <w:tcPr>
            <w:tcW w:w="2977" w:type="dxa"/>
            <w:tcBorders>
              <w:top w:val="single" w:sz="4" w:space="0" w:color="auto"/>
              <w:left w:val="single" w:sz="4" w:space="0" w:color="auto"/>
              <w:bottom w:val="single" w:sz="4" w:space="0" w:color="auto"/>
              <w:right w:val="single" w:sz="4" w:space="0" w:color="auto"/>
            </w:tcBorders>
          </w:tcPr>
          <w:p w14:paraId="077D0D4E" w14:textId="77777777" w:rsidR="009C5456" w:rsidRPr="00EF5447" w:rsidRDefault="009C5456" w:rsidP="00D70446">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637412C5" w14:textId="77777777" w:rsidR="009C5456" w:rsidRPr="00EF5447" w:rsidRDefault="009C5456" w:rsidP="00D70446">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7700FA90" w14:textId="77777777" w:rsidR="009C5456" w:rsidRPr="00EF5447" w:rsidRDefault="009C5456" w:rsidP="00D70446">
            <w:pPr>
              <w:pStyle w:val="TAC"/>
            </w:pPr>
          </w:p>
        </w:tc>
      </w:tr>
      <w:tr w:rsidR="009C5456" w:rsidRPr="00EF5447" w14:paraId="6B606267"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43725091" w14:textId="77777777" w:rsidR="009C5456" w:rsidRPr="00EF5447" w:rsidRDefault="009C5456" w:rsidP="00D70446">
            <w:pPr>
              <w:pStyle w:val="TAC"/>
              <w:rPr>
                <w:lang w:eastAsia="zh-TW"/>
              </w:rPr>
            </w:pPr>
          </w:p>
        </w:tc>
        <w:tc>
          <w:tcPr>
            <w:tcW w:w="992" w:type="dxa"/>
            <w:tcBorders>
              <w:left w:val="single" w:sz="4" w:space="0" w:color="auto"/>
              <w:bottom w:val="nil"/>
              <w:right w:val="single" w:sz="4" w:space="0" w:color="auto"/>
            </w:tcBorders>
            <w:shd w:val="clear" w:color="auto" w:fill="auto"/>
          </w:tcPr>
          <w:p w14:paraId="1389A903" w14:textId="77777777" w:rsidR="009C5456" w:rsidRPr="00EF5447" w:rsidRDefault="009C5456" w:rsidP="00D70446">
            <w:pPr>
              <w:pStyle w:val="TAC"/>
              <w:rPr>
                <w:lang w:eastAsia="zh-TW"/>
              </w:rPr>
            </w:pPr>
            <w:r w:rsidRPr="00EF5447">
              <w:rPr>
                <w:lang w:eastAsia="zh-TW"/>
              </w:rPr>
              <w:t>10MHz</w:t>
            </w:r>
          </w:p>
        </w:tc>
        <w:tc>
          <w:tcPr>
            <w:tcW w:w="1134" w:type="dxa"/>
            <w:tcBorders>
              <w:left w:val="single" w:sz="4" w:space="0" w:color="auto"/>
              <w:bottom w:val="nil"/>
              <w:right w:val="single" w:sz="4" w:space="0" w:color="auto"/>
            </w:tcBorders>
            <w:shd w:val="clear" w:color="auto" w:fill="auto"/>
          </w:tcPr>
          <w:p w14:paraId="2325A5DE" w14:textId="77777777" w:rsidR="009C5456" w:rsidRPr="00EF5447" w:rsidRDefault="009C5456" w:rsidP="00D70446">
            <w:pPr>
              <w:pStyle w:val="TAC"/>
              <w:rPr>
                <w:lang w:eastAsia="zh-TW"/>
              </w:rPr>
            </w:pPr>
            <w:r w:rsidRPr="00EF5447">
              <w:rPr>
                <w:lang w:eastAsia="zh-TW"/>
              </w:rPr>
              <w:t>5MHz</w:t>
            </w:r>
          </w:p>
        </w:tc>
        <w:tc>
          <w:tcPr>
            <w:tcW w:w="1843" w:type="dxa"/>
            <w:tcBorders>
              <w:top w:val="single" w:sz="4" w:space="0" w:color="auto"/>
              <w:left w:val="single" w:sz="4" w:space="0" w:color="auto"/>
              <w:bottom w:val="single" w:sz="4" w:space="0" w:color="auto"/>
              <w:right w:val="single" w:sz="4" w:space="0" w:color="auto"/>
            </w:tcBorders>
          </w:tcPr>
          <w:p w14:paraId="7658FDF4" w14:textId="77777777" w:rsidR="009C5456" w:rsidRPr="00EF5447" w:rsidRDefault="009C5456" w:rsidP="00D70446">
            <w:pPr>
              <w:pStyle w:val="TAC"/>
            </w:pPr>
            <w:del w:id="1774" w:author="Laurent Noel" w:date="2021-03-31T13:42:00Z">
              <w:r w:rsidRPr="00EF5447" w:rsidDel="00A6072B">
                <w:delText>15.0 &lt;</w:delText>
              </w:r>
            </w:del>
            <w:r w:rsidRPr="00EF5447">
              <w:t xml:space="preserve"> </w:t>
            </w:r>
            <w:proofErr w:type="spellStart"/>
            <w:r w:rsidRPr="00EF5447">
              <w:t>W</w:t>
            </w:r>
            <w:r w:rsidRPr="00EF5447">
              <w:rPr>
                <w:vertAlign w:val="subscript"/>
              </w:rPr>
              <w:t>gap</w:t>
            </w:r>
            <w:proofErr w:type="spellEnd"/>
            <w:r w:rsidRPr="00EF5447">
              <w:t xml:space="preserve"> </w:t>
            </w:r>
            <w:del w:id="1775" w:author="Laurent Noel" w:date="2021-03-31T13:36:00Z">
              <w:r w:rsidRPr="00EF5447" w:rsidDel="001744D1">
                <w:delText>≤</w:delText>
              </w:r>
            </w:del>
            <w:ins w:id="1776" w:author="Laurent Noel" w:date="2021-03-31T13:36:00Z">
              <w:r>
                <w:t>=</w:t>
              </w:r>
            </w:ins>
            <w:r w:rsidRPr="00EF5447">
              <w:t xml:space="preserve"> 45.0</w:t>
            </w:r>
          </w:p>
        </w:tc>
        <w:tc>
          <w:tcPr>
            <w:tcW w:w="2977" w:type="dxa"/>
            <w:tcBorders>
              <w:top w:val="single" w:sz="4" w:space="0" w:color="auto"/>
              <w:left w:val="single" w:sz="4" w:space="0" w:color="auto"/>
              <w:bottom w:val="single" w:sz="4" w:space="0" w:color="auto"/>
              <w:right w:val="single" w:sz="4" w:space="0" w:color="auto"/>
            </w:tcBorders>
          </w:tcPr>
          <w:p w14:paraId="4F135E58" w14:textId="77777777" w:rsidR="009C5456" w:rsidRPr="00EF5447" w:rsidRDefault="009C5456" w:rsidP="00D70446">
            <w:pPr>
              <w:pStyle w:val="TAC"/>
            </w:pPr>
            <w:r w:rsidRPr="00EF5447">
              <w:rPr>
                <w:kern w:val="24"/>
              </w:rPr>
              <w:t>12</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3517349B" w14:textId="77777777" w:rsidR="009C5456" w:rsidRPr="00EF5447" w:rsidRDefault="009C5456" w:rsidP="00D70446">
            <w:pPr>
              <w:pStyle w:val="TAC"/>
            </w:pPr>
            <w:r w:rsidRPr="00EF5447">
              <w:t>5.9</w:t>
            </w:r>
          </w:p>
        </w:tc>
        <w:tc>
          <w:tcPr>
            <w:tcW w:w="992" w:type="dxa"/>
            <w:tcBorders>
              <w:top w:val="nil"/>
              <w:left w:val="single" w:sz="4" w:space="0" w:color="auto"/>
              <w:bottom w:val="nil"/>
              <w:right w:val="single" w:sz="4" w:space="0" w:color="auto"/>
            </w:tcBorders>
            <w:shd w:val="clear" w:color="auto" w:fill="auto"/>
          </w:tcPr>
          <w:p w14:paraId="5649E198" w14:textId="77777777" w:rsidR="009C5456" w:rsidRPr="00EF5447" w:rsidRDefault="009C5456" w:rsidP="00D70446">
            <w:pPr>
              <w:pStyle w:val="TAC"/>
            </w:pPr>
          </w:p>
        </w:tc>
      </w:tr>
      <w:tr w:rsidR="009C5456" w:rsidRPr="00EF5447" w14:paraId="16ABE70B"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6BABEF9E" w14:textId="77777777" w:rsidR="009C5456" w:rsidRPr="00EF5447" w:rsidRDefault="009C5456" w:rsidP="00D70446">
            <w:pPr>
              <w:pStyle w:val="TAC"/>
              <w:rPr>
                <w:lang w:eastAsia="zh-TW"/>
              </w:rPr>
            </w:pPr>
          </w:p>
        </w:tc>
        <w:tc>
          <w:tcPr>
            <w:tcW w:w="992" w:type="dxa"/>
            <w:tcBorders>
              <w:top w:val="nil"/>
              <w:left w:val="single" w:sz="4" w:space="0" w:color="auto"/>
              <w:bottom w:val="single" w:sz="4" w:space="0" w:color="auto"/>
              <w:right w:val="single" w:sz="4" w:space="0" w:color="auto"/>
            </w:tcBorders>
            <w:shd w:val="clear" w:color="auto" w:fill="auto"/>
          </w:tcPr>
          <w:p w14:paraId="3E14774F" w14:textId="77777777" w:rsidR="009C5456" w:rsidRPr="00EF5447" w:rsidRDefault="009C5456" w:rsidP="00D70446">
            <w:pPr>
              <w:pStyle w:val="TAC"/>
              <w:rPr>
                <w:lang w:eastAsia="zh-TW"/>
              </w:rPr>
            </w:pPr>
          </w:p>
        </w:tc>
        <w:tc>
          <w:tcPr>
            <w:tcW w:w="1134" w:type="dxa"/>
            <w:tcBorders>
              <w:top w:val="nil"/>
              <w:left w:val="single" w:sz="4" w:space="0" w:color="auto"/>
              <w:bottom w:val="single" w:sz="4" w:space="0" w:color="auto"/>
              <w:right w:val="single" w:sz="4" w:space="0" w:color="auto"/>
            </w:tcBorders>
            <w:shd w:val="clear" w:color="auto" w:fill="auto"/>
          </w:tcPr>
          <w:p w14:paraId="3231F5BB" w14:textId="77777777" w:rsidR="009C5456" w:rsidRPr="00EF5447" w:rsidRDefault="009C5456" w:rsidP="00D70446">
            <w:pPr>
              <w:pStyle w:val="TAC"/>
              <w:rPr>
                <w:lang w:eastAsia="zh-TW"/>
              </w:rPr>
            </w:pPr>
          </w:p>
        </w:tc>
        <w:tc>
          <w:tcPr>
            <w:tcW w:w="1843" w:type="dxa"/>
            <w:tcBorders>
              <w:top w:val="single" w:sz="4" w:space="0" w:color="auto"/>
              <w:left w:val="single" w:sz="4" w:space="0" w:color="auto"/>
              <w:bottom w:val="single" w:sz="4" w:space="0" w:color="auto"/>
              <w:right w:val="single" w:sz="4" w:space="0" w:color="auto"/>
            </w:tcBorders>
          </w:tcPr>
          <w:p w14:paraId="41ACCD37" w14:textId="77777777" w:rsidR="009C5456" w:rsidRPr="00EF5447" w:rsidRDefault="009C5456" w:rsidP="00D70446">
            <w:pPr>
              <w:pStyle w:val="TAC"/>
            </w:pPr>
            <w:del w:id="1777" w:author="Laurent Noel" w:date="2021-03-31T13:39:00Z">
              <w:r w:rsidRPr="00EF5447" w:rsidDel="001744D1">
                <w:delText>0.0 &lt;</w:delText>
              </w:r>
            </w:del>
            <w:r w:rsidRPr="00EF5447">
              <w:t xml:space="preserve"> </w:t>
            </w:r>
            <w:proofErr w:type="spellStart"/>
            <w:r w:rsidRPr="00EF5447">
              <w:t>W</w:t>
            </w:r>
            <w:r w:rsidRPr="00EF5447">
              <w:rPr>
                <w:vertAlign w:val="subscript"/>
              </w:rPr>
              <w:t>gap</w:t>
            </w:r>
            <w:proofErr w:type="spellEnd"/>
            <w:r w:rsidRPr="00EF5447">
              <w:t xml:space="preserve"> </w:t>
            </w:r>
            <w:del w:id="1778" w:author="Laurent Noel" w:date="2021-03-31T13:36:00Z">
              <w:r w:rsidRPr="00EF5447" w:rsidDel="001744D1">
                <w:delText>≤</w:delText>
              </w:r>
            </w:del>
            <w:ins w:id="1779" w:author="Laurent Noel" w:date="2021-03-31T13:36:00Z">
              <w:r>
                <w:t>=</w:t>
              </w:r>
            </w:ins>
            <w:r w:rsidRPr="00EF5447">
              <w:t xml:space="preserve"> 15.0</w:t>
            </w:r>
          </w:p>
        </w:tc>
        <w:tc>
          <w:tcPr>
            <w:tcW w:w="2977" w:type="dxa"/>
            <w:tcBorders>
              <w:top w:val="single" w:sz="4" w:space="0" w:color="auto"/>
              <w:left w:val="single" w:sz="4" w:space="0" w:color="auto"/>
              <w:bottom w:val="single" w:sz="4" w:space="0" w:color="auto"/>
              <w:right w:val="single" w:sz="4" w:space="0" w:color="auto"/>
            </w:tcBorders>
          </w:tcPr>
          <w:p w14:paraId="1D499F5C" w14:textId="77777777" w:rsidR="009C5456" w:rsidRPr="00EF5447" w:rsidRDefault="009C5456" w:rsidP="00D70446">
            <w:pPr>
              <w:pStyle w:val="TAC"/>
            </w:pPr>
            <w:r w:rsidRPr="00EF5447">
              <w:rPr>
                <w:kern w:val="24"/>
              </w:rPr>
              <w:t>32</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2C7340E0" w14:textId="77777777" w:rsidR="009C5456" w:rsidRPr="00EF5447" w:rsidRDefault="009C5456" w:rsidP="00D70446">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5C8C8A8B" w14:textId="77777777" w:rsidR="009C5456" w:rsidRPr="00EF5447" w:rsidRDefault="009C5456" w:rsidP="00D70446">
            <w:pPr>
              <w:pStyle w:val="TAC"/>
            </w:pPr>
          </w:p>
        </w:tc>
      </w:tr>
      <w:tr w:rsidR="009C5456" w:rsidRPr="00EF5447" w14:paraId="55BB5754"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5BCB3DBA" w14:textId="77777777" w:rsidR="009C5456" w:rsidRPr="00EF5447" w:rsidRDefault="009C5456" w:rsidP="00D70446">
            <w:pPr>
              <w:pStyle w:val="TAC"/>
              <w:rPr>
                <w:lang w:eastAsia="zh-TW"/>
              </w:rPr>
            </w:pPr>
          </w:p>
        </w:tc>
        <w:tc>
          <w:tcPr>
            <w:tcW w:w="992" w:type="dxa"/>
            <w:tcBorders>
              <w:left w:val="single" w:sz="4" w:space="0" w:color="auto"/>
              <w:bottom w:val="nil"/>
              <w:right w:val="single" w:sz="4" w:space="0" w:color="auto"/>
            </w:tcBorders>
            <w:shd w:val="clear" w:color="auto" w:fill="auto"/>
          </w:tcPr>
          <w:p w14:paraId="1F0BF345" w14:textId="77777777" w:rsidR="009C5456" w:rsidRPr="00EF5447" w:rsidRDefault="009C5456" w:rsidP="00D70446">
            <w:pPr>
              <w:pStyle w:val="TAC"/>
              <w:rPr>
                <w:lang w:eastAsia="zh-TW"/>
              </w:rPr>
            </w:pPr>
            <w:r w:rsidRPr="00EF5447">
              <w:rPr>
                <w:lang w:eastAsia="zh-TW"/>
              </w:rPr>
              <w:t>10MHz</w:t>
            </w:r>
          </w:p>
        </w:tc>
        <w:tc>
          <w:tcPr>
            <w:tcW w:w="1134" w:type="dxa"/>
            <w:tcBorders>
              <w:left w:val="single" w:sz="4" w:space="0" w:color="auto"/>
              <w:bottom w:val="nil"/>
              <w:right w:val="single" w:sz="4" w:space="0" w:color="auto"/>
            </w:tcBorders>
            <w:shd w:val="clear" w:color="auto" w:fill="auto"/>
          </w:tcPr>
          <w:p w14:paraId="28806AB8" w14:textId="77777777" w:rsidR="009C5456" w:rsidRPr="00EF5447" w:rsidRDefault="009C5456" w:rsidP="00D70446">
            <w:pPr>
              <w:pStyle w:val="TAC"/>
              <w:rPr>
                <w:lang w:eastAsia="zh-TW"/>
              </w:rPr>
            </w:pPr>
            <w:r w:rsidRPr="00EF5447">
              <w:rPr>
                <w:lang w:eastAsia="zh-TW"/>
              </w:rPr>
              <w:t>10MHz</w:t>
            </w:r>
          </w:p>
        </w:tc>
        <w:tc>
          <w:tcPr>
            <w:tcW w:w="1843" w:type="dxa"/>
            <w:tcBorders>
              <w:top w:val="single" w:sz="4" w:space="0" w:color="auto"/>
              <w:left w:val="single" w:sz="4" w:space="0" w:color="auto"/>
              <w:bottom w:val="single" w:sz="4" w:space="0" w:color="auto"/>
              <w:right w:val="single" w:sz="4" w:space="0" w:color="auto"/>
            </w:tcBorders>
          </w:tcPr>
          <w:p w14:paraId="618AE7B6" w14:textId="77777777" w:rsidR="009C5456" w:rsidRPr="00EF5447" w:rsidRDefault="009C5456" w:rsidP="00D70446">
            <w:pPr>
              <w:pStyle w:val="TAC"/>
            </w:pPr>
            <w:del w:id="1780" w:author="Laurent Noel" w:date="2021-03-31T13:40:00Z">
              <w:r w:rsidRPr="00EF5447" w:rsidDel="001744D1">
                <w:delText>10.0 &lt;</w:delText>
              </w:r>
            </w:del>
            <w:r w:rsidRPr="00EF5447">
              <w:t xml:space="preserve"> </w:t>
            </w:r>
            <w:proofErr w:type="spellStart"/>
            <w:r w:rsidRPr="00EF5447">
              <w:t>W</w:t>
            </w:r>
            <w:r w:rsidRPr="00EF5447">
              <w:rPr>
                <w:vertAlign w:val="subscript"/>
              </w:rPr>
              <w:t>gap</w:t>
            </w:r>
            <w:proofErr w:type="spellEnd"/>
            <w:r w:rsidRPr="00EF5447">
              <w:t xml:space="preserve"> </w:t>
            </w:r>
            <w:del w:id="1781" w:author="Laurent Noel" w:date="2021-03-31T13:36:00Z">
              <w:r w:rsidRPr="00EF5447" w:rsidDel="001744D1">
                <w:delText>≤</w:delText>
              </w:r>
            </w:del>
            <w:ins w:id="1782" w:author="Laurent Noel" w:date="2021-03-31T13:36:00Z">
              <w:r>
                <w:t>=</w:t>
              </w:r>
            </w:ins>
            <w:r w:rsidRPr="00EF5447">
              <w:t xml:space="preserve"> 40.0</w:t>
            </w:r>
          </w:p>
        </w:tc>
        <w:tc>
          <w:tcPr>
            <w:tcW w:w="2977" w:type="dxa"/>
            <w:tcBorders>
              <w:top w:val="single" w:sz="4" w:space="0" w:color="auto"/>
              <w:left w:val="single" w:sz="4" w:space="0" w:color="auto"/>
              <w:bottom w:val="single" w:sz="4" w:space="0" w:color="auto"/>
              <w:right w:val="single" w:sz="4" w:space="0" w:color="auto"/>
            </w:tcBorders>
          </w:tcPr>
          <w:p w14:paraId="28E82D46" w14:textId="77777777" w:rsidR="009C5456" w:rsidRPr="00EF5447" w:rsidRDefault="009C5456" w:rsidP="00D70446">
            <w:pPr>
              <w:pStyle w:val="TAC"/>
            </w:pPr>
            <w:r w:rsidRPr="00EF5447">
              <w:rPr>
                <w:kern w:val="24"/>
              </w:rPr>
              <w:t>12</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6E1DAF71" w14:textId="77777777" w:rsidR="009C5456" w:rsidRPr="00EF5447" w:rsidRDefault="009C5456" w:rsidP="00D70446">
            <w:pPr>
              <w:pStyle w:val="TAC"/>
            </w:pPr>
            <w:r w:rsidRPr="00EF5447">
              <w:t>4.6</w:t>
            </w:r>
          </w:p>
        </w:tc>
        <w:tc>
          <w:tcPr>
            <w:tcW w:w="992" w:type="dxa"/>
            <w:tcBorders>
              <w:top w:val="nil"/>
              <w:left w:val="single" w:sz="4" w:space="0" w:color="auto"/>
              <w:bottom w:val="nil"/>
              <w:right w:val="single" w:sz="4" w:space="0" w:color="auto"/>
            </w:tcBorders>
            <w:shd w:val="clear" w:color="auto" w:fill="auto"/>
          </w:tcPr>
          <w:p w14:paraId="03E07A2A" w14:textId="77777777" w:rsidR="009C5456" w:rsidRPr="00EF5447" w:rsidRDefault="009C5456" w:rsidP="00D70446">
            <w:pPr>
              <w:pStyle w:val="TAC"/>
            </w:pPr>
          </w:p>
        </w:tc>
      </w:tr>
      <w:tr w:rsidR="009C5456" w:rsidRPr="00EF5447" w14:paraId="1A4228DF"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0F120297" w14:textId="77777777" w:rsidR="009C5456" w:rsidRPr="00EF5447" w:rsidRDefault="009C5456" w:rsidP="00D70446">
            <w:pPr>
              <w:pStyle w:val="TAC"/>
              <w:rPr>
                <w:lang w:eastAsia="zh-TW"/>
              </w:rPr>
            </w:pPr>
          </w:p>
        </w:tc>
        <w:tc>
          <w:tcPr>
            <w:tcW w:w="992" w:type="dxa"/>
            <w:tcBorders>
              <w:top w:val="nil"/>
              <w:left w:val="single" w:sz="4" w:space="0" w:color="auto"/>
              <w:bottom w:val="single" w:sz="4" w:space="0" w:color="auto"/>
              <w:right w:val="single" w:sz="4" w:space="0" w:color="auto"/>
            </w:tcBorders>
            <w:shd w:val="clear" w:color="auto" w:fill="auto"/>
          </w:tcPr>
          <w:p w14:paraId="40FA22DD" w14:textId="77777777" w:rsidR="009C5456" w:rsidRPr="00EF5447" w:rsidRDefault="009C5456" w:rsidP="00D70446">
            <w:pPr>
              <w:pStyle w:val="TAC"/>
              <w:rPr>
                <w:lang w:eastAsia="zh-TW"/>
              </w:rPr>
            </w:pPr>
          </w:p>
        </w:tc>
        <w:tc>
          <w:tcPr>
            <w:tcW w:w="1134" w:type="dxa"/>
            <w:tcBorders>
              <w:top w:val="nil"/>
              <w:left w:val="single" w:sz="4" w:space="0" w:color="auto"/>
              <w:bottom w:val="single" w:sz="4" w:space="0" w:color="auto"/>
              <w:right w:val="single" w:sz="4" w:space="0" w:color="auto"/>
            </w:tcBorders>
            <w:shd w:val="clear" w:color="auto" w:fill="auto"/>
          </w:tcPr>
          <w:p w14:paraId="5718411D" w14:textId="77777777" w:rsidR="009C5456" w:rsidRPr="00EF5447" w:rsidRDefault="009C5456" w:rsidP="00D70446">
            <w:pPr>
              <w:pStyle w:val="TAC"/>
              <w:rPr>
                <w:lang w:eastAsia="zh-TW"/>
              </w:rPr>
            </w:pPr>
          </w:p>
        </w:tc>
        <w:tc>
          <w:tcPr>
            <w:tcW w:w="1843" w:type="dxa"/>
            <w:tcBorders>
              <w:top w:val="single" w:sz="4" w:space="0" w:color="auto"/>
              <w:left w:val="single" w:sz="4" w:space="0" w:color="auto"/>
              <w:bottom w:val="single" w:sz="4" w:space="0" w:color="auto"/>
              <w:right w:val="single" w:sz="4" w:space="0" w:color="auto"/>
            </w:tcBorders>
          </w:tcPr>
          <w:p w14:paraId="5886E4A7" w14:textId="77777777" w:rsidR="009C5456" w:rsidRPr="00EF5447" w:rsidRDefault="009C5456" w:rsidP="00D70446">
            <w:pPr>
              <w:pStyle w:val="TAC"/>
            </w:pPr>
            <w:del w:id="1783"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784" w:author="Laurent Noel" w:date="2021-03-31T13:36:00Z">
              <w:r w:rsidRPr="00EF5447" w:rsidDel="001744D1">
                <w:delText>≤</w:delText>
              </w:r>
            </w:del>
            <w:ins w:id="1785" w:author="Laurent Noel" w:date="2021-03-31T13:36:00Z">
              <w:r>
                <w:t>=</w:t>
              </w:r>
            </w:ins>
            <w:r w:rsidRPr="00EF5447">
              <w:t xml:space="preserve"> 10.0</w:t>
            </w:r>
          </w:p>
        </w:tc>
        <w:tc>
          <w:tcPr>
            <w:tcW w:w="2977" w:type="dxa"/>
            <w:tcBorders>
              <w:top w:val="single" w:sz="4" w:space="0" w:color="auto"/>
              <w:left w:val="single" w:sz="4" w:space="0" w:color="auto"/>
              <w:bottom w:val="single" w:sz="4" w:space="0" w:color="auto"/>
              <w:right w:val="single" w:sz="4" w:space="0" w:color="auto"/>
            </w:tcBorders>
          </w:tcPr>
          <w:p w14:paraId="49FEC2D1" w14:textId="77777777" w:rsidR="009C5456" w:rsidRPr="00EF5447" w:rsidRDefault="009C5456" w:rsidP="00D70446">
            <w:pPr>
              <w:pStyle w:val="TAC"/>
            </w:pPr>
            <w:r w:rsidRPr="00EF5447">
              <w:rPr>
                <w:kern w:val="24"/>
              </w:rPr>
              <w:t>32</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4D84B832" w14:textId="77777777" w:rsidR="009C5456" w:rsidRPr="00EF5447" w:rsidRDefault="009C5456" w:rsidP="00D70446">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779B420F" w14:textId="77777777" w:rsidR="009C5456" w:rsidRPr="00EF5447" w:rsidRDefault="009C5456" w:rsidP="00D70446">
            <w:pPr>
              <w:pStyle w:val="TAC"/>
            </w:pPr>
          </w:p>
        </w:tc>
      </w:tr>
      <w:tr w:rsidR="009C5456" w:rsidRPr="00EF5447" w14:paraId="27966E9F"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7726AA61" w14:textId="77777777" w:rsidR="009C5456" w:rsidRPr="00EF5447" w:rsidRDefault="009C5456" w:rsidP="00D70446">
            <w:pPr>
              <w:pStyle w:val="TAC"/>
              <w:rPr>
                <w:lang w:eastAsia="zh-TW"/>
              </w:rPr>
            </w:pPr>
          </w:p>
        </w:tc>
        <w:tc>
          <w:tcPr>
            <w:tcW w:w="992" w:type="dxa"/>
            <w:tcBorders>
              <w:left w:val="single" w:sz="4" w:space="0" w:color="auto"/>
              <w:bottom w:val="nil"/>
              <w:right w:val="single" w:sz="4" w:space="0" w:color="auto"/>
            </w:tcBorders>
            <w:shd w:val="clear" w:color="auto" w:fill="auto"/>
          </w:tcPr>
          <w:p w14:paraId="2163545C" w14:textId="77777777" w:rsidR="009C5456" w:rsidRPr="00EF5447" w:rsidRDefault="009C5456" w:rsidP="00D70446">
            <w:pPr>
              <w:pStyle w:val="TAC"/>
              <w:rPr>
                <w:lang w:eastAsia="zh-TW"/>
              </w:rPr>
            </w:pPr>
            <w:r w:rsidRPr="00EF5447">
              <w:rPr>
                <w:lang w:eastAsia="zh-TW"/>
              </w:rPr>
              <w:t>10MHz</w:t>
            </w:r>
          </w:p>
        </w:tc>
        <w:tc>
          <w:tcPr>
            <w:tcW w:w="1134" w:type="dxa"/>
            <w:tcBorders>
              <w:left w:val="single" w:sz="4" w:space="0" w:color="auto"/>
              <w:bottom w:val="nil"/>
              <w:right w:val="single" w:sz="4" w:space="0" w:color="auto"/>
            </w:tcBorders>
            <w:shd w:val="clear" w:color="auto" w:fill="auto"/>
          </w:tcPr>
          <w:p w14:paraId="7AA8107B" w14:textId="77777777" w:rsidR="009C5456" w:rsidRPr="00EF5447" w:rsidRDefault="009C5456" w:rsidP="00D70446">
            <w:pPr>
              <w:pStyle w:val="TAC"/>
              <w:rPr>
                <w:lang w:eastAsia="zh-TW"/>
              </w:rPr>
            </w:pPr>
            <w:r w:rsidRPr="00EF5447">
              <w:rPr>
                <w:lang w:eastAsia="zh-TW"/>
              </w:rPr>
              <w:t>15MHz</w:t>
            </w:r>
          </w:p>
        </w:tc>
        <w:tc>
          <w:tcPr>
            <w:tcW w:w="1843" w:type="dxa"/>
            <w:tcBorders>
              <w:top w:val="single" w:sz="4" w:space="0" w:color="auto"/>
              <w:left w:val="single" w:sz="4" w:space="0" w:color="auto"/>
              <w:bottom w:val="single" w:sz="4" w:space="0" w:color="auto"/>
              <w:right w:val="single" w:sz="4" w:space="0" w:color="auto"/>
            </w:tcBorders>
          </w:tcPr>
          <w:p w14:paraId="1C8D2E54" w14:textId="77777777" w:rsidR="009C5456" w:rsidRPr="00EF5447" w:rsidRDefault="009C5456" w:rsidP="00D70446">
            <w:pPr>
              <w:pStyle w:val="TAC"/>
            </w:pPr>
            <w:del w:id="1786" w:author="Laurent Noel" w:date="2021-03-31T13:43:00Z">
              <w:r w:rsidRPr="00EF5447" w:rsidDel="00A6072B">
                <w:delText xml:space="preserve">5.0 &lt; </w:delText>
              </w:r>
            </w:del>
            <w:proofErr w:type="spellStart"/>
            <w:r w:rsidRPr="00EF5447">
              <w:t>W</w:t>
            </w:r>
            <w:r w:rsidRPr="00EF5447">
              <w:rPr>
                <w:vertAlign w:val="subscript"/>
              </w:rPr>
              <w:t>gap</w:t>
            </w:r>
            <w:proofErr w:type="spellEnd"/>
            <w:r w:rsidRPr="00EF5447">
              <w:t xml:space="preserve"> </w:t>
            </w:r>
            <w:del w:id="1787" w:author="Laurent Noel" w:date="2021-03-31T13:36:00Z">
              <w:r w:rsidRPr="00EF5447" w:rsidDel="001744D1">
                <w:delText>≤</w:delText>
              </w:r>
            </w:del>
            <w:ins w:id="1788" w:author="Laurent Noel" w:date="2021-03-31T13:36:00Z">
              <w:r>
                <w:t>=</w:t>
              </w:r>
            </w:ins>
            <w:r w:rsidRPr="00EF5447">
              <w:t xml:space="preserve"> 35.0</w:t>
            </w:r>
          </w:p>
        </w:tc>
        <w:tc>
          <w:tcPr>
            <w:tcW w:w="2977" w:type="dxa"/>
            <w:tcBorders>
              <w:top w:val="single" w:sz="4" w:space="0" w:color="auto"/>
              <w:left w:val="single" w:sz="4" w:space="0" w:color="auto"/>
              <w:bottom w:val="single" w:sz="4" w:space="0" w:color="auto"/>
              <w:right w:val="single" w:sz="4" w:space="0" w:color="auto"/>
            </w:tcBorders>
          </w:tcPr>
          <w:p w14:paraId="6F3718DD" w14:textId="77777777" w:rsidR="009C5456" w:rsidRPr="00EF5447" w:rsidRDefault="009C5456" w:rsidP="00D70446">
            <w:pPr>
              <w:pStyle w:val="TAC"/>
            </w:pPr>
            <w:r w:rsidRPr="00EF5447">
              <w:rPr>
                <w:kern w:val="24"/>
              </w:rPr>
              <w:t>12</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2FC1DA03" w14:textId="77777777" w:rsidR="009C5456" w:rsidRPr="00EF5447" w:rsidRDefault="009C5456" w:rsidP="00D70446">
            <w:pPr>
              <w:pStyle w:val="TAC"/>
            </w:pPr>
            <w:r w:rsidRPr="00EF5447">
              <w:t>4.1</w:t>
            </w:r>
          </w:p>
        </w:tc>
        <w:tc>
          <w:tcPr>
            <w:tcW w:w="992" w:type="dxa"/>
            <w:tcBorders>
              <w:top w:val="nil"/>
              <w:left w:val="single" w:sz="4" w:space="0" w:color="auto"/>
              <w:bottom w:val="nil"/>
              <w:right w:val="single" w:sz="4" w:space="0" w:color="auto"/>
            </w:tcBorders>
            <w:shd w:val="clear" w:color="auto" w:fill="auto"/>
          </w:tcPr>
          <w:p w14:paraId="3AD56527" w14:textId="77777777" w:rsidR="009C5456" w:rsidRPr="00EF5447" w:rsidRDefault="009C5456" w:rsidP="00D70446">
            <w:pPr>
              <w:pStyle w:val="TAC"/>
            </w:pPr>
          </w:p>
        </w:tc>
      </w:tr>
      <w:tr w:rsidR="009C5456" w:rsidRPr="00EF5447" w14:paraId="2119DB59"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511EA15A" w14:textId="77777777" w:rsidR="009C5456" w:rsidRPr="00EF5447" w:rsidRDefault="009C5456" w:rsidP="00D70446">
            <w:pPr>
              <w:pStyle w:val="TAC"/>
              <w:rPr>
                <w:lang w:eastAsia="zh-TW"/>
              </w:rPr>
            </w:pPr>
          </w:p>
        </w:tc>
        <w:tc>
          <w:tcPr>
            <w:tcW w:w="992" w:type="dxa"/>
            <w:tcBorders>
              <w:top w:val="nil"/>
              <w:left w:val="single" w:sz="4" w:space="0" w:color="auto"/>
              <w:right w:val="single" w:sz="4" w:space="0" w:color="auto"/>
            </w:tcBorders>
            <w:shd w:val="clear" w:color="auto" w:fill="auto"/>
          </w:tcPr>
          <w:p w14:paraId="1F20E080" w14:textId="77777777" w:rsidR="009C5456" w:rsidRPr="00EF5447" w:rsidRDefault="009C5456" w:rsidP="00D70446">
            <w:pPr>
              <w:pStyle w:val="TAC"/>
              <w:rPr>
                <w:lang w:eastAsia="zh-TW"/>
              </w:rPr>
            </w:pPr>
          </w:p>
        </w:tc>
        <w:tc>
          <w:tcPr>
            <w:tcW w:w="1134" w:type="dxa"/>
            <w:tcBorders>
              <w:top w:val="nil"/>
              <w:left w:val="single" w:sz="4" w:space="0" w:color="auto"/>
              <w:bottom w:val="single" w:sz="4" w:space="0" w:color="auto"/>
              <w:right w:val="single" w:sz="4" w:space="0" w:color="auto"/>
            </w:tcBorders>
            <w:shd w:val="clear" w:color="auto" w:fill="auto"/>
          </w:tcPr>
          <w:p w14:paraId="4B514A11" w14:textId="77777777" w:rsidR="009C5456" w:rsidRPr="00EF5447" w:rsidRDefault="009C5456" w:rsidP="00D70446">
            <w:pPr>
              <w:pStyle w:val="TAC"/>
              <w:rPr>
                <w:lang w:eastAsia="zh-TW"/>
              </w:rPr>
            </w:pPr>
          </w:p>
        </w:tc>
        <w:tc>
          <w:tcPr>
            <w:tcW w:w="1843" w:type="dxa"/>
            <w:tcBorders>
              <w:top w:val="single" w:sz="4" w:space="0" w:color="auto"/>
              <w:left w:val="single" w:sz="4" w:space="0" w:color="auto"/>
              <w:bottom w:val="single" w:sz="4" w:space="0" w:color="auto"/>
              <w:right w:val="single" w:sz="4" w:space="0" w:color="auto"/>
            </w:tcBorders>
          </w:tcPr>
          <w:p w14:paraId="08935787" w14:textId="77777777" w:rsidR="009C5456" w:rsidRPr="00EF5447" w:rsidRDefault="009C5456" w:rsidP="00D70446">
            <w:pPr>
              <w:pStyle w:val="TAC"/>
            </w:pPr>
            <w:del w:id="1789"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790" w:author="Laurent Noel" w:date="2021-03-31T13:46:00Z">
              <w:r w:rsidRPr="00EF5447" w:rsidDel="00A6072B">
                <w:delText>≤</w:delText>
              </w:r>
            </w:del>
            <w:ins w:id="1791" w:author="Laurent Noel" w:date="2021-03-31T13:46:00Z">
              <w:r>
                <w:t>=</w:t>
              </w:r>
            </w:ins>
            <w:r w:rsidRPr="00EF5447">
              <w:t xml:space="preserve"> 5.0</w:t>
            </w:r>
          </w:p>
        </w:tc>
        <w:tc>
          <w:tcPr>
            <w:tcW w:w="2977" w:type="dxa"/>
            <w:tcBorders>
              <w:top w:val="single" w:sz="4" w:space="0" w:color="auto"/>
              <w:left w:val="single" w:sz="4" w:space="0" w:color="auto"/>
              <w:bottom w:val="single" w:sz="4" w:space="0" w:color="auto"/>
              <w:right w:val="single" w:sz="4" w:space="0" w:color="auto"/>
            </w:tcBorders>
          </w:tcPr>
          <w:p w14:paraId="1791985B" w14:textId="77777777" w:rsidR="009C5456" w:rsidRPr="00EF5447" w:rsidRDefault="009C5456" w:rsidP="00D70446">
            <w:pPr>
              <w:pStyle w:val="TAC"/>
            </w:pPr>
            <w:r w:rsidRPr="00EF5447">
              <w:rPr>
                <w:kern w:val="24"/>
              </w:rPr>
              <w:t>32</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478EAB62" w14:textId="77777777" w:rsidR="009C5456" w:rsidRPr="00EF5447" w:rsidRDefault="009C5456" w:rsidP="00D70446">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47519DA7" w14:textId="77777777" w:rsidR="009C5456" w:rsidRPr="00EF5447" w:rsidRDefault="009C5456" w:rsidP="00D70446">
            <w:pPr>
              <w:pStyle w:val="TAC"/>
            </w:pPr>
          </w:p>
        </w:tc>
      </w:tr>
      <w:tr w:rsidR="009C5456" w:rsidRPr="00EF5447" w14:paraId="0BF8A779"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7800AA57" w14:textId="77777777" w:rsidR="009C5456" w:rsidRPr="00EF5447" w:rsidRDefault="009C5456" w:rsidP="00D70446">
            <w:pPr>
              <w:pStyle w:val="TAC"/>
              <w:rPr>
                <w:lang w:eastAsia="zh-TW"/>
              </w:rPr>
            </w:pPr>
          </w:p>
        </w:tc>
        <w:tc>
          <w:tcPr>
            <w:tcW w:w="992" w:type="dxa"/>
            <w:tcBorders>
              <w:left w:val="single" w:sz="4" w:space="0" w:color="auto"/>
              <w:right w:val="single" w:sz="4" w:space="0" w:color="auto"/>
            </w:tcBorders>
          </w:tcPr>
          <w:p w14:paraId="4C93B09C" w14:textId="77777777" w:rsidR="009C5456" w:rsidRPr="00EF5447" w:rsidRDefault="009C5456" w:rsidP="00D70446">
            <w:pPr>
              <w:pStyle w:val="TAC"/>
              <w:rPr>
                <w:lang w:eastAsia="zh-TW"/>
              </w:rPr>
            </w:pPr>
            <w:r w:rsidRPr="00EF5447">
              <w:rPr>
                <w:lang w:eastAsia="zh-TW"/>
              </w:rPr>
              <w:t>10MHz</w:t>
            </w:r>
          </w:p>
        </w:tc>
        <w:tc>
          <w:tcPr>
            <w:tcW w:w="1134" w:type="dxa"/>
            <w:tcBorders>
              <w:left w:val="single" w:sz="4" w:space="0" w:color="auto"/>
              <w:right w:val="single" w:sz="4" w:space="0" w:color="auto"/>
            </w:tcBorders>
            <w:shd w:val="clear" w:color="auto" w:fill="auto"/>
          </w:tcPr>
          <w:p w14:paraId="58EB24D1" w14:textId="77777777" w:rsidR="009C5456" w:rsidRPr="00EF5447" w:rsidRDefault="009C5456" w:rsidP="00D70446">
            <w:pPr>
              <w:pStyle w:val="TAC"/>
              <w:rPr>
                <w:lang w:eastAsia="zh-TW"/>
              </w:rPr>
            </w:pPr>
            <w:r w:rsidRPr="00EF5447">
              <w:rPr>
                <w:lang w:eastAsia="zh-TW"/>
              </w:rPr>
              <w:t>20MHz</w:t>
            </w:r>
          </w:p>
        </w:tc>
        <w:tc>
          <w:tcPr>
            <w:tcW w:w="1843" w:type="dxa"/>
            <w:tcBorders>
              <w:top w:val="single" w:sz="4" w:space="0" w:color="auto"/>
              <w:left w:val="single" w:sz="4" w:space="0" w:color="auto"/>
              <w:right w:val="single" w:sz="4" w:space="0" w:color="auto"/>
            </w:tcBorders>
          </w:tcPr>
          <w:p w14:paraId="4FF03F17" w14:textId="77777777" w:rsidR="009C5456" w:rsidRPr="00EF5447" w:rsidRDefault="009C5456" w:rsidP="00D70446">
            <w:pPr>
              <w:pStyle w:val="TAC"/>
            </w:pPr>
            <w:del w:id="1792"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793" w:author="Laurent Noel" w:date="2021-03-31T13:46:00Z">
              <w:r w:rsidRPr="00EF5447" w:rsidDel="00A6072B">
                <w:delText>≤</w:delText>
              </w:r>
            </w:del>
            <w:ins w:id="1794" w:author="Laurent Noel" w:date="2021-03-31T13:46:00Z">
              <w:r>
                <w:t>=</w:t>
              </w:r>
            </w:ins>
            <w:r w:rsidRPr="00EF5447">
              <w:t xml:space="preserve"> 30.0</w:t>
            </w:r>
          </w:p>
        </w:tc>
        <w:tc>
          <w:tcPr>
            <w:tcW w:w="2977" w:type="dxa"/>
            <w:tcBorders>
              <w:top w:val="single" w:sz="4" w:space="0" w:color="auto"/>
              <w:left w:val="single" w:sz="4" w:space="0" w:color="auto"/>
              <w:right w:val="single" w:sz="4" w:space="0" w:color="auto"/>
            </w:tcBorders>
          </w:tcPr>
          <w:p w14:paraId="4EB1350A" w14:textId="77777777" w:rsidR="009C5456" w:rsidRPr="00EF5447" w:rsidRDefault="009C5456" w:rsidP="00D70446">
            <w:pPr>
              <w:pStyle w:val="TAC"/>
            </w:pPr>
            <w:r w:rsidRPr="00EF5447">
              <w:rPr>
                <w:kern w:val="24"/>
              </w:rPr>
              <w:t>12</w:t>
            </w:r>
            <w:r w:rsidRPr="00EF5447">
              <w:rPr>
                <w:kern w:val="24"/>
                <w:vertAlign w:val="superscript"/>
              </w:rPr>
              <w:t>1</w:t>
            </w:r>
          </w:p>
        </w:tc>
        <w:tc>
          <w:tcPr>
            <w:tcW w:w="850" w:type="dxa"/>
            <w:tcBorders>
              <w:top w:val="single" w:sz="4" w:space="0" w:color="auto"/>
              <w:left w:val="single" w:sz="4" w:space="0" w:color="auto"/>
              <w:right w:val="single" w:sz="4" w:space="0" w:color="auto"/>
            </w:tcBorders>
          </w:tcPr>
          <w:p w14:paraId="7F4C98BF" w14:textId="77777777" w:rsidR="009C5456" w:rsidRPr="00EF5447" w:rsidRDefault="009C5456" w:rsidP="00D70446">
            <w:pPr>
              <w:pStyle w:val="TAC"/>
            </w:pPr>
            <w:r w:rsidRPr="00EF5447">
              <w:t>4.0</w:t>
            </w:r>
          </w:p>
        </w:tc>
        <w:tc>
          <w:tcPr>
            <w:tcW w:w="992" w:type="dxa"/>
            <w:tcBorders>
              <w:top w:val="nil"/>
              <w:left w:val="single" w:sz="4" w:space="0" w:color="auto"/>
              <w:bottom w:val="nil"/>
              <w:right w:val="single" w:sz="4" w:space="0" w:color="auto"/>
            </w:tcBorders>
            <w:shd w:val="clear" w:color="auto" w:fill="auto"/>
          </w:tcPr>
          <w:p w14:paraId="388CC89B" w14:textId="77777777" w:rsidR="009C5456" w:rsidRPr="00EF5447" w:rsidRDefault="009C5456" w:rsidP="00D70446">
            <w:pPr>
              <w:pStyle w:val="TAC"/>
            </w:pPr>
          </w:p>
        </w:tc>
      </w:tr>
      <w:tr w:rsidR="009C5456" w:rsidRPr="00EF5447" w14:paraId="6FD43BE7"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5D3D732B" w14:textId="77777777" w:rsidR="009C5456" w:rsidRPr="00EF5447" w:rsidRDefault="009C5456" w:rsidP="00D70446">
            <w:pPr>
              <w:pStyle w:val="TAC"/>
              <w:rPr>
                <w:lang w:eastAsia="zh-TW"/>
              </w:rPr>
            </w:pPr>
          </w:p>
        </w:tc>
        <w:tc>
          <w:tcPr>
            <w:tcW w:w="992" w:type="dxa"/>
            <w:tcBorders>
              <w:left w:val="single" w:sz="4" w:space="0" w:color="auto"/>
              <w:bottom w:val="nil"/>
              <w:right w:val="single" w:sz="4" w:space="0" w:color="auto"/>
            </w:tcBorders>
            <w:shd w:val="clear" w:color="auto" w:fill="auto"/>
          </w:tcPr>
          <w:p w14:paraId="19782AE4" w14:textId="77777777" w:rsidR="009C5456" w:rsidRPr="00EF5447" w:rsidRDefault="009C5456" w:rsidP="00D70446">
            <w:pPr>
              <w:pStyle w:val="TAC"/>
              <w:rPr>
                <w:lang w:eastAsia="zh-TW"/>
              </w:rPr>
            </w:pPr>
            <w:r w:rsidRPr="00EF5447">
              <w:rPr>
                <w:lang w:eastAsia="zh-TW"/>
              </w:rPr>
              <w:t>15MHz</w:t>
            </w:r>
          </w:p>
        </w:tc>
        <w:tc>
          <w:tcPr>
            <w:tcW w:w="1134" w:type="dxa"/>
            <w:tcBorders>
              <w:left w:val="single" w:sz="4" w:space="0" w:color="auto"/>
              <w:bottom w:val="nil"/>
              <w:right w:val="single" w:sz="4" w:space="0" w:color="auto"/>
            </w:tcBorders>
            <w:shd w:val="clear" w:color="auto" w:fill="auto"/>
          </w:tcPr>
          <w:p w14:paraId="32122061" w14:textId="77777777" w:rsidR="009C5456" w:rsidRPr="00EF5447" w:rsidRDefault="009C5456" w:rsidP="00D70446">
            <w:pPr>
              <w:pStyle w:val="TAC"/>
              <w:rPr>
                <w:lang w:eastAsia="zh-TW"/>
              </w:rPr>
            </w:pPr>
            <w:r w:rsidRPr="00EF5447">
              <w:rPr>
                <w:lang w:eastAsia="zh-TW"/>
              </w:rPr>
              <w:t>5MHz</w:t>
            </w:r>
          </w:p>
        </w:tc>
        <w:tc>
          <w:tcPr>
            <w:tcW w:w="1843" w:type="dxa"/>
            <w:tcBorders>
              <w:top w:val="single" w:sz="4" w:space="0" w:color="auto"/>
              <w:left w:val="single" w:sz="4" w:space="0" w:color="auto"/>
              <w:bottom w:val="single" w:sz="4" w:space="0" w:color="auto"/>
              <w:right w:val="single" w:sz="4" w:space="0" w:color="auto"/>
            </w:tcBorders>
          </w:tcPr>
          <w:p w14:paraId="7C7101E0" w14:textId="77777777" w:rsidR="009C5456" w:rsidRPr="00EF5447" w:rsidRDefault="009C5456" w:rsidP="00D70446">
            <w:pPr>
              <w:pStyle w:val="TAC"/>
            </w:pPr>
            <w:del w:id="1795" w:author="Laurent Noel" w:date="2021-03-31T13:40:00Z">
              <w:r w:rsidRPr="00EF5447" w:rsidDel="001744D1">
                <w:delText>10.0 &lt;</w:delText>
              </w:r>
            </w:del>
            <w:r w:rsidRPr="00EF5447">
              <w:t xml:space="preserve"> </w:t>
            </w:r>
            <w:proofErr w:type="spellStart"/>
            <w:r w:rsidRPr="00EF5447">
              <w:t>W</w:t>
            </w:r>
            <w:r w:rsidRPr="00EF5447">
              <w:rPr>
                <w:vertAlign w:val="subscript"/>
              </w:rPr>
              <w:t>gap</w:t>
            </w:r>
            <w:proofErr w:type="spellEnd"/>
            <w:r w:rsidRPr="00EF5447">
              <w:t xml:space="preserve"> </w:t>
            </w:r>
            <w:del w:id="1796" w:author="Laurent Noel" w:date="2021-03-31T13:46:00Z">
              <w:r w:rsidRPr="00EF5447" w:rsidDel="00A6072B">
                <w:delText>≤</w:delText>
              </w:r>
            </w:del>
            <w:ins w:id="1797" w:author="Laurent Noel" w:date="2021-03-31T13:46:00Z">
              <w:r>
                <w:t>=</w:t>
              </w:r>
            </w:ins>
            <w:r w:rsidRPr="00EF5447">
              <w:t xml:space="preserve"> 40.0</w:t>
            </w:r>
          </w:p>
        </w:tc>
        <w:tc>
          <w:tcPr>
            <w:tcW w:w="2977" w:type="dxa"/>
            <w:tcBorders>
              <w:top w:val="single" w:sz="4" w:space="0" w:color="auto"/>
              <w:left w:val="single" w:sz="4" w:space="0" w:color="auto"/>
              <w:bottom w:val="single" w:sz="4" w:space="0" w:color="auto"/>
              <w:right w:val="single" w:sz="4" w:space="0" w:color="auto"/>
            </w:tcBorders>
          </w:tcPr>
          <w:p w14:paraId="1661EA02" w14:textId="77777777" w:rsidR="009C5456" w:rsidRPr="00EF5447" w:rsidRDefault="009C5456" w:rsidP="00D70446">
            <w:pPr>
              <w:pStyle w:val="TAC"/>
              <w:rPr>
                <w:lang w:eastAsia="zh-TW"/>
              </w:rPr>
            </w:pPr>
            <w:r w:rsidRPr="00EF5447">
              <w:t>12</w:t>
            </w:r>
            <w:ins w:id="1798" w:author="Laurent Noel" w:date="2021-03-31T13:29:00Z">
              <w: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39 for SCS=15kHz)</w:t>
              </w:r>
            </w:ins>
            <w:del w:id="1799" w:author="Laurent Noel" w:date="2021-03-31T13:29:00Z">
              <w:r w:rsidRPr="00EF5447" w:rsidDel="00636B59">
                <w:rPr>
                  <w:kern w:val="24"/>
                  <w:vertAlign w:val="superscript"/>
                </w:rPr>
                <w:delText>1</w:delText>
              </w:r>
              <w:r w:rsidRPr="00EF5447" w:rsidDel="00636B59">
                <w:rPr>
                  <w:kern w:val="24"/>
                  <w:vertAlign w:val="superscript"/>
                  <w:lang w:eastAsia="zh-TW"/>
                </w:rPr>
                <w:delText>1</w:delText>
              </w:r>
            </w:del>
          </w:p>
        </w:tc>
        <w:tc>
          <w:tcPr>
            <w:tcW w:w="850" w:type="dxa"/>
            <w:tcBorders>
              <w:top w:val="single" w:sz="4" w:space="0" w:color="auto"/>
              <w:left w:val="single" w:sz="4" w:space="0" w:color="auto"/>
              <w:bottom w:val="single" w:sz="4" w:space="0" w:color="auto"/>
              <w:right w:val="single" w:sz="4" w:space="0" w:color="auto"/>
            </w:tcBorders>
          </w:tcPr>
          <w:p w14:paraId="455B1D7A" w14:textId="77777777" w:rsidR="009C5456" w:rsidRPr="00EF5447" w:rsidRDefault="009C5456" w:rsidP="00D70446">
            <w:pPr>
              <w:pStyle w:val="TAC"/>
            </w:pPr>
            <w:r w:rsidRPr="00EF5447">
              <w:t>6.7</w:t>
            </w:r>
          </w:p>
        </w:tc>
        <w:tc>
          <w:tcPr>
            <w:tcW w:w="992" w:type="dxa"/>
            <w:tcBorders>
              <w:top w:val="nil"/>
              <w:left w:val="single" w:sz="4" w:space="0" w:color="auto"/>
              <w:bottom w:val="nil"/>
              <w:right w:val="single" w:sz="4" w:space="0" w:color="auto"/>
            </w:tcBorders>
            <w:shd w:val="clear" w:color="auto" w:fill="auto"/>
          </w:tcPr>
          <w:p w14:paraId="5386A77D" w14:textId="77777777" w:rsidR="009C5456" w:rsidRPr="00EF5447" w:rsidRDefault="009C5456" w:rsidP="00D70446">
            <w:pPr>
              <w:pStyle w:val="TAC"/>
            </w:pPr>
          </w:p>
        </w:tc>
      </w:tr>
      <w:tr w:rsidR="009C5456" w:rsidRPr="00EF5447" w14:paraId="69F11C66"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3C0AF06C" w14:textId="77777777" w:rsidR="009C5456" w:rsidRPr="00EF5447" w:rsidRDefault="009C5456" w:rsidP="00D70446">
            <w:pPr>
              <w:pStyle w:val="TAC"/>
              <w:rPr>
                <w:lang w:eastAsia="zh-TW"/>
              </w:rPr>
            </w:pPr>
          </w:p>
        </w:tc>
        <w:tc>
          <w:tcPr>
            <w:tcW w:w="992" w:type="dxa"/>
            <w:tcBorders>
              <w:top w:val="nil"/>
              <w:left w:val="single" w:sz="4" w:space="0" w:color="auto"/>
              <w:bottom w:val="single" w:sz="4" w:space="0" w:color="auto"/>
              <w:right w:val="single" w:sz="4" w:space="0" w:color="auto"/>
            </w:tcBorders>
            <w:shd w:val="clear" w:color="auto" w:fill="auto"/>
          </w:tcPr>
          <w:p w14:paraId="0AB64178" w14:textId="77777777" w:rsidR="009C5456" w:rsidRPr="00EF5447" w:rsidRDefault="009C5456" w:rsidP="00D70446">
            <w:pPr>
              <w:pStyle w:val="TAC"/>
              <w:rPr>
                <w:lang w:eastAsia="zh-TW"/>
              </w:rPr>
            </w:pPr>
          </w:p>
        </w:tc>
        <w:tc>
          <w:tcPr>
            <w:tcW w:w="1134" w:type="dxa"/>
            <w:tcBorders>
              <w:top w:val="nil"/>
              <w:left w:val="single" w:sz="4" w:space="0" w:color="auto"/>
              <w:bottom w:val="single" w:sz="4" w:space="0" w:color="auto"/>
              <w:right w:val="single" w:sz="4" w:space="0" w:color="auto"/>
            </w:tcBorders>
            <w:shd w:val="clear" w:color="auto" w:fill="auto"/>
          </w:tcPr>
          <w:p w14:paraId="0CFA5118" w14:textId="77777777" w:rsidR="009C5456" w:rsidRPr="00EF5447" w:rsidRDefault="009C5456" w:rsidP="00D70446">
            <w:pPr>
              <w:pStyle w:val="TAC"/>
              <w:rPr>
                <w:lang w:eastAsia="zh-TW"/>
              </w:rPr>
            </w:pPr>
          </w:p>
        </w:tc>
        <w:tc>
          <w:tcPr>
            <w:tcW w:w="1843" w:type="dxa"/>
            <w:tcBorders>
              <w:top w:val="single" w:sz="4" w:space="0" w:color="auto"/>
              <w:left w:val="single" w:sz="4" w:space="0" w:color="auto"/>
              <w:bottom w:val="single" w:sz="4" w:space="0" w:color="auto"/>
              <w:right w:val="single" w:sz="4" w:space="0" w:color="auto"/>
            </w:tcBorders>
          </w:tcPr>
          <w:p w14:paraId="7A05B78B" w14:textId="77777777" w:rsidR="009C5456" w:rsidRPr="00EF5447" w:rsidRDefault="009C5456" w:rsidP="00D70446">
            <w:pPr>
              <w:pStyle w:val="TAC"/>
            </w:pPr>
            <w:del w:id="1800"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801" w:author="Laurent Noel" w:date="2021-03-31T13:46:00Z">
              <w:r w:rsidRPr="00EF5447" w:rsidDel="00A6072B">
                <w:delText>≤</w:delText>
              </w:r>
            </w:del>
            <w:ins w:id="1802" w:author="Laurent Noel" w:date="2021-03-31T13:46:00Z">
              <w:r>
                <w:t>=</w:t>
              </w:r>
            </w:ins>
            <w:r w:rsidRPr="00EF5447">
              <w:t xml:space="preserve"> 10.0</w:t>
            </w:r>
          </w:p>
        </w:tc>
        <w:tc>
          <w:tcPr>
            <w:tcW w:w="2977" w:type="dxa"/>
            <w:tcBorders>
              <w:top w:val="single" w:sz="4" w:space="0" w:color="auto"/>
              <w:left w:val="single" w:sz="4" w:space="0" w:color="auto"/>
              <w:bottom w:val="single" w:sz="4" w:space="0" w:color="auto"/>
              <w:right w:val="single" w:sz="4" w:space="0" w:color="auto"/>
            </w:tcBorders>
          </w:tcPr>
          <w:p w14:paraId="485F47AE" w14:textId="77777777" w:rsidR="009C5456" w:rsidRPr="00EF5447" w:rsidRDefault="009C5456" w:rsidP="00D70446">
            <w:pPr>
              <w:pStyle w:val="TAC"/>
            </w:pPr>
            <w:r w:rsidRPr="00EF5447">
              <w:t>36</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0A4DC58A" w14:textId="77777777" w:rsidR="009C5456" w:rsidRPr="00EF5447" w:rsidRDefault="009C5456" w:rsidP="00D70446">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64A0051D" w14:textId="77777777" w:rsidR="009C5456" w:rsidRPr="00EF5447" w:rsidRDefault="009C5456" w:rsidP="00D70446">
            <w:pPr>
              <w:pStyle w:val="TAC"/>
            </w:pPr>
          </w:p>
        </w:tc>
      </w:tr>
      <w:tr w:rsidR="009C5456" w:rsidRPr="00EF5447" w14:paraId="7F0AB445"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61DB605A" w14:textId="77777777" w:rsidR="009C5456" w:rsidRPr="00EF5447" w:rsidRDefault="009C5456" w:rsidP="00D70446">
            <w:pPr>
              <w:pStyle w:val="TAC"/>
              <w:rPr>
                <w:lang w:eastAsia="zh-TW"/>
              </w:rPr>
            </w:pPr>
          </w:p>
        </w:tc>
        <w:tc>
          <w:tcPr>
            <w:tcW w:w="992" w:type="dxa"/>
            <w:tcBorders>
              <w:left w:val="single" w:sz="4" w:space="0" w:color="auto"/>
              <w:bottom w:val="nil"/>
              <w:right w:val="single" w:sz="4" w:space="0" w:color="auto"/>
            </w:tcBorders>
            <w:shd w:val="clear" w:color="auto" w:fill="auto"/>
          </w:tcPr>
          <w:p w14:paraId="380C3ABB" w14:textId="77777777" w:rsidR="009C5456" w:rsidRPr="00EF5447" w:rsidRDefault="009C5456" w:rsidP="00D70446">
            <w:pPr>
              <w:pStyle w:val="TAC"/>
              <w:rPr>
                <w:lang w:eastAsia="zh-TW"/>
              </w:rPr>
            </w:pPr>
            <w:r w:rsidRPr="00EF5447">
              <w:rPr>
                <w:lang w:eastAsia="zh-TW"/>
              </w:rPr>
              <w:t>15MHz</w:t>
            </w:r>
          </w:p>
        </w:tc>
        <w:tc>
          <w:tcPr>
            <w:tcW w:w="1134" w:type="dxa"/>
            <w:tcBorders>
              <w:left w:val="single" w:sz="4" w:space="0" w:color="auto"/>
              <w:bottom w:val="nil"/>
              <w:right w:val="single" w:sz="4" w:space="0" w:color="auto"/>
            </w:tcBorders>
            <w:shd w:val="clear" w:color="auto" w:fill="auto"/>
          </w:tcPr>
          <w:p w14:paraId="4835F033" w14:textId="77777777" w:rsidR="009C5456" w:rsidRPr="00EF5447" w:rsidRDefault="009C5456" w:rsidP="00D70446">
            <w:pPr>
              <w:pStyle w:val="TAC"/>
              <w:rPr>
                <w:lang w:eastAsia="zh-TW"/>
              </w:rPr>
            </w:pPr>
            <w:r w:rsidRPr="00EF5447">
              <w:rPr>
                <w:lang w:eastAsia="zh-TW"/>
              </w:rPr>
              <w:t>10MHz</w:t>
            </w:r>
          </w:p>
        </w:tc>
        <w:tc>
          <w:tcPr>
            <w:tcW w:w="1843" w:type="dxa"/>
            <w:tcBorders>
              <w:top w:val="single" w:sz="4" w:space="0" w:color="auto"/>
              <w:left w:val="single" w:sz="4" w:space="0" w:color="auto"/>
              <w:bottom w:val="single" w:sz="4" w:space="0" w:color="auto"/>
              <w:right w:val="single" w:sz="4" w:space="0" w:color="auto"/>
            </w:tcBorders>
          </w:tcPr>
          <w:p w14:paraId="584CAD51" w14:textId="77777777" w:rsidR="009C5456" w:rsidRPr="00EF5447" w:rsidRDefault="009C5456" w:rsidP="00D70446">
            <w:pPr>
              <w:pStyle w:val="TAC"/>
            </w:pPr>
            <w:del w:id="1803" w:author="Laurent Noel" w:date="2021-03-31T13:43:00Z">
              <w:r w:rsidRPr="00EF5447" w:rsidDel="00A6072B">
                <w:delText xml:space="preserve">5.0 &lt; </w:delText>
              </w:r>
            </w:del>
            <w:proofErr w:type="spellStart"/>
            <w:r w:rsidRPr="00EF5447">
              <w:t>W</w:t>
            </w:r>
            <w:r w:rsidRPr="00EF5447">
              <w:rPr>
                <w:vertAlign w:val="subscript"/>
              </w:rPr>
              <w:t>gap</w:t>
            </w:r>
            <w:proofErr w:type="spellEnd"/>
            <w:r w:rsidRPr="00EF5447">
              <w:t xml:space="preserve"> </w:t>
            </w:r>
            <w:del w:id="1804" w:author="Laurent Noel" w:date="2021-03-31T13:46:00Z">
              <w:r w:rsidRPr="00EF5447" w:rsidDel="00A6072B">
                <w:delText>≤</w:delText>
              </w:r>
            </w:del>
            <w:ins w:id="1805" w:author="Laurent Noel" w:date="2021-03-31T13:46:00Z">
              <w:r>
                <w:t>=</w:t>
              </w:r>
            </w:ins>
            <w:r w:rsidRPr="00EF5447">
              <w:t xml:space="preserve"> 35.0</w:t>
            </w:r>
          </w:p>
        </w:tc>
        <w:tc>
          <w:tcPr>
            <w:tcW w:w="2977" w:type="dxa"/>
            <w:tcBorders>
              <w:top w:val="single" w:sz="4" w:space="0" w:color="auto"/>
              <w:left w:val="single" w:sz="4" w:space="0" w:color="auto"/>
              <w:bottom w:val="single" w:sz="4" w:space="0" w:color="auto"/>
              <w:right w:val="single" w:sz="4" w:space="0" w:color="auto"/>
            </w:tcBorders>
          </w:tcPr>
          <w:p w14:paraId="10A1DFA2" w14:textId="77777777" w:rsidR="009C5456" w:rsidRPr="00EF5447" w:rsidRDefault="009C5456" w:rsidP="00D70446">
            <w:pPr>
              <w:pStyle w:val="TAC"/>
              <w:rPr>
                <w:lang w:eastAsia="zh-TW"/>
              </w:rPr>
            </w:pPr>
            <w:r w:rsidRPr="00EF5447">
              <w:t>12</w:t>
            </w:r>
            <w:ins w:id="1806" w:author="Laurent Noel" w:date="2021-03-31T13:29:00Z">
              <w: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39 for SCS=15kHz)</w:t>
              </w:r>
            </w:ins>
            <w:del w:id="1807" w:author="Laurent Noel" w:date="2021-03-31T13:29:00Z">
              <w:r w:rsidRPr="00EF5447" w:rsidDel="00636B59">
                <w:rPr>
                  <w:kern w:val="24"/>
                  <w:vertAlign w:val="superscript"/>
                </w:rPr>
                <w:delText>1</w:delText>
              </w:r>
              <w:r w:rsidRPr="00EF5447" w:rsidDel="00636B59">
                <w:rPr>
                  <w:kern w:val="24"/>
                  <w:vertAlign w:val="superscript"/>
                  <w:lang w:eastAsia="zh-TW"/>
                </w:rPr>
                <w:delText>1</w:delText>
              </w:r>
            </w:del>
          </w:p>
        </w:tc>
        <w:tc>
          <w:tcPr>
            <w:tcW w:w="850" w:type="dxa"/>
            <w:tcBorders>
              <w:top w:val="single" w:sz="4" w:space="0" w:color="auto"/>
              <w:left w:val="single" w:sz="4" w:space="0" w:color="auto"/>
              <w:bottom w:val="single" w:sz="4" w:space="0" w:color="auto"/>
              <w:right w:val="single" w:sz="4" w:space="0" w:color="auto"/>
            </w:tcBorders>
          </w:tcPr>
          <w:p w14:paraId="2D0D1036" w14:textId="77777777" w:rsidR="009C5456" w:rsidRPr="00EF5447" w:rsidRDefault="009C5456" w:rsidP="00D70446">
            <w:pPr>
              <w:pStyle w:val="TAC"/>
            </w:pPr>
            <w:r w:rsidRPr="00EF5447">
              <w:t>5.4</w:t>
            </w:r>
          </w:p>
        </w:tc>
        <w:tc>
          <w:tcPr>
            <w:tcW w:w="992" w:type="dxa"/>
            <w:tcBorders>
              <w:top w:val="nil"/>
              <w:left w:val="single" w:sz="4" w:space="0" w:color="auto"/>
              <w:bottom w:val="nil"/>
              <w:right w:val="single" w:sz="4" w:space="0" w:color="auto"/>
            </w:tcBorders>
            <w:shd w:val="clear" w:color="auto" w:fill="auto"/>
          </w:tcPr>
          <w:p w14:paraId="6933B098" w14:textId="77777777" w:rsidR="009C5456" w:rsidRPr="00EF5447" w:rsidRDefault="009C5456" w:rsidP="00D70446">
            <w:pPr>
              <w:pStyle w:val="TAC"/>
            </w:pPr>
          </w:p>
        </w:tc>
      </w:tr>
      <w:tr w:rsidR="009C5456" w:rsidRPr="00EF5447" w14:paraId="37D98BFD"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58B2C156" w14:textId="77777777" w:rsidR="009C5456" w:rsidRPr="00EF5447" w:rsidRDefault="009C5456" w:rsidP="00D70446">
            <w:pPr>
              <w:pStyle w:val="TAC"/>
              <w:rPr>
                <w:lang w:eastAsia="zh-TW"/>
              </w:rPr>
            </w:pPr>
          </w:p>
        </w:tc>
        <w:tc>
          <w:tcPr>
            <w:tcW w:w="992" w:type="dxa"/>
            <w:tcBorders>
              <w:top w:val="nil"/>
              <w:left w:val="single" w:sz="4" w:space="0" w:color="auto"/>
              <w:right w:val="single" w:sz="4" w:space="0" w:color="auto"/>
            </w:tcBorders>
            <w:shd w:val="clear" w:color="auto" w:fill="auto"/>
          </w:tcPr>
          <w:p w14:paraId="5CAFED43" w14:textId="77777777" w:rsidR="009C5456" w:rsidRPr="00EF5447" w:rsidRDefault="009C5456" w:rsidP="00D70446">
            <w:pPr>
              <w:pStyle w:val="TAC"/>
              <w:rPr>
                <w:lang w:eastAsia="zh-TW"/>
              </w:rPr>
            </w:pPr>
          </w:p>
        </w:tc>
        <w:tc>
          <w:tcPr>
            <w:tcW w:w="1134" w:type="dxa"/>
            <w:tcBorders>
              <w:top w:val="nil"/>
              <w:left w:val="single" w:sz="4" w:space="0" w:color="auto"/>
              <w:right w:val="single" w:sz="4" w:space="0" w:color="auto"/>
            </w:tcBorders>
            <w:shd w:val="clear" w:color="auto" w:fill="auto"/>
          </w:tcPr>
          <w:p w14:paraId="642E0831" w14:textId="77777777" w:rsidR="009C5456" w:rsidRPr="00EF5447" w:rsidRDefault="009C5456" w:rsidP="00D70446">
            <w:pPr>
              <w:pStyle w:val="TAC"/>
              <w:rPr>
                <w:lang w:eastAsia="zh-TW"/>
              </w:rPr>
            </w:pPr>
          </w:p>
        </w:tc>
        <w:tc>
          <w:tcPr>
            <w:tcW w:w="1843" w:type="dxa"/>
            <w:tcBorders>
              <w:top w:val="single" w:sz="4" w:space="0" w:color="auto"/>
              <w:left w:val="single" w:sz="4" w:space="0" w:color="auto"/>
              <w:bottom w:val="single" w:sz="4" w:space="0" w:color="auto"/>
              <w:right w:val="single" w:sz="4" w:space="0" w:color="auto"/>
            </w:tcBorders>
          </w:tcPr>
          <w:p w14:paraId="54FD2C5F" w14:textId="77777777" w:rsidR="009C5456" w:rsidRPr="00EF5447" w:rsidRDefault="009C5456" w:rsidP="00D70446">
            <w:pPr>
              <w:pStyle w:val="TAC"/>
            </w:pPr>
            <w:del w:id="1808"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809" w:author="Laurent Noel" w:date="2021-03-31T13:46:00Z">
              <w:r w:rsidRPr="00EF5447" w:rsidDel="00A6072B">
                <w:delText>≤</w:delText>
              </w:r>
            </w:del>
            <w:ins w:id="1810" w:author="Laurent Noel" w:date="2021-03-31T13:46:00Z">
              <w:r>
                <w:t>=</w:t>
              </w:r>
            </w:ins>
            <w:r w:rsidRPr="00EF5447">
              <w:t xml:space="preserve"> 5.0</w:t>
            </w:r>
          </w:p>
        </w:tc>
        <w:tc>
          <w:tcPr>
            <w:tcW w:w="2977" w:type="dxa"/>
            <w:tcBorders>
              <w:top w:val="single" w:sz="4" w:space="0" w:color="auto"/>
              <w:left w:val="single" w:sz="4" w:space="0" w:color="auto"/>
              <w:bottom w:val="single" w:sz="4" w:space="0" w:color="auto"/>
              <w:right w:val="single" w:sz="4" w:space="0" w:color="auto"/>
            </w:tcBorders>
          </w:tcPr>
          <w:p w14:paraId="0F9C19EC" w14:textId="77777777" w:rsidR="009C5456" w:rsidRPr="00EF5447" w:rsidRDefault="009C5456" w:rsidP="00D70446">
            <w:pPr>
              <w:pStyle w:val="TAC"/>
            </w:pPr>
            <w:r w:rsidRPr="00EF5447">
              <w:t>36</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729B2B4D" w14:textId="77777777" w:rsidR="009C5456" w:rsidRPr="00EF5447" w:rsidRDefault="009C5456" w:rsidP="00D70446">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45D92E7F" w14:textId="77777777" w:rsidR="009C5456" w:rsidRPr="00EF5447" w:rsidRDefault="009C5456" w:rsidP="00D70446">
            <w:pPr>
              <w:pStyle w:val="TAC"/>
            </w:pPr>
          </w:p>
        </w:tc>
      </w:tr>
      <w:tr w:rsidR="009C5456" w:rsidRPr="00EF5447" w14:paraId="07F8A901"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2FDC3830" w14:textId="77777777" w:rsidR="009C5456" w:rsidRPr="00EF5447" w:rsidRDefault="009C5456" w:rsidP="00D70446">
            <w:pPr>
              <w:pStyle w:val="TAC"/>
              <w:rPr>
                <w:lang w:eastAsia="zh-TW"/>
              </w:rPr>
            </w:pPr>
          </w:p>
        </w:tc>
        <w:tc>
          <w:tcPr>
            <w:tcW w:w="992" w:type="dxa"/>
            <w:tcBorders>
              <w:left w:val="single" w:sz="4" w:space="0" w:color="auto"/>
              <w:right w:val="single" w:sz="4" w:space="0" w:color="auto"/>
            </w:tcBorders>
          </w:tcPr>
          <w:p w14:paraId="2E6443A8" w14:textId="77777777" w:rsidR="009C5456" w:rsidRPr="00EF5447" w:rsidRDefault="009C5456" w:rsidP="00D70446">
            <w:pPr>
              <w:pStyle w:val="TAC"/>
              <w:rPr>
                <w:lang w:eastAsia="zh-TW"/>
              </w:rPr>
            </w:pPr>
            <w:r w:rsidRPr="00EF5447">
              <w:rPr>
                <w:lang w:eastAsia="zh-TW"/>
              </w:rPr>
              <w:t>15MHz</w:t>
            </w:r>
          </w:p>
        </w:tc>
        <w:tc>
          <w:tcPr>
            <w:tcW w:w="1134" w:type="dxa"/>
            <w:tcBorders>
              <w:left w:val="single" w:sz="4" w:space="0" w:color="auto"/>
              <w:right w:val="single" w:sz="4" w:space="0" w:color="auto"/>
            </w:tcBorders>
          </w:tcPr>
          <w:p w14:paraId="5784630A" w14:textId="77777777" w:rsidR="009C5456" w:rsidRPr="00EF5447" w:rsidRDefault="009C5456" w:rsidP="00D70446">
            <w:pPr>
              <w:pStyle w:val="TAC"/>
              <w:rPr>
                <w:lang w:eastAsia="zh-TW"/>
              </w:rPr>
            </w:pPr>
            <w:r w:rsidRPr="00EF5447">
              <w:rPr>
                <w:lang w:eastAsia="zh-TW"/>
              </w:rPr>
              <w:t>15MHz</w:t>
            </w:r>
          </w:p>
        </w:tc>
        <w:tc>
          <w:tcPr>
            <w:tcW w:w="1843" w:type="dxa"/>
            <w:tcBorders>
              <w:top w:val="single" w:sz="4" w:space="0" w:color="auto"/>
              <w:left w:val="single" w:sz="4" w:space="0" w:color="auto"/>
              <w:bottom w:val="single" w:sz="4" w:space="0" w:color="auto"/>
              <w:right w:val="single" w:sz="4" w:space="0" w:color="auto"/>
            </w:tcBorders>
          </w:tcPr>
          <w:p w14:paraId="0CD85CC3" w14:textId="77777777" w:rsidR="009C5456" w:rsidRPr="00EF5447" w:rsidRDefault="009C5456" w:rsidP="00D70446">
            <w:pPr>
              <w:pStyle w:val="TAC"/>
            </w:pPr>
            <w:del w:id="1811"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del w:id="1812" w:author="Laurent Noel" w:date="2021-03-31T13:43:00Z">
              <w:r w:rsidRPr="00EF5447" w:rsidDel="00A6072B">
                <w:delText xml:space="preserve"> </w:delText>
              </w:r>
            </w:del>
            <w:r w:rsidRPr="00EF5447">
              <w:t xml:space="preserve"> </w:t>
            </w:r>
            <w:del w:id="1813" w:author="Laurent Noel" w:date="2021-03-31T13:46:00Z">
              <w:r w:rsidRPr="00EF5447" w:rsidDel="00A6072B">
                <w:delText>≤</w:delText>
              </w:r>
            </w:del>
            <w:ins w:id="1814" w:author="Laurent Noel" w:date="2021-03-31T13:46:00Z">
              <w:r>
                <w:t>=</w:t>
              </w:r>
            </w:ins>
            <w:r w:rsidRPr="00EF5447">
              <w:t xml:space="preserve"> 30.0</w:t>
            </w:r>
          </w:p>
        </w:tc>
        <w:tc>
          <w:tcPr>
            <w:tcW w:w="2977" w:type="dxa"/>
            <w:tcBorders>
              <w:top w:val="single" w:sz="4" w:space="0" w:color="auto"/>
              <w:left w:val="single" w:sz="4" w:space="0" w:color="auto"/>
              <w:bottom w:val="single" w:sz="4" w:space="0" w:color="auto"/>
              <w:right w:val="single" w:sz="4" w:space="0" w:color="auto"/>
            </w:tcBorders>
          </w:tcPr>
          <w:p w14:paraId="636B6E6B" w14:textId="77777777" w:rsidR="009C5456" w:rsidRPr="00EF5447" w:rsidRDefault="009C5456" w:rsidP="00D70446">
            <w:pPr>
              <w:pStyle w:val="TAC"/>
              <w:rPr>
                <w:lang w:eastAsia="zh-TW"/>
              </w:rPr>
            </w:pPr>
            <w:r w:rsidRPr="00EF5447">
              <w:t>12</w:t>
            </w:r>
            <w:ins w:id="1815" w:author="Laurent Noel" w:date="2021-03-31T13:30:00Z">
              <w: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39 for SCS=15kHz)</w:t>
              </w:r>
            </w:ins>
            <w:del w:id="1816" w:author="Laurent Noel" w:date="2021-03-31T13:30:00Z">
              <w:r w:rsidRPr="00EF5447" w:rsidDel="00636B59">
                <w:rPr>
                  <w:kern w:val="24"/>
                  <w:vertAlign w:val="superscript"/>
                </w:rPr>
                <w:delText>1</w:delText>
              </w:r>
              <w:r w:rsidRPr="00EF5447" w:rsidDel="00636B59">
                <w:rPr>
                  <w:kern w:val="24"/>
                  <w:vertAlign w:val="superscript"/>
                  <w:lang w:eastAsia="zh-TW"/>
                </w:rPr>
                <w:delText>1</w:delText>
              </w:r>
            </w:del>
          </w:p>
        </w:tc>
        <w:tc>
          <w:tcPr>
            <w:tcW w:w="850" w:type="dxa"/>
            <w:tcBorders>
              <w:top w:val="single" w:sz="4" w:space="0" w:color="auto"/>
              <w:left w:val="single" w:sz="4" w:space="0" w:color="auto"/>
              <w:bottom w:val="single" w:sz="4" w:space="0" w:color="auto"/>
              <w:right w:val="single" w:sz="4" w:space="0" w:color="auto"/>
            </w:tcBorders>
          </w:tcPr>
          <w:p w14:paraId="2B77E6F3" w14:textId="77777777" w:rsidR="009C5456" w:rsidRPr="00EF5447" w:rsidRDefault="009C5456" w:rsidP="00D70446">
            <w:pPr>
              <w:pStyle w:val="TAC"/>
            </w:pPr>
            <w:r w:rsidRPr="00EF5447">
              <w:t>4.6</w:t>
            </w:r>
          </w:p>
        </w:tc>
        <w:tc>
          <w:tcPr>
            <w:tcW w:w="992" w:type="dxa"/>
            <w:tcBorders>
              <w:top w:val="nil"/>
              <w:left w:val="single" w:sz="4" w:space="0" w:color="auto"/>
              <w:bottom w:val="nil"/>
              <w:right w:val="single" w:sz="4" w:space="0" w:color="auto"/>
            </w:tcBorders>
            <w:shd w:val="clear" w:color="auto" w:fill="auto"/>
          </w:tcPr>
          <w:p w14:paraId="31E3B738" w14:textId="77777777" w:rsidR="009C5456" w:rsidRPr="00EF5447" w:rsidRDefault="009C5456" w:rsidP="00D70446">
            <w:pPr>
              <w:pStyle w:val="TAC"/>
            </w:pPr>
          </w:p>
        </w:tc>
      </w:tr>
      <w:tr w:rsidR="009C5456" w:rsidRPr="00EF5447" w14:paraId="51ABFEA7"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69782DAE" w14:textId="77777777" w:rsidR="009C5456" w:rsidRPr="00EF5447" w:rsidRDefault="009C5456" w:rsidP="00D70446">
            <w:pPr>
              <w:pStyle w:val="TAC"/>
              <w:rPr>
                <w:lang w:eastAsia="zh-TW"/>
              </w:rPr>
            </w:pPr>
          </w:p>
        </w:tc>
        <w:tc>
          <w:tcPr>
            <w:tcW w:w="992" w:type="dxa"/>
            <w:tcBorders>
              <w:left w:val="single" w:sz="4" w:space="0" w:color="auto"/>
              <w:right w:val="single" w:sz="4" w:space="0" w:color="auto"/>
            </w:tcBorders>
          </w:tcPr>
          <w:p w14:paraId="427D4D65" w14:textId="77777777" w:rsidR="009C5456" w:rsidRPr="00EF5447" w:rsidRDefault="009C5456" w:rsidP="00D70446">
            <w:pPr>
              <w:pStyle w:val="TAC"/>
              <w:rPr>
                <w:lang w:eastAsia="zh-TW"/>
              </w:rPr>
            </w:pPr>
            <w:r w:rsidRPr="00EF5447">
              <w:rPr>
                <w:lang w:eastAsia="zh-TW"/>
              </w:rPr>
              <w:t>15MHz</w:t>
            </w:r>
          </w:p>
        </w:tc>
        <w:tc>
          <w:tcPr>
            <w:tcW w:w="1134" w:type="dxa"/>
            <w:tcBorders>
              <w:left w:val="single" w:sz="4" w:space="0" w:color="auto"/>
              <w:right w:val="single" w:sz="4" w:space="0" w:color="auto"/>
            </w:tcBorders>
          </w:tcPr>
          <w:p w14:paraId="5C0EE5B8" w14:textId="77777777" w:rsidR="009C5456" w:rsidRPr="00EF5447" w:rsidRDefault="009C5456" w:rsidP="00D70446">
            <w:pPr>
              <w:pStyle w:val="TAC"/>
              <w:rPr>
                <w:lang w:eastAsia="zh-TW"/>
              </w:rPr>
            </w:pPr>
            <w:r w:rsidRPr="00EF5447">
              <w:rPr>
                <w:lang w:eastAsia="zh-TW"/>
              </w:rPr>
              <w:t>20MHz</w:t>
            </w:r>
          </w:p>
        </w:tc>
        <w:tc>
          <w:tcPr>
            <w:tcW w:w="1843" w:type="dxa"/>
            <w:tcBorders>
              <w:top w:val="single" w:sz="4" w:space="0" w:color="auto"/>
              <w:left w:val="single" w:sz="4" w:space="0" w:color="auto"/>
              <w:bottom w:val="single" w:sz="4" w:space="0" w:color="auto"/>
              <w:right w:val="single" w:sz="4" w:space="0" w:color="auto"/>
            </w:tcBorders>
          </w:tcPr>
          <w:p w14:paraId="428FAF5E" w14:textId="77777777" w:rsidR="009C5456" w:rsidRPr="00EF5447" w:rsidRDefault="009C5456" w:rsidP="00D70446">
            <w:pPr>
              <w:pStyle w:val="TAC"/>
            </w:pPr>
            <w:del w:id="1817"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818" w:author="Laurent Noel" w:date="2021-03-31T13:46:00Z">
              <w:r w:rsidRPr="00EF5447" w:rsidDel="00A6072B">
                <w:delText>≤</w:delText>
              </w:r>
            </w:del>
            <w:ins w:id="1819" w:author="Laurent Noel" w:date="2021-03-31T13:46:00Z">
              <w:r>
                <w:t>=</w:t>
              </w:r>
            </w:ins>
            <w:r w:rsidRPr="00EF5447">
              <w:t xml:space="preserve"> 25.0</w:t>
            </w:r>
          </w:p>
        </w:tc>
        <w:tc>
          <w:tcPr>
            <w:tcW w:w="2977" w:type="dxa"/>
            <w:tcBorders>
              <w:top w:val="single" w:sz="4" w:space="0" w:color="auto"/>
              <w:left w:val="single" w:sz="4" w:space="0" w:color="auto"/>
              <w:bottom w:val="single" w:sz="4" w:space="0" w:color="auto"/>
              <w:right w:val="single" w:sz="4" w:space="0" w:color="auto"/>
            </w:tcBorders>
          </w:tcPr>
          <w:p w14:paraId="1D4775BA" w14:textId="77777777" w:rsidR="009C5456" w:rsidRPr="00EF5447" w:rsidRDefault="009C5456" w:rsidP="00D70446">
            <w:pPr>
              <w:pStyle w:val="TAC"/>
              <w:rPr>
                <w:lang w:eastAsia="zh-TW"/>
              </w:rPr>
            </w:pPr>
            <w:r w:rsidRPr="00EF5447">
              <w:t>12</w:t>
            </w:r>
            <w:ins w:id="1820" w:author="Laurent Noel" w:date="2021-03-31T13:30:00Z">
              <w:r>
                <w:rPr>
                  <w:kern w:val="24"/>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39 for SCS=15kHz)</w:t>
              </w:r>
            </w:ins>
            <w:del w:id="1821" w:author="Laurent Noel" w:date="2021-03-31T13:30:00Z">
              <w:r w:rsidRPr="00EF5447" w:rsidDel="00636B59">
                <w:rPr>
                  <w:kern w:val="24"/>
                  <w:vertAlign w:val="superscript"/>
                </w:rPr>
                <w:delText>1</w:delText>
              </w:r>
              <w:r w:rsidRPr="00EF5447" w:rsidDel="00636B59">
                <w:rPr>
                  <w:kern w:val="24"/>
                  <w:vertAlign w:val="superscript"/>
                  <w:lang w:eastAsia="zh-TW"/>
                </w:rPr>
                <w:delText>1</w:delText>
              </w:r>
            </w:del>
          </w:p>
        </w:tc>
        <w:tc>
          <w:tcPr>
            <w:tcW w:w="850" w:type="dxa"/>
            <w:tcBorders>
              <w:top w:val="single" w:sz="4" w:space="0" w:color="auto"/>
              <w:left w:val="single" w:sz="4" w:space="0" w:color="auto"/>
              <w:bottom w:val="single" w:sz="4" w:space="0" w:color="auto"/>
              <w:right w:val="single" w:sz="4" w:space="0" w:color="auto"/>
            </w:tcBorders>
          </w:tcPr>
          <w:p w14:paraId="597C2C79" w14:textId="77777777" w:rsidR="009C5456" w:rsidRPr="00EF5447" w:rsidRDefault="009C5456" w:rsidP="00D70446">
            <w:pPr>
              <w:pStyle w:val="TAC"/>
            </w:pPr>
            <w:r w:rsidRPr="00EF5447">
              <w:t>4.2</w:t>
            </w:r>
          </w:p>
        </w:tc>
        <w:tc>
          <w:tcPr>
            <w:tcW w:w="992" w:type="dxa"/>
            <w:tcBorders>
              <w:top w:val="nil"/>
              <w:left w:val="single" w:sz="4" w:space="0" w:color="auto"/>
              <w:bottom w:val="nil"/>
              <w:right w:val="single" w:sz="4" w:space="0" w:color="auto"/>
            </w:tcBorders>
            <w:shd w:val="clear" w:color="auto" w:fill="auto"/>
          </w:tcPr>
          <w:p w14:paraId="0BC2F7E0" w14:textId="77777777" w:rsidR="009C5456" w:rsidRPr="00EF5447" w:rsidRDefault="009C5456" w:rsidP="00D70446">
            <w:pPr>
              <w:pStyle w:val="TAC"/>
            </w:pPr>
          </w:p>
        </w:tc>
      </w:tr>
      <w:tr w:rsidR="009C5456" w:rsidRPr="00EF5447" w14:paraId="1A9F2A8C"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4E5521F0" w14:textId="77777777" w:rsidR="009C5456" w:rsidRPr="00EF5447" w:rsidRDefault="009C5456" w:rsidP="00D70446">
            <w:pPr>
              <w:pStyle w:val="TAC"/>
              <w:rPr>
                <w:lang w:eastAsia="zh-TW"/>
              </w:rPr>
            </w:pPr>
          </w:p>
        </w:tc>
        <w:tc>
          <w:tcPr>
            <w:tcW w:w="992" w:type="dxa"/>
            <w:tcBorders>
              <w:left w:val="single" w:sz="4" w:space="0" w:color="auto"/>
              <w:right w:val="single" w:sz="4" w:space="0" w:color="auto"/>
            </w:tcBorders>
          </w:tcPr>
          <w:p w14:paraId="3303C2CA" w14:textId="77777777" w:rsidR="009C5456" w:rsidRPr="00EF5447" w:rsidRDefault="009C5456" w:rsidP="00D70446">
            <w:pPr>
              <w:pStyle w:val="TAC"/>
              <w:rPr>
                <w:lang w:eastAsia="zh-TW"/>
              </w:rPr>
            </w:pPr>
            <w:r w:rsidRPr="00EF5447">
              <w:rPr>
                <w:lang w:eastAsia="zh-TW"/>
              </w:rPr>
              <w:t>20MHz</w:t>
            </w:r>
          </w:p>
        </w:tc>
        <w:tc>
          <w:tcPr>
            <w:tcW w:w="1134" w:type="dxa"/>
            <w:tcBorders>
              <w:left w:val="single" w:sz="4" w:space="0" w:color="auto"/>
              <w:right w:val="single" w:sz="4" w:space="0" w:color="auto"/>
            </w:tcBorders>
          </w:tcPr>
          <w:p w14:paraId="3254879D" w14:textId="77777777" w:rsidR="009C5456" w:rsidRPr="00EF5447" w:rsidRDefault="009C5456" w:rsidP="00D70446">
            <w:pPr>
              <w:pStyle w:val="TAC"/>
              <w:rPr>
                <w:lang w:eastAsia="zh-TW"/>
              </w:rPr>
            </w:pPr>
            <w:r w:rsidRPr="00EF5447">
              <w:t>5</w:t>
            </w:r>
            <w:r w:rsidRPr="00EF5447">
              <w:rPr>
                <w:lang w:eastAsia="zh-TW"/>
              </w:rPr>
              <w:t>MHz</w:t>
            </w:r>
          </w:p>
        </w:tc>
        <w:tc>
          <w:tcPr>
            <w:tcW w:w="1843" w:type="dxa"/>
            <w:tcBorders>
              <w:top w:val="single" w:sz="4" w:space="0" w:color="auto"/>
              <w:left w:val="single" w:sz="4" w:space="0" w:color="auto"/>
              <w:bottom w:val="single" w:sz="4" w:space="0" w:color="auto"/>
              <w:right w:val="single" w:sz="4" w:space="0" w:color="auto"/>
            </w:tcBorders>
          </w:tcPr>
          <w:p w14:paraId="6FE36FC5" w14:textId="77777777" w:rsidR="009C5456" w:rsidRPr="00EF5447" w:rsidRDefault="009C5456" w:rsidP="00D70446">
            <w:pPr>
              <w:pStyle w:val="TAC"/>
            </w:pPr>
            <w:del w:id="1822"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823" w:author="Laurent Noel" w:date="2021-03-31T13:46:00Z">
              <w:r w:rsidRPr="00EF5447" w:rsidDel="00A6072B">
                <w:delText>≤</w:delText>
              </w:r>
            </w:del>
            <w:ins w:id="1824" w:author="Laurent Noel" w:date="2021-03-31T13:46:00Z">
              <w:r>
                <w:t>=</w:t>
              </w:r>
            </w:ins>
            <w:r w:rsidRPr="00EF5447">
              <w:t xml:space="preserve"> 35.0</w:t>
            </w:r>
          </w:p>
        </w:tc>
        <w:tc>
          <w:tcPr>
            <w:tcW w:w="2977" w:type="dxa"/>
            <w:tcBorders>
              <w:top w:val="single" w:sz="4" w:space="0" w:color="auto"/>
              <w:left w:val="single" w:sz="4" w:space="0" w:color="auto"/>
              <w:bottom w:val="single" w:sz="4" w:space="0" w:color="auto"/>
              <w:right w:val="single" w:sz="4" w:space="0" w:color="auto"/>
            </w:tcBorders>
          </w:tcPr>
          <w:p w14:paraId="0343BB53" w14:textId="77777777" w:rsidR="009C5456" w:rsidRPr="00EF5447" w:rsidRDefault="009C5456" w:rsidP="00D70446">
            <w:pPr>
              <w:pStyle w:val="TAC"/>
              <w:rPr>
                <w:lang w:eastAsia="zh-TW"/>
              </w:rPr>
            </w:pPr>
            <w:r w:rsidRPr="00EF5447">
              <w:t>16</w:t>
            </w:r>
            <w:ins w:id="1825" w:author="Laurent Noel" w:date="2021-03-31T13:30:00Z">
              <w:r>
                <w:rPr>
                  <w:kern w:val="24"/>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57 for SCS=15kHz)</w:t>
              </w:r>
            </w:ins>
            <w:del w:id="1826" w:author="Laurent Noel" w:date="2021-03-31T13:30:00Z">
              <w:r w:rsidRPr="00EF5447" w:rsidDel="00636B59">
                <w:rPr>
                  <w:kern w:val="24"/>
                  <w:vertAlign w:val="superscript"/>
                </w:rPr>
                <w:delText>1</w:delText>
              </w:r>
              <w:r w:rsidRPr="00EF5447" w:rsidDel="00636B59">
                <w:rPr>
                  <w:kern w:val="24"/>
                  <w:vertAlign w:val="superscript"/>
                  <w:lang w:eastAsia="zh-TW"/>
                </w:rPr>
                <w:delText>2</w:delText>
              </w:r>
            </w:del>
          </w:p>
        </w:tc>
        <w:tc>
          <w:tcPr>
            <w:tcW w:w="850" w:type="dxa"/>
            <w:tcBorders>
              <w:top w:val="single" w:sz="4" w:space="0" w:color="auto"/>
              <w:left w:val="single" w:sz="4" w:space="0" w:color="auto"/>
              <w:bottom w:val="single" w:sz="4" w:space="0" w:color="auto"/>
              <w:right w:val="single" w:sz="4" w:space="0" w:color="auto"/>
            </w:tcBorders>
          </w:tcPr>
          <w:p w14:paraId="58762236" w14:textId="77777777" w:rsidR="009C5456" w:rsidRPr="00EF5447" w:rsidRDefault="009C5456" w:rsidP="00D70446">
            <w:pPr>
              <w:pStyle w:val="TAC"/>
            </w:pPr>
            <w:r w:rsidRPr="00EF5447">
              <w:t>7.2</w:t>
            </w:r>
          </w:p>
        </w:tc>
        <w:tc>
          <w:tcPr>
            <w:tcW w:w="992" w:type="dxa"/>
            <w:tcBorders>
              <w:top w:val="nil"/>
              <w:left w:val="single" w:sz="4" w:space="0" w:color="auto"/>
              <w:bottom w:val="nil"/>
              <w:right w:val="single" w:sz="4" w:space="0" w:color="auto"/>
            </w:tcBorders>
            <w:shd w:val="clear" w:color="auto" w:fill="auto"/>
          </w:tcPr>
          <w:p w14:paraId="470B6143" w14:textId="77777777" w:rsidR="009C5456" w:rsidRPr="00EF5447" w:rsidRDefault="009C5456" w:rsidP="00D70446">
            <w:pPr>
              <w:pStyle w:val="TAC"/>
            </w:pPr>
          </w:p>
        </w:tc>
      </w:tr>
      <w:tr w:rsidR="009C5456" w:rsidRPr="00EF5447" w14:paraId="707D66D2"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67300337" w14:textId="77777777" w:rsidR="009C5456" w:rsidRPr="00EF5447" w:rsidRDefault="009C5456" w:rsidP="00D70446">
            <w:pPr>
              <w:pStyle w:val="TAC"/>
              <w:rPr>
                <w:lang w:eastAsia="zh-TW"/>
              </w:rPr>
            </w:pPr>
          </w:p>
        </w:tc>
        <w:tc>
          <w:tcPr>
            <w:tcW w:w="992" w:type="dxa"/>
            <w:tcBorders>
              <w:left w:val="single" w:sz="4" w:space="0" w:color="auto"/>
              <w:right w:val="single" w:sz="4" w:space="0" w:color="auto"/>
            </w:tcBorders>
          </w:tcPr>
          <w:p w14:paraId="37F84453" w14:textId="77777777" w:rsidR="009C5456" w:rsidRPr="00EF5447" w:rsidRDefault="009C5456" w:rsidP="00D70446">
            <w:pPr>
              <w:pStyle w:val="TAC"/>
              <w:rPr>
                <w:lang w:eastAsia="zh-TW"/>
              </w:rPr>
            </w:pPr>
            <w:r w:rsidRPr="00EF5447">
              <w:rPr>
                <w:lang w:eastAsia="zh-TW"/>
              </w:rPr>
              <w:t>20MHz</w:t>
            </w:r>
          </w:p>
        </w:tc>
        <w:tc>
          <w:tcPr>
            <w:tcW w:w="1134" w:type="dxa"/>
            <w:tcBorders>
              <w:left w:val="single" w:sz="4" w:space="0" w:color="auto"/>
              <w:right w:val="single" w:sz="4" w:space="0" w:color="auto"/>
            </w:tcBorders>
          </w:tcPr>
          <w:p w14:paraId="4A61FAD8" w14:textId="77777777" w:rsidR="009C5456" w:rsidRPr="00EF5447" w:rsidRDefault="009C5456" w:rsidP="00D70446">
            <w:pPr>
              <w:pStyle w:val="TAC"/>
              <w:rPr>
                <w:lang w:eastAsia="zh-TW"/>
              </w:rPr>
            </w:pPr>
            <w:r w:rsidRPr="00EF5447">
              <w:rPr>
                <w:lang w:eastAsia="zh-TW"/>
              </w:rPr>
              <w:t>10MHz</w:t>
            </w:r>
          </w:p>
        </w:tc>
        <w:tc>
          <w:tcPr>
            <w:tcW w:w="1843" w:type="dxa"/>
            <w:tcBorders>
              <w:top w:val="single" w:sz="4" w:space="0" w:color="auto"/>
              <w:left w:val="single" w:sz="4" w:space="0" w:color="auto"/>
              <w:bottom w:val="single" w:sz="4" w:space="0" w:color="auto"/>
              <w:right w:val="single" w:sz="4" w:space="0" w:color="auto"/>
            </w:tcBorders>
          </w:tcPr>
          <w:p w14:paraId="2BE11061" w14:textId="77777777" w:rsidR="009C5456" w:rsidRPr="00EF5447" w:rsidRDefault="009C5456" w:rsidP="00D70446">
            <w:pPr>
              <w:pStyle w:val="TAC"/>
            </w:pPr>
            <w:del w:id="1827"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828" w:author="Laurent Noel" w:date="2021-03-31T13:46:00Z">
              <w:r w:rsidRPr="00EF5447" w:rsidDel="00A6072B">
                <w:delText>≤</w:delText>
              </w:r>
            </w:del>
            <w:ins w:id="1829" w:author="Laurent Noel" w:date="2021-03-31T13:46:00Z">
              <w:r>
                <w:t>=</w:t>
              </w:r>
            </w:ins>
            <w:r w:rsidRPr="00EF5447">
              <w:t xml:space="preserve"> 30.0</w:t>
            </w:r>
          </w:p>
        </w:tc>
        <w:tc>
          <w:tcPr>
            <w:tcW w:w="2977" w:type="dxa"/>
            <w:tcBorders>
              <w:top w:val="single" w:sz="4" w:space="0" w:color="auto"/>
              <w:left w:val="single" w:sz="4" w:space="0" w:color="auto"/>
              <w:bottom w:val="single" w:sz="4" w:space="0" w:color="auto"/>
              <w:right w:val="single" w:sz="4" w:space="0" w:color="auto"/>
            </w:tcBorders>
          </w:tcPr>
          <w:p w14:paraId="743E1FE5" w14:textId="77777777" w:rsidR="009C5456" w:rsidRPr="00EF5447" w:rsidRDefault="009C5456" w:rsidP="00D70446">
            <w:pPr>
              <w:pStyle w:val="TAC"/>
              <w:rPr>
                <w:lang w:eastAsia="zh-TW"/>
              </w:rPr>
            </w:pPr>
            <w:r w:rsidRPr="00EF5447">
              <w:t>16</w:t>
            </w:r>
            <w:ins w:id="1830" w:author="Laurent Noel" w:date="2021-03-31T13:30:00Z">
              <w:r>
                <w:rPr>
                  <w:kern w:val="24"/>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57 for SCS=15kHz)</w:t>
              </w:r>
            </w:ins>
            <w:del w:id="1831" w:author="Laurent Noel" w:date="2021-03-31T13:30:00Z">
              <w:r w:rsidRPr="00EF5447" w:rsidDel="00636B59">
                <w:rPr>
                  <w:kern w:val="24"/>
                  <w:vertAlign w:val="superscript"/>
                </w:rPr>
                <w:delText>1</w:delText>
              </w:r>
              <w:r w:rsidRPr="00EF5447" w:rsidDel="00636B59">
                <w:rPr>
                  <w:kern w:val="24"/>
                  <w:vertAlign w:val="superscript"/>
                  <w:lang w:eastAsia="zh-TW"/>
                </w:rPr>
                <w:delText>2</w:delText>
              </w:r>
            </w:del>
          </w:p>
        </w:tc>
        <w:tc>
          <w:tcPr>
            <w:tcW w:w="850" w:type="dxa"/>
            <w:tcBorders>
              <w:top w:val="single" w:sz="4" w:space="0" w:color="auto"/>
              <w:left w:val="single" w:sz="4" w:space="0" w:color="auto"/>
              <w:bottom w:val="single" w:sz="4" w:space="0" w:color="auto"/>
              <w:right w:val="single" w:sz="4" w:space="0" w:color="auto"/>
            </w:tcBorders>
          </w:tcPr>
          <w:p w14:paraId="0E5A790C" w14:textId="77777777" w:rsidR="009C5456" w:rsidRPr="00EF5447" w:rsidRDefault="009C5456" w:rsidP="00D70446">
            <w:pPr>
              <w:pStyle w:val="TAC"/>
            </w:pPr>
            <w:r w:rsidRPr="00EF5447">
              <w:t>5.8</w:t>
            </w:r>
          </w:p>
        </w:tc>
        <w:tc>
          <w:tcPr>
            <w:tcW w:w="992" w:type="dxa"/>
            <w:tcBorders>
              <w:top w:val="nil"/>
              <w:left w:val="single" w:sz="4" w:space="0" w:color="auto"/>
              <w:bottom w:val="nil"/>
              <w:right w:val="single" w:sz="4" w:space="0" w:color="auto"/>
            </w:tcBorders>
            <w:shd w:val="clear" w:color="auto" w:fill="auto"/>
          </w:tcPr>
          <w:p w14:paraId="3FE287B8" w14:textId="77777777" w:rsidR="009C5456" w:rsidRPr="00EF5447" w:rsidRDefault="009C5456" w:rsidP="00D70446">
            <w:pPr>
              <w:pStyle w:val="TAC"/>
            </w:pPr>
          </w:p>
        </w:tc>
      </w:tr>
      <w:tr w:rsidR="009C5456" w:rsidRPr="00EF5447" w14:paraId="5049C266"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15DE8359" w14:textId="77777777" w:rsidR="009C5456" w:rsidRPr="00EF5447" w:rsidRDefault="009C5456" w:rsidP="00D70446">
            <w:pPr>
              <w:pStyle w:val="TAC"/>
              <w:rPr>
                <w:lang w:eastAsia="zh-TW"/>
              </w:rPr>
            </w:pPr>
          </w:p>
        </w:tc>
        <w:tc>
          <w:tcPr>
            <w:tcW w:w="992" w:type="dxa"/>
            <w:tcBorders>
              <w:left w:val="single" w:sz="4" w:space="0" w:color="auto"/>
              <w:right w:val="single" w:sz="4" w:space="0" w:color="auto"/>
            </w:tcBorders>
          </w:tcPr>
          <w:p w14:paraId="1461A6F4" w14:textId="77777777" w:rsidR="009C5456" w:rsidRPr="00EF5447" w:rsidRDefault="009C5456" w:rsidP="00D70446">
            <w:pPr>
              <w:pStyle w:val="TAC"/>
              <w:rPr>
                <w:lang w:eastAsia="zh-TW"/>
              </w:rPr>
            </w:pPr>
            <w:r w:rsidRPr="00EF5447">
              <w:rPr>
                <w:lang w:eastAsia="zh-TW"/>
              </w:rPr>
              <w:t>20MHz</w:t>
            </w:r>
          </w:p>
        </w:tc>
        <w:tc>
          <w:tcPr>
            <w:tcW w:w="1134" w:type="dxa"/>
            <w:tcBorders>
              <w:left w:val="single" w:sz="4" w:space="0" w:color="auto"/>
              <w:right w:val="single" w:sz="4" w:space="0" w:color="auto"/>
            </w:tcBorders>
          </w:tcPr>
          <w:p w14:paraId="014EAC45" w14:textId="77777777" w:rsidR="009C5456" w:rsidRPr="00EF5447" w:rsidRDefault="009C5456" w:rsidP="00D70446">
            <w:pPr>
              <w:pStyle w:val="TAC"/>
              <w:rPr>
                <w:lang w:eastAsia="zh-TW"/>
              </w:rPr>
            </w:pPr>
            <w:r w:rsidRPr="00EF5447">
              <w:rPr>
                <w:lang w:eastAsia="zh-TW"/>
              </w:rPr>
              <w:t>15MHz</w:t>
            </w:r>
          </w:p>
        </w:tc>
        <w:tc>
          <w:tcPr>
            <w:tcW w:w="1843" w:type="dxa"/>
            <w:tcBorders>
              <w:top w:val="single" w:sz="4" w:space="0" w:color="auto"/>
              <w:left w:val="single" w:sz="4" w:space="0" w:color="auto"/>
              <w:bottom w:val="single" w:sz="4" w:space="0" w:color="auto"/>
              <w:right w:val="single" w:sz="4" w:space="0" w:color="auto"/>
            </w:tcBorders>
          </w:tcPr>
          <w:p w14:paraId="42338D70" w14:textId="77777777" w:rsidR="009C5456" w:rsidRPr="00EF5447" w:rsidRDefault="009C5456" w:rsidP="00D70446">
            <w:pPr>
              <w:pStyle w:val="TAC"/>
            </w:pPr>
            <w:del w:id="1832"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833" w:author="Laurent Noel" w:date="2021-03-31T13:46:00Z">
              <w:r w:rsidRPr="00EF5447" w:rsidDel="00A6072B">
                <w:delText>≤</w:delText>
              </w:r>
            </w:del>
            <w:ins w:id="1834" w:author="Laurent Noel" w:date="2021-03-31T13:46:00Z">
              <w:r>
                <w:t>=</w:t>
              </w:r>
            </w:ins>
            <w:r w:rsidRPr="00EF5447">
              <w:t xml:space="preserve"> 25.0</w:t>
            </w:r>
          </w:p>
        </w:tc>
        <w:tc>
          <w:tcPr>
            <w:tcW w:w="2977" w:type="dxa"/>
            <w:tcBorders>
              <w:top w:val="single" w:sz="4" w:space="0" w:color="auto"/>
              <w:left w:val="single" w:sz="4" w:space="0" w:color="auto"/>
              <w:bottom w:val="single" w:sz="4" w:space="0" w:color="auto"/>
              <w:right w:val="single" w:sz="4" w:space="0" w:color="auto"/>
            </w:tcBorders>
          </w:tcPr>
          <w:p w14:paraId="4EC5C845" w14:textId="77777777" w:rsidR="009C5456" w:rsidRPr="00EF5447" w:rsidRDefault="009C5456" w:rsidP="00D70446">
            <w:pPr>
              <w:pStyle w:val="TAC"/>
              <w:rPr>
                <w:lang w:eastAsia="zh-TW"/>
              </w:rPr>
            </w:pPr>
            <w:r w:rsidRPr="00EF5447">
              <w:t>16</w:t>
            </w:r>
            <w:ins w:id="1835" w:author="Laurent Noel" w:date="2021-03-31T13:30:00Z">
              <w:r>
                <w:rPr>
                  <w:kern w:val="24"/>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57 for SCS=15kHz)</w:t>
              </w:r>
            </w:ins>
            <w:del w:id="1836" w:author="Laurent Noel" w:date="2021-03-31T13:30:00Z">
              <w:r w:rsidRPr="00EF5447" w:rsidDel="00636B59">
                <w:rPr>
                  <w:kern w:val="24"/>
                  <w:vertAlign w:val="superscript"/>
                </w:rPr>
                <w:delText>1</w:delText>
              </w:r>
              <w:r w:rsidRPr="00EF5447" w:rsidDel="00636B59">
                <w:rPr>
                  <w:kern w:val="24"/>
                  <w:vertAlign w:val="superscript"/>
                  <w:lang w:eastAsia="zh-TW"/>
                </w:rPr>
                <w:delText>2</w:delText>
              </w:r>
            </w:del>
          </w:p>
        </w:tc>
        <w:tc>
          <w:tcPr>
            <w:tcW w:w="850" w:type="dxa"/>
            <w:tcBorders>
              <w:top w:val="single" w:sz="4" w:space="0" w:color="auto"/>
              <w:left w:val="single" w:sz="4" w:space="0" w:color="auto"/>
              <w:bottom w:val="single" w:sz="4" w:space="0" w:color="auto"/>
              <w:right w:val="single" w:sz="4" w:space="0" w:color="auto"/>
            </w:tcBorders>
          </w:tcPr>
          <w:p w14:paraId="14A0E86B" w14:textId="77777777" w:rsidR="009C5456" w:rsidRPr="00EF5447" w:rsidRDefault="009C5456" w:rsidP="00D70446">
            <w:pPr>
              <w:pStyle w:val="TAC"/>
            </w:pPr>
            <w:r w:rsidRPr="00EF5447">
              <w:t>5.0</w:t>
            </w:r>
          </w:p>
        </w:tc>
        <w:tc>
          <w:tcPr>
            <w:tcW w:w="992" w:type="dxa"/>
            <w:tcBorders>
              <w:top w:val="nil"/>
              <w:left w:val="single" w:sz="4" w:space="0" w:color="auto"/>
              <w:bottom w:val="nil"/>
              <w:right w:val="single" w:sz="4" w:space="0" w:color="auto"/>
            </w:tcBorders>
            <w:shd w:val="clear" w:color="auto" w:fill="auto"/>
          </w:tcPr>
          <w:p w14:paraId="7C01132E" w14:textId="77777777" w:rsidR="009C5456" w:rsidRPr="00EF5447" w:rsidRDefault="009C5456" w:rsidP="00D70446">
            <w:pPr>
              <w:pStyle w:val="TAC"/>
            </w:pPr>
          </w:p>
        </w:tc>
      </w:tr>
      <w:tr w:rsidR="009C5456" w:rsidRPr="00EF5447" w14:paraId="430EBC07" w14:textId="77777777" w:rsidTr="00D70446">
        <w:trPr>
          <w:trHeight w:val="187"/>
          <w:jc w:val="center"/>
        </w:trPr>
        <w:tc>
          <w:tcPr>
            <w:tcW w:w="1413" w:type="dxa"/>
            <w:tcBorders>
              <w:top w:val="nil"/>
              <w:left w:val="single" w:sz="4" w:space="0" w:color="auto"/>
              <w:bottom w:val="single" w:sz="4" w:space="0" w:color="auto"/>
              <w:right w:val="single" w:sz="4" w:space="0" w:color="auto"/>
            </w:tcBorders>
            <w:shd w:val="clear" w:color="auto" w:fill="auto"/>
          </w:tcPr>
          <w:p w14:paraId="38B3921B" w14:textId="77777777" w:rsidR="009C5456" w:rsidRPr="00EF5447" w:rsidRDefault="009C5456" w:rsidP="00D70446">
            <w:pPr>
              <w:pStyle w:val="TAC"/>
              <w:rPr>
                <w:lang w:eastAsia="zh-TW"/>
              </w:rPr>
            </w:pPr>
          </w:p>
        </w:tc>
        <w:tc>
          <w:tcPr>
            <w:tcW w:w="992" w:type="dxa"/>
            <w:tcBorders>
              <w:left w:val="single" w:sz="4" w:space="0" w:color="auto"/>
              <w:bottom w:val="single" w:sz="4" w:space="0" w:color="auto"/>
              <w:right w:val="single" w:sz="4" w:space="0" w:color="auto"/>
            </w:tcBorders>
          </w:tcPr>
          <w:p w14:paraId="5BF8E17C" w14:textId="77777777" w:rsidR="009C5456" w:rsidRPr="00EF5447" w:rsidRDefault="009C5456" w:rsidP="00D70446">
            <w:pPr>
              <w:pStyle w:val="TAC"/>
              <w:rPr>
                <w:lang w:eastAsia="zh-TW"/>
              </w:rPr>
            </w:pPr>
            <w:r w:rsidRPr="00EF5447">
              <w:rPr>
                <w:lang w:eastAsia="zh-TW"/>
              </w:rPr>
              <w:t>20MHz</w:t>
            </w:r>
          </w:p>
        </w:tc>
        <w:tc>
          <w:tcPr>
            <w:tcW w:w="1134" w:type="dxa"/>
            <w:tcBorders>
              <w:left w:val="single" w:sz="4" w:space="0" w:color="auto"/>
              <w:bottom w:val="single" w:sz="4" w:space="0" w:color="auto"/>
              <w:right w:val="single" w:sz="4" w:space="0" w:color="auto"/>
            </w:tcBorders>
          </w:tcPr>
          <w:p w14:paraId="75EF3D6B" w14:textId="77777777" w:rsidR="009C5456" w:rsidRPr="00EF5447" w:rsidRDefault="009C5456" w:rsidP="00D70446">
            <w:pPr>
              <w:pStyle w:val="TAC"/>
              <w:rPr>
                <w:lang w:eastAsia="zh-TW"/>
              </w:rPr>
            </w:pPr>
            <w:r w:rsidRPr="00EF5447">
              <w:rPr>
                <w:lang w:eastAsia="zh-TW"/>
              </w:rPr>
              <w:t>20MHz</w:t>
            </w:r>
          </w:p>
        </w:tc>
        <w:tc>
          <w:tcPr>
            <w:tcW w:w="1843" w:type="dxa"/>
            <w:tcBorders>
              <w:top w:val="single" w:sz="4" w:space="0" w:color="auto"/>
              <w:left w:val="single" w:sz="4" w:space="0" w:color="auto"/>
              <w:bottom w:val="single" w:sz="4" w:space="0" w:color="auto"/>
              <w:right w:val="single" w:sz="4" w:space="0" w:color="auto"/>
            </w:tcBorders>
          </w:tcPr>
          <w:p w14:paraId="761416DF" w14:textId="77777777" w:rsidR="009C5456" w:rsidRPr="00EF5447" w:rsidRDefault="009C5456" w:rsidP="00D70446">
            <w:pPr>
              <w:pStyle w:val="TAC"/>
            </w:pPr>
            <w:del w:id="1837"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838" w:author="Laurent Noel" w:date="2021-03-31T13:46:00Z">
              <w:r w:rsidRPr="00EF5447" w:rsidDel="00A6072B">
                <w:delText>≤</w:delText>
              </w:r>
            </w:del>
            <w:ins w:id="1839" w:author="Laurent Noel" w:date="2021-03-31T13:46:00Z">
              <w:r>
                <w:t>=</w:t>
              </w:r>
            </w:ins>
            <w:r w:rsidRPr="00EF5447">
              <w:t xml:space="preserve"> 20.0</w:t>
            </w:r>
          </w:p>
        </w:tc>
        <w:tc>
          <w:tcPr>
            <w:tcW w:w="2977" w:type="dxa"/>
            <w:tcBorders>
              <w:top w:val="single" w:sz="4" w:space="0" w:color="auto"/>
              <w:left w:val="single" w:sz="4" w:space="0" w:color="auto"/>
              <w:bottom w:val="single" w:sz="4" w:space="0" w:color="auto"/>
              <w:right w:val="single" w:sz="4" w:space="0" w:color="auto"/>
            </w:tcBorders>
          </w:tcPr>
          <w:p w14:paraId="7BBE6384" w14:textId="77777777" w:rsidR="009C5456" w:rsidRPr="00EF5447" w:rsidRDefault="009C5456" w:rsidP="00D70446">
            <w:pPr>
              <w:pStyle w:val="TAC"/>
              <w:rPr>
                <w:lang w:eastAsia="zh-TW"/>
              </w:rPr>
            </w:pPr>
            <w:r w:rsidRPr="00EF5447">
              <w:t>16</w:t>
            </w:r>
            <w:ins w:id="1840" w:author="Laurent Noel" w:date="2021-03-31T13:30:00Z">
              <w:r>
                <w:rPr>
                  <w:kern w:val="24"/>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57 for SCS=15kHz)</w:t>
              </w:r>
            </w:ins>
            <w:del w:id="1841" w:author="Laurent Noel" w:date="2021-03-31T13:30:00Z">
              <w:r w:rsidRPr="00EF5447" w:rsidDel="00636B59">
                <w:rPr>
                  <w:kern w:val="24"/>
                  <w:vertAlign w:val="superscript"/>
                </w:rPr>
                <w:delText>1</w:delText>
              </w:r>
              <w:r w:rsidRPr="00EF5447" w:rsidDel="00636B59">
                <w:rPr>
                  <w:kern w:val="24"/>
                  <w:vertAlign w:val="superscript"/>
                  <w:lang w:eastAsia="zh-TW"/>
                </w:rPr>
                <w:delText>2</w:delText>
              </w:r>
            </w:del>
          </w:p>
        </w:tc>
        <w:tc>
          <w:tcPr>
            <w:tcW w:w="850" w:type="dxa"/>
            <w:tcBorders>
              <w:top w:val="single" w:sz="4" w:space="0" w:color="auto"/>
              <w:left w:val="single" w:sz="4" w:space="0" w:color="auto"/>
              <w:bottom w:val="single" w:sz="4" w:space="0" w:color="auto"/>
              <w:right w:val="single" w:sz="4" w:space="0" w:color="auto"/>
            </w:tcBorders>
          </w:tcPr>
          <w:p w14:paraId="51FCBE8E" w14:textId="77777777" w:rsidR="009C5456" w:rsidRPr="00EF5447" w:rsidRDefault="009C5456" w:rsidP="00D70446">
            <w:pPr>
              <w:pStyle w:val="TAC"/>
            </w:pPr>
            <w:r w:rsidRPr="00EF5447">
              <w:t>4.6</w:t>
            </w:r>
          </w:p>
        </w:tc>
        <w:tc>
          <w:tcPr>
            <w:tcW w:w="992" w:type="dxa"/>
            <w:tcBorders>
              <w:top w:val="nil"/>
              <w:left w:val="single" w:sz="4" w:space="0" w:color="auto"/>
              <w:bottom w:val="single" w:sz="4" w:space="0" w:color="auto"/>
              <w:right w:val="single" w:sz="4" w:space="0" w:color="auto"/>
            </w:tcBorders>
            <w:shd w:val="clear" w:color="auto" w:fill="auto"/>
          </w:tcPr>
          <w:p w14:paraId="6827344F" w14:textId="77777777" w:rsidR="009C5456" w:rsidRPr="00EF5447" w:rsidRDefault="009C5456" w:rsidP="00D70446">
            <w:pPr>
              <w:pStyle w:val="TAC"/>
            </w:pPr>
          </w:p>
        </w:tc>
      </w:tr>
      <w:tr w:rsidR="009C5456" w:rsidRPr="00EF5447" w14:paraId="68C1AEAB" w14:textId="77777777" w:rsidTr="00D70446">
        <w:trPr>
          <w:trHeight w:val="187"/>
          <w:jc w:val="center"/>
        </w:trPr>
        <w:tc>
          <w:tcPr>
            <w:tcW w:w="1413" w:type="dxa"/>
            <w:tcBorders>
              <w:left w:val="single" w:sz="4" w:space="0" w:color="auto"/>
              <w:bottom w:val="nil"/>
              <w:right w:val="single" w:sz="4" w:space="0" w:color="auto"/>
            </w:tcBorders>
            <w:shd w:val="clear" w:color="auto" w:fill="auto"/>
          </w:tcPr>
          <w:p w14:paraId="27501FA7" w14:textId="77777777" w:rsidR="009C5456" w:rsidRPr="00EF5447" w:rsidRDefault="009C5456" w:rsidP="00D70446">
            <w:pPr>
              <w:pStyle w:val="TAC"/>
              <w:rPr>
                <w:szCs w:val="18"/>
                <w:lang w:eastAsia="zh-TW"/>
              </w:rPr>
            </w:pPr>
            <w:r w:rsidRPr="00EF5447">
              <w:rPr>
                <w:szCs w:val="18"/>
                <w:lang w:eastAsia="zh-TW"/>
              </w:rPr>
              <w:t>DC</w:t>
            </w:r>
            <w:r w:rsidRPr="00EF5447">
              <w:rPr>
                <w:szCs w:val="18"/>
              </w:rPr>
              <w:t>_3A_n3A</w:t>
            </w:r>
            <w:ins w:id="1842" w:author="Laurent Noel" w:date="2021-03-31T13:52:00Z">
              <w:r w:rsidRPr="00D9451D">
                <w:rPr>
                  <w:vertAlign w:val="superscript"/>
                </w:rPr>
                <w:t>3</w:t>
              </w:r>
            </w:ins>
          </w:p>
        </w:tc>
        <w:tc>
          <w:tcPr>
            <w:tcW w:w="992" w:type="dxa"/>
            <w:tcBorders>
              <w:left w:val="single" w:sz="4" w:space="0" w:color="auto"/>
              <w:bottom w:val="nil"/>
              <w:right w:val="single" w:sz="4" w:space="0" w:color="auto"/>
            </w:tcBorders>
            <w:shd w:val="clear" w:color="auto" w:fill="auto"/>
          </w:tcPr>
          <w:p w14:paraId="47DB0B9B" w14:textId="77777777" w:rsidR="009C5456" w:rsidRPr="00EF5447" w:rsidRDefault="009C5456" w:rsidP="00D70446">
            <w:pPr>
              <w:pStyle w:val="TAC"/>
            </w:pPr>
            <w:r w:rsidRPr="00EF5447">
              <w:rPr>
                <w:lang w:eastAsia="zh-TW"/>
              </w:rPr>
              <w:t>5MHz</w:t>
            </w:r>
          </w:p>
        </w:tc>
        <w:tc>
          <w:tcPr>
            <w:tcW w:w="1134" w:type="dxa"/>
            <w:tcBorders>
              <w:left w:val="single" w:sz="4" w:space="0" w:color="auto"/>
              <w:bottom w:val="nil"/>
              <w:right w:val="single" w:sz="4" w:space="0" w:color="auto"/>
            </w:tcBorders>
            <w:shd w:val="clear" w:color="auto" w:fill="auto"/>
          </w:tcPr>
          <w:p w14:paraId="39590D27" w14:textId="77777777" w:rsidR="009C5456" w:rsidRPr="00EF5447" w:rsidRDefault="009C5456" w:rsidP="00D70446">
            <w:pPr>
              <w:pStyle w:val="TAC"/>
            </w:pPr>
            <w:r w:rsidRPr="00EF5447">
              <w:rPr>
                <w:lang w:eastAsia="zh-TW"/>
              </w:rPr>
              <w:t>5MHz</w:t>
            </w:r>
          </w:p>
        </w:tc>
        <w:tc>
          <w:tcPr>
            <w:tcW w:w="1843" w:type="dxa"/>
            <w:tcBorders>
              <w:top w:val="single" w:sz="4" w:space="0" w:color="auto"/>
              <w:left w:val="single" w:sz="4" w:space="0" w:color="auto"/>
              <w:bottom w:val="single" w:sz="4" w:space="0" w:color="auto"/>
              <w:right w:val="single" w:sz="4" w:space="0" w:color="auto"/>
            </w:tcBorders>
          </w:tcPr>
          <w:p w14:paraId="285A74D3" w14:textId="77777777" w:rsidR="009C5456" w:rsidRPr="00EF5447" w:rsidRDefault="009C5456" w:rsidP="00D70446">
            <w:pPr>
              <w:pStyle w:val="TAC"/>
            </w:pPr>
            <w:del w:id="1843" w:author="Laurent Noel" w:date="2021-03-31T13:43:00Z">
              <w:r w:rsidRPr="00EF5447" w:rsidDel="00A6072B">
                <w:delText xml:space="preserve">45.0 &lt; </w:delText>
              </w:r>
            </w:del>
            <w:proofErr w:type="spellStart"/>
            <w:r w:rsidRPr="00EF5447">
              <w:t>W</w:t>
            </w:r>
            <w:r w:rsidRPr="00EF5447">
              <w:rPr>
                <w:vertAlign w:val="subscript"/>
              </w:rPr>
              <w:t>gap</w:t>
            </w:r>
            <w:proofErr w:type="spellEnd"/>
            <w:r w:rsidRPr="00EF5447">
              <w:t xml:space="preserve"> </w:t>
            </w:r>
            <w:del w:id="1844" w:author="Laurent Noel" w:date="2021-03-31T13:46:00Z">
              <w:r w:rsidRPr="00EF5447" w:rsidDel="00A6072B">
                <w:rPr>
                  <w:rFonts w:ascii="Times New Roman" w:hAnsi="Times New Roman"/>
                </w:rPr>
                <w:delText>≤</w:delText>
              </w:r>
            </w:del>
            <w:ins w:id="1845" w:author="Laurent Noel" w:date="2021-03-31T13:46:00Z">
              <w:r>
                <w:rPr>
                  <w:rFonts w:ascii="Times New Roman" w:hAnsi="Times New Roman"/>
                </w:rPr>
                <w:t>=</w:t>
              </w:r>
            </w:ins>
            <w:r w:rsidRPr="00EF5447">
              <w:t xml:space="preserve"> 65.0</w:t>
            </w:r>
          </w:p>
        </w:tc>
        <w:tc>
          <w:tcPr>
            <w:tcW w:w="2977" w:type="dxa"/>
            <w:tcBorders>
              <w:top w:val="single" w:sz="4" w:space="0" w:color="auto"/>
              <w:left w:val="single" w:sz="4" w:space="0" w:color="auto"/>
              <w:bottom w:val="single" w:sz="4" w:space="0" w:color="auto"/>
              <w:right w:val="single" w:sz="4" w:space="0" w:color="auto"/>
            </w:tcBorders>
          </w:tcPr>
          <w:p w14:paraId="31408C75" w14:textId="77777777" w:rsidR="009C5456" w:rsidRPr="00EF5447" w:rsidRDefault="009C5456" w:rsidP="00D70446">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14593B20" w14:textId="77777777" w:rsidR="009C5456" w:rsidRPr="00EF5447" w:rsidRDefault="009C5456" w:rsidP="00D70446">
            <w:pPr>
              <w:pStyle w:val="TAC"/>
              <w:rPr>
                <w:lang w:eastAsia="zh-TW"/>
              </w:rPr>
            </w:pPr>
            <w:r w:rsidRPr="00EF5447">
              <w:t>4.7</w:t>
            </w:r>
          </w:p>
        </w:tc>
        <w:tc>
          <w:tcPr>
            <w:tcW w:w="992" w:type="dxa"/>
            <w:tcBorders>
              <w:left w:val="single" w:sz="4" w:space="0" w:color="auto"/>
              <w:bottom w:val="nil"/>
              <w:right w:val="single" w:sz="4" w:space="0" w:color="auto"/>
            </w:tcBorders>
            <w:shd w:val="clear" w:color="auto" w:fill="auto"/>
          </w:tcPr>
          <w:p w14:paraId="3E3DED34" w14:textId="77777777" w:rsidR="009C5456" w:rsidRPr="00EF5447" w:rsidRDefault="009C5456" w:rsidP="00D70446">
            <w:pPr>
              <w:pStyle w:val="TAC"/>
            </w:pPr>
            <w:r w:rsidRPr="00EF5447">
              <w:t>FDD</w:t>
            </w:r>
          </w:p>
        </w:tc>
      </w:tr>
      <w:tr w:rsidR="009C5456" w:rsidRPr="00EF5447" w14:paraId="457DE9F7"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6956BA99"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3F416FAD"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C660F7F" w14:textId="77777777" w:rsidR="009C5456" w:rsidRPr="00EF5447" w:rsidRDefault="009C5456" w:rsidP="00D70446">
            <w:pPr>
              <w:pStyle w:val="TAC"/>
            </w:pPr>
          </w:p>
        </w:tc>
        <w:tc>
          <w:tcPr>
            <w:tcW w:w="1843" w:type="dxa"/>
            <w:tcBorders>
              <w:top w:val="single" w:sz="4" w:space="0" w:color="auto"/>
              <w:left w:val="single" w:sz="4" w:space="0" w:color="auto"/>
              <w:bottom w:val="single" w:sz="4" w:space="0" w:color="auto"/>
              <w:right w:val="single" w:sz="4" w:space="0" w:color="auto"/>
            </w:tcBorders>
          </w:tcPr>
          <w:p w14:paraId="026D5834" w14:textId="77777777" w:rsidR="009C5456" w:rsidRPr="00EF5447" w:rsidRDefault="009C5456" w:rsidP="00D70446">
            <w:pPr>
              <w:pStyle w:val="TAC"/>
            </w:pPr>
            <w:del w:id="1846"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847" w:author="Laurent Noel" w:date="2021-03-31T13:46:00Z">
              <w:r w:rsidRPr="00EF5447" w:rsidDel="00A6072B">
                <w:rPr>
                  <w:rFonts w:ascii="Times New Roman" w:hAnsi="Times New Roman"/>
                </w:rPr>
                <w:delText>≤</w:delText>
              </w:r>
            </w:del>
            <w:ins w:id="1848" w:author="Laurent Noel" w:date="2021-03-31T13:46:00Z">
              <w:r>
                <w:rPr>
                  <w:rFonts w:ascii="Times New Roman" w:hAnsi="Times New Roman"/>
                </w:rPr>
                <w:t>=</w:t>
              </w:r>
            </w:ins>
            <w:r w:rsidRPr="00EF5447">
              <w:t xml:space="preserve"> 45.0</w:t>
            </w:r>
          </w:p>
        </w:tc>
        <w:tc>
          <w:tcPr>
            <w:tcW w:w="2977" w:type="dxa"/>
            <w:tcBorders>
              <w:top w:val="single" w:sz="4" w:space="0" w:color="auto"/>
              <w:left w:val="single" w:sz="4" w:space="0" w:color="auto"/>
              <w:bottom w:val="single" w:sz="4" w:space="0" w:color="auto"/>
              <w:right w:val="single" w:sz="4" w:space="0" w:color="auto"/>
            </w:tcBorders>
          </w:tcPr>
          <w:p w14:paraId="37DD66EF" w14:textId="77777777" w:rsidR="009C5456" w:rsidRPr="00EF5447" w:rsidRDefault="009C5456" w:rsidP="00D70446">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43C2A077" w14:textId="77777777" w:rsidR="009C5456" w:rsidRPr="00EF5447" w:rsidRDefault="009C5456" w:rsidP="00D70446">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1C92C435" w14:textId="77777777" w:rsidR="009C5456" w:rsidRPr="00EF5447" w:rsidRDefault="009C5456" w:rsidP="00D70446">
            <w:pPr>
              <w:pStyle w:val="TAC"/>
            </w:pPr>
          </w:p>
        </w:tc>
      </w:tr>
      <w:tr w:rsidR="009C5456" w:rsidRPr="00EF5447" w14:paraId="328A2F67"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0A8571DD" w14:textId="77777777" w:rsidR="009C5456" w:rsidRPr="00EF5447" w:rsidRDefault="009C5456" w:rsidP="00D70446">
            <w:pPr>
              <w:pStyle w:val="TAC"/>
              <w:rPr>
                <w:szCs w:val="18"/>
              </w:rPr>
            </w:pPr>
          </w:p>
        </w:tc>
        <w:tc>
          <w:tcPr>
            <w:tcW w:w="992" w:type="dxa"/>
            <w:tcBorders>
              <w:left w:val="single" w:sz="4" w:space="0" w:color="auto"/>
              <w:bottom w:val="nil"/>
              <w:right w:val="single" w:sz="4" w:space="0" w:color="auto"/>
            </w:tcBorders>
            <w:shd w:val="clear" w:color="auto" w:fill="auto"/>
          </w:tcPr>
          <w:p w14:paraId="3C6DE98D" w14:textId="77777777" w:rsidR="009C5456" w:rsidRPr="00EF5447" w:rsidRDefault="009C5456" w:rsidP="00D70446">
            <w:pPr>
              <w:pStyle w:val="TAC"/>
            </w:pPr>
            <w:r w:rsidRPr="00EF5447">
              <w:rPr>
                <w:lang w:eastAsia="zh-TW"/>
              </w:rPr>
              <w:t>5MHz</w:t>
            </w:r>
          </w:p>
        </w:tc>
        <w:tc>
          <w:tcPr>
            <w:tcW w:w="1134" w:type="dxa"/>
            <w:tcBorders>
              <w:left w:val="single" w:sz="4" w:space="0" w:color="auto"/>
              <w:bottom w:val="nil"/>
              <w:right w:val="single" w:sz="4" w:space="0" w:color="auto"/>
            </w:tcBorders>
            <w:shd w:val="clear" w:color="auto" w:fill="auto"/>
          </w:tcPr>
          <w:p w14:paraId="5FA59DE3" w14:textId="77777777" w:rsidR="009C5456" w:rsidRPr="00EF5447" w:rsidRDefault="009C5456" w:rsidP="00D70446">
            <w:pPr>
              <w:pStyle w:val="TAC"/>
            </w:pPr>
            <w:r w:rsidRPr="00EF5447">
              <w:rPr>
                <w:lang w:eastAsia="zh-TW"/>
              </w:rPr>
              <w:t>10MHz</w:t>
            </w:r>
          </w:p>
        </w:tc>
        <w:tc>
          <w:tcPr>
            <w:tcW w:w="1843" w:type="dxa"/>
            <w:tcBorders>
              <w:top w:val="single" w:sz="4" w:space="0" w:color="auto"/>
              <w:left w:val="single" w:sz="4" w:space="0" w:color="auto"/>
              <w:bottom w:val="single" w:sz="4" w:space="0" w:color="auto"/>
              <w:right w:val="single" w:sz="4" w:space="0" w:color="auto"/>
            </w:tcBorders>
          </w:tcPr>
          <w:p w14:paraId="6FA6FB3B" w14:textId="77777777" w:rsidR="009C5456" w:rsidRPr="00EF5447" w:rsidRDefault="009C5456" w:rsidP="00D70446">
            <w:pPr>
              <w:pStyle w:val="TAC"/>
            </w:pPr>
            <w:del w:id="1849" w:author="Laurent Noel" w:date="2021-03-31T13:43:00Z">
              <w:r w:rsidRPr="00EF5447" w:rsidDel="00A6072B">
                <w:delText>4</w:delText>
              </w:r>
            </w:del>
            <w:del w:id="1850" w:author="Laurent Noel" w:date="2021-03-31T13:42:00Z">
              <w:r w:rsidRPr="00EF5447" w:rsidDel="00A6072B">
                <w:delText>0.0 &lt;</w:delText>
              </w:r>
            </w:del>
            <w:del w:id="1851" w:author="Laurent Noel" w:date="2021-03-31T13:43:00Z">
              <w:r w:rsidRPr="00EF5447" w:rsidDel="00A6072B">
                <w:delText xml:space="preserve"> </w:delText>
              </w:r>
            </w:del>
            <w:proofErr w:type="spellStart"/>
            <w:r w:rsidRPr="00EF5447">
              <w:t>W</w:t>
            </w:r>
            <w:r w:rsidRPr="00EF5447">
              <w:rPr>
                <w:vertAlign w:val="subscript"/>
              </w:rPr>
              <w:t>gap</w:t>
            </w:r>
            <w:proofErr w:type="spellEnd"/>
            <w:r w:rsidRPr="00EF5447">
              <w:t xml:space="preserve"> </w:t>
            </w:r>
            <w:del w:id="1852" w:author="Laurent Noel" w:date="2021-03-31T13:36:00Z">
              <w:r w:rsidRPr="00EF5447" w:rsidDel="001744D1">
                <w:rPr>
                  <w:rFonts w:ascii="Times New Roman" w:hAnsi="Times New Roman"/>
                </w:rPr>
                <w:delText>≤</w:delText>
              </w:r>
            </w:del>
            <w:ins w:id="1853" w:author="Laurent Noel" w:date="2021-03-31T13:36:00Z">
              <w:r>
                <w:rPr>
                  <w:rFonts w:ascii="Times New Roman" w:hAnsi="Times New Roman"/>
                </w:rPr>
                <w:t>=</w:t>
              </w:r>
            </w:ins>
            <w:r w:rsidRPr="00EF5447">
              <w:t xml:space="preserve"> 60.0</w:t>
            </w:r>
          </w:p>
        </w:tc>
        <w:tc>
          <w:tcPr>
            <w:tcW w:w="2977" w:type="dxa"/>
            <w:tcBorders>
              <w:top w:val="single" w:sz="4" w:space="0" w:color="auto"/>
              <w:left w:val="single" w:sz="4" w:space="0" w:color="auto"/>
              <w:bottom w:val="single" w:sz="4" w:space="0" w:color="auto"/>
              <w:right w:val="single" w:sz="4" w:space="0" w:color="auto"/>
            </w:tcBorders>
          </w:tcPr>
          <w:p w14:paraId="74010A9B" w14:textId="77777777" w:rsidR="009C5456" w:rsidRPr="00EF5447" w:rsidRDefault="009C5456" w:rsidP="00D70446">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6700C608" w14:textId="77777777" w:rsidR="009C5456" w:rsidRPr="00EF5447" w:rsidRDefault="009C5456" w:rsidP="00D70446">
            <w:pPr>
              <w:pStyle w:val="TAC"/>
              <w:rPr>
                <w:lang w:eastAsia="zh-TW"/>
              </w:rPr>
            </w:pPr>
            <w:r w:rsidRPr="00EF5447">
              <w:t>3.8</w:t>
            </w:r>
          </w:p>
        </w:tc>
        <w:tc>
          <w:tcPr>
            <w:tcW w:w="992" w:type="dxa"/>
            <w:tcBorders>
              <w:top w:val="nil"/>
              <w:left w:val="single" w:sz="4" w:space="0" w:color="auto"/>
              <w:bottom w:val="nil"/>
              <w:right w:val="single" w:sz="4" w:space="0" w:color="auto"/>
            </w:tcBorders>
            <w:shd w:val="clear" w:color="auto" w:fill="auto"/>
          </w:tcPr>
          <w:p w14:paraId="23BA0623" w14:textId="77777777" w:rsidR="009C5456" w:rsidRPr="00EF5447" w:rsidRDefault="009C5456" w:rsidP="00D70446">
            <w:pPr>
              <w:pStyle w:val="TAC"/>
            </w:pPr>
          </w:p>
        </w:tc>
      </w:tr>
      <w:tr w:rsidR="009C5456" w:rsidRPr="00EF5447" w14:paraId="220BFE18"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7A494F37"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6970F826"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DECBDB8" w14:textId="77777777" w:rsidR="009C5456" w:rsidRPr="00EF5447" w:rsidRDefault="009C5456" w:rsidP="00D70446">
            <w:pPr>
              <w:pStyle w:val="TAC"/>
            </w:pPr>
          </w:p>
        </w:tc>
        <w:tc>
          <w:tcPr>
            <w:tcW w:w="1843" w:type="dxa"/>
            <w:tcBorders>
              <w:top w:val="single" w:sz="4" w:space="0" w:color="auto"/>
              <w:left w:val="single" w:sz="4" w:space="0" w:color="auto"/>
              <w:bottom w:val="single" w:sz="4" w:space="0" w:color="auto"/>
              <w:right w:val="single" w:sz="4" w:space="0" w:color="auto"/>
            </w:tcBorders>
          </w:tcPr>
          <w:p w14:paraId="6E37159B" w14:textId="77777777" w:rsidR="009C5456" w:rsidRPr="00EF5447" w:rsidRDefault="009C5456" w:rsidP="00D70446">
            <w:pPr>
              <w:pStyle w:val="TAC"/>
            </w:pPr>
            <w:del w:id="1854"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855" w:author="Laurent Noel" w:date="2021-03-31T13:36:00Z">
              <w:r w:rsidRPr="00EF5447" w:rsidDel="001744D1">
                <w:rPr>
                  <w:rFonts w:ascii="Times New Roman" w:hAnsi="Times New Roman"/>
                </w:rPr>
                <w:delText>≤</w:delText>
              </w:r>
            </w:del>
            <w:ins w:id="1856" w:author="Laurent Noel" w:date="2021-03-31T13:36:00Z">
              <w:r>
                <w:rPr>
                  <w:rFonts w:ascii="Times New Roman" w:hAnsi="Times New Roman"/>
                </w:rPr>
                <w:t>=</w:t>
              </w:r>
            </w:ins>
            <w:r w:rsidRPr="00EF5447">
              <w:t xml:space="preserve"> 40.0</w:t>
            </w:r>
          </w:p>
        </w:tc>
        <w:tc>
          <w:tcPr>
            <w:tcW w:w="2977" w:type="dxa"/>
            <w:tcBorders>
              <w:top w:val="single" w:sz="4" w:space="0" w:color="auto"/>
              <w:left w:val="single" w:sz="4" w:space="0" w:color="auto"/>
              <w:bottom w:val="single" w:sz="4" w:space="0" w:color="auto"/>
              <w:right w:val="single" w:sz="4" w:space="0" w:color="auto"/>
            </w:tcBorders>
          </w:tcPr>
          <w:p w14:paraId="5244CC60" w14:textId="77777777" w:rsidR="009C5456" w:rsidRPr="00EF5447" w:rsidRDefault="009C5456" w:rsidP="00D70446">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34615C76" w14:textId="77777777" w:rsidR="009C5456" w:rsidRPr="00EF5447" w:rsidRDefault="009C5456" w:rsidP="00D70446">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1624EFB0" w14:textId="77777777" w:rsidR="009C5456" w:rsidRPr="00EF5447" w:rsidRDefault="009C5456" w:rsidP="00D70446">
            <w:pPr>
              <w:pStyle w:val="TAC"/>
            </w:pPr>
          </w:p>
        </w:tc>
      </w:tr>
      <w:tr w:rsidR="009C5456" w:rsidRPr="00EF5447" w14:paraId="6575C533"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411F9950" w14:textId="77777777" w:rsidR="009C5456" w:rsidRPr="00EF5447" w:rsidRDefault="009C5456" w:rsidP="00D70446">
            <w:pPr>
              <w:pStyle w:val="TAC"/>
              <w:rPr>
                <w:szCs w:val="18"/>
              </w:rPr>
            </w:pPr>
          </w:p>
        </w:tc>
        <w:tc>
          <w:tcPr>
            <w:tcW w:w="992" w:type="dxa"/>
            <w:tcBorders>
              <w:top w:val="single" w:sz="4" w:space="0" w:color="auto"/>
              <w:left w:val="single" w:sz="4" w:space="0" w:color="auto"/>
              <w:bottom w:val="nil"/>
              <w:right w:val="single" w:sz="4" w:space="0" w:color="auto"/>
            </w:tcBorders>
            <w:shd w:val="clear" w:color="auto" w:fill="auto"/>
          </w:tcPr>
          <w:p w14:paraId="74496D8C" w14:textId="77777777" w:rsidR="009C5456" w:rsidRPr="00EF5447" w:rsidRDefault="009C5456" w:rsidP="00D70446">
            <w:pPr>
              <w:pStyle w:val="TAC"/>
              <w:rPr>
                <w:lang w:eastAsia="zh-TW"/>
              </w:rPr>
            </w:pPr>
            <w:r w:rsidRPr="00EF5447">
              <w:rPr>
                <w:lang w:eastAsia="zh-TW"/>
              </w:rPr>
              <w:t>5MHz</w:t>
            </w:r>
          </w:p>
        </w:tc>
        <w:tc>
          <w:tcPr>
            <w:tcW w:w="1134" w:type="dxa"/>
            <w:tcBorders>
              <w:top w:val="single" w:sz="4" w:space="0" w:color="auto"/>
              <w:left w:val="single" w:sz="4" w:space="0" w:color="auto"/>
              <w:bottom w:val="nil"/>
              <w:right w:val="single" w:sz="4" w:space="0" w:color="auto"/>
            </w:tcBorders>
            <w:shd w:val="clear" w:color="auto" w:fill="auto"/>
          </w:tcPr>
          <w:p w14:paraId="3FFC8BBF" w14:textId="77777777" w:rsidR="009C5456" w:rsidRPr="00EF5447" w:rsidRDefault="009C5456" w:rsidP="00D70446">
            <w:pPr>
              <w:pStyle w:val="TAC"/>
              <w:rPr>
                <w:lang w:eastAsia="zh-TW"/>
              </w:rPr>
            </w:pPr>
            <w:r w:rsidRPr="00EF5447">
              <w:rPr>
                <w:lang w:eastAsia="zh-TW"/>
              </w:rPr>
              <w:t>15MHz</w:t>
            </w:r>
          </w:p>
        </w:tc>
        <w:tc>
          <w:tcPr>
            <w:tcW w:w="1843" w:type="dxa"/>
            <w:tcBorders>
              <w:top w:val="single" w:sz="4" w:space="0" w:color="auto"/>
              <w:left w:val="single" w:sz="4" w:space="0" w:color="auto"/>
              <w:bottom w:val="single" w:sz="4" w:space="0" w:color="auto"/>
              <w:right w:val="single" w:sz="4" w:space="0" w:color="auto"/>
            </w:tcBorders>
          </w:tcPr>
          <w:p w14:paraId="5689E9D7" w14:textId="77777777" w:rsidR="009C5456" w:rsidRPr="00EF5447" w:rsidRDefault="009C5456" w:rsidP="00D70446">
            <w:pPr>
              <w:pStyle w:val="TAC"/>
            </w:pPr>
            <w:del w:id="1857" w:author="Laurent Noel" w:date="2021-03-31T13:44:00Z">
              <w:r w:rsidRPr="00EF5447" w:rsidDel="00A6072B">
                <w:delText>35.0 &lt;</w:delText>
              </w:r>
            </w:del>
            <w:del w:id="1858" w:author="Laurent Noel" w:date="2021-03-31T13:43:00Z">
              <w:r w:rsidRPr="00EF5447" w:rsidDel="00A6072B">
                <w:delText xml:space="preserve"> </w:delText>
              </w:r>
            </w:del>
            <w:proofErr w:type="spellStart"/>
            <w:r w:rsidRPr="00EF5447">
              <w:t>W</w:t>
            </w:r>
            <w:r w:rsidRPr="00EF5447">
              <w:rPr>
                <w:vertAlign w:val="subscript"/>
              </w:rPr>
              <w:t>gap</w:t>
            </w:r>
            <w:proofErr w:type="spellEnd"/>
            <w:r w:rsidRPr="00EF5447">
              <w:t xml:space="preserve"> </w:t>
            </w:r>
            <w:del w:id="1859" w:author="Laurent Noel" w:date="2021-03-31T13:36:00Z">
              <w:r w:rsidRPr="00EF5447" w:rsidDel="001744D1">
                <w:rPr>
                  <w:rFonts w:ascii="Times New Roman" w:hAnsi="Times New Roman"/>
                </w:rPr>
                <w:delText>≤</w:delText>
              </w:r>
            </w:del>
            <w:ins w:id="1860" w:author="Laurent Noel" w:date="2021-03-31T13:36:00Z">
              <w:r>
                <w:rPr>
                  <w:rFonts w:ascii="Times New Roman" w:hAnsi="Times New Roman"/>
                </w:rPr>
                <w:t>=</w:t>
              </w:r>
            </w:ins>
            <w:r w:rsidRPr="00EF5447">
              <w:t xml:space="preserve"> 55.0</w:t>
            </w:r>
          </w:p>
        </w:tc>
        <w:tc>
          <w:tcPr>
            <w:tcW w:w="2977" w:type="dxa"/>
            <w:tcBorders>
              <w:top w:val="single" w:sz="4" w:space="0" w:color="auto"/>
              <w:left w:val="single" w:sz="4" w:space="0" w:color="auto"/>
              <w:bottom w:val="single" w:sz="4" w:space="0" w:color="auto"/>
              <w:right w:val="single" w:sz="4" w:space="0" w:color="auto"/>
            </w:tcBorders>
          </w:tcPr>
          <w:p w14:paraId="03DCB394" w14:textId="77777777" w:rsidR="009C5456" w:rsidRPr="00EF5447" w:rsidRDefault="009C5456" w:rsidP="00D70446">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44E1D968" w14:textId="77777777" w:rsidR="009C5456" w:rsidRPr="00EF5447" w:rsidRDefault="009C5456" w:rsidP="00D70446">
            <w:pPr>
              <w:pStyle w:val="TAC"/>
              <w:rPr>
                <w:lang w:eastAsia="zh-TW"/>
              </w:rPr>
            </w:pPr>
            <w:r w:rsidRPr="00EF5447">
              <w:t>3.6</w:t>
            </w:r>
          </w:p>
        </w:tc>
        <w:tc>
          <w:tcPr>
            <w:tcW w:w="992" w:type="dxa"/>
            <w:tcBorders>
              <w:top w:val="nil"/>
              <w:left w:val="single" w:sz="4" w:space="0" w:color="auto"/>
              <w:bottom w:val="nil"/>
              <w:right w:val="single" w:sz="4" w:space="0" w:color="auto"/>
            </w:tcBorders>
            <w:shd w:val="clear" w:color="auto" w:fill="auto"/>
          </w:tcPr>
          <w:p w14:paraId="275E3DCE" w14:textId="77777777" w:rsidR="009C5456" w:rsidRPr="00EF5447" w:rsidRDefault="009C5456" w:rsidP="00D70446">
            <w:pPr>
              <w:pStyle w:val="TAC"/>
            </w:pPr>
          </w:p>
        </w:tc>
      </w:tr>
      <w:tr w:rsidR="009C5456" w:rsidRPr="00EF5447" w14:paraId="3A3DD1F5"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721B2CA9"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178D4842"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219BF01" w14:textId="77777777" w:rsidR="009C5456" w:rsidRPr="00EF5447" w:rsidRDefault="009C5456" w:rsidP="00D70446">
            <w:pPr>
              <w:pStyle w:val="TAC"/>
            </w:pPr>
          </w:p>
        </w:tc>
        <w:tc>
          <w:tcPr>
            <w:tcW w:w="1843" w:type="dxa"/>
            <w:tcBorders>
              <w:top w:val="single" w:sz="4" w:space="0" w:color="auto"/>
              <w:left w:val="single" w:sz="4" w:space="0" w:color="auto"/>
              <w:bottom w:val="single" w:sz="4" w:space="0" w:color="auto"/>
              <w:right w:val="single" w:sz="4" w:space="0" w:color="auto"/>
            </w:tcBorders>
          </w:tcPr>
          <w:p w14:paraId="50C15796" w14:textId="77777777" w:rsidR="009C5456" w:rsidRPr="00EF5447" w:rsidRDefault="009C5456" w:rsidP="00D70446">
            <w:pPr>
              <w:pStyle w:val="TAC"/>
            </w:pPr>
            <w:del w:id="1861"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862" w:author="Laurent Noel" w:date="2021-03-31T13:36:00Z">
              <w:r w:rsidRPr="00EF5447" w:rsidDel="001744D1">
                <w:rPr>
                  <w:rFonts w:ascii="Times New Roman" w:hAnsi="Times New Roman"/>
                </w:rPr>
                <w:delText>≤</w:delText>
              </w:r>
            </w:del>
            <w:ins w:id="1863" w:author="Laurent Noel" w:date="2021-03-31T13:36:00Z">
              <w:r>
                <w:rPr>
                  <w:rFonts w:ascii="Times New Roman" w:hAnsi="Times New Roman"/>
                </w:rPr>
                <w:t>=</w:t>
              </w:r>
            </w:ins>
            <w:r w:rsidRPr="00EF5447">
              <w:t xml:space="preserve"> 35.0</w:t>
            </w:r>
          </w:p>
        </w:tc>
        <w:tc>
          <w:tcPr>
            <w:tcW w:w="2977" w:type="dxa"/>
            <w:tcBorders>
              <w:top w:val="single" w:sz="4" w:space="0" w:color="auto"/>
              <w:left w:val="single" w:sz="4" w:space="0" w:color="auto"/>
              <w:bottom w:val="single" w:sz="4" w:space="0" w:color="auto"/>
              <w:right w:val="single" w:sz="4" w:space="0" w:color="auto"/>
            </w:tcBorders>
          </w:tcPr>
          <w:p w14:paraId="244A079C" w14:textId="77777777" w:rsidR="009C5456" w:rsidRPr="00EF5447" w:rsidRDefault="009C5456" w:rsidP="00D70446">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4712B7A6" w14:textId="77777777" w:rsidR="009C5456" w:rsidRPr="00EF5447" w:rsidRDefault="009C5456" w:rsidP="00D70446">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341C3C30" w14:textId="77777777" w:rsidR="009C5456" w:rsidRPr="00EF5447" w:rsidRDefault="009C5456" w:rsidP="00D70446">
            <w:pPr>
              <w:pStyle w:val="TAC"/>
            </w:pPr>
          </w:p>
        </w:tc>
      </w:tr>
      <w:tr w:rsidR="009C5456" w:rsidRPr="00EF5447" w14:paraId="6A914422"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70AC79A5" w14:textId="77777777" w:rsidR="009C5456" w:rsidRPr="00EF5447" w:rsidRDefault="009C5456" w:rsidP="00D70446">
            <w:pPr>
              <w:pStyle w:val="TAC"/>
              <w:rPr>
                <w:szCs w:val="18"/>
              </w:rPr>
            </w:pPr>
          </w:p>
        </w:tc>
        <w:tc>
          <w:tcPr>
            <w:tcW w:w="992" w:type="dxa"/>
            <w:tcBorders>
              <w:top w:val="single" w:sz="4" w:space="0" w:color="auto"/>
              <w:left w:val="single" w:sz="4" w:space="0" w:color="auto"/>
              <w:bottom w:val="nil"/>
              <w:right w:val="single" w:sz="4" w:space="0" w:color="auto"/>
            </w:tcBorders>
            <w:shd w:val="clear" w:color="auto" w:fill="auto"/>
          </w:tcPr>
          <w:p w14:paraId="23C3A063" w14:textId="77777777" w:rsidR="009C5456" w:rsidRPr="00EF5447" w:rsidRDefault="009C5456" w:rsidP="00D70446">
            <w:pPr>
              <w:pStyle w:val="TAC"/>
            </w:pPr>
            <w:r w:rsidRPr="00EF5447">
              <w:rPr>
                <w:lang w:eastAsia="zh-TW"/>
              </w:rPr>
              <w:t>5MHz</w:t>
            </w:r>
          </w:p>
        </w:tc>
        <w:tc>
          <w:tcPr>
            <w:tcW w:w="1134" w:type="dxa"/>
            <w:tcBorders>
              <w:top w:val="single" w:sz="4" w:space="0" w:color="auto"/>
              <w:left w:val="single" w:sz="4" w:space="0" w:color="auto"/>
              <w:bottom w:val="nil"/>
              <w:right w:val="single" w:sz="4" w:space="0" w:color="auto"/>
            </w:tcBorders>
            <w:shd w:val="clear" w:color="auto" w:fill="auto"/>
          </w:tcPr>
          <w:p w14:paraId="22ECA9BE" w14:textId="77777777" w:rsidR="009C5456" w:rsidRPr="00EF5447" w:rsidRDefault="009C5456" w:rsidP="00D70446">
            <w:pPr>
              <w:pStyle w:val="TAC"/>
            </w:pPr>
            <w:r w:rsidRPr="00EF5447">
              <w:rPr>
                <w:lang w:eastAsia="zh-TW"/>
              </w:rPr>
              <w:t>20MHz</w:t>
            </w:r>
          </w:p>
        </w:tc>
        <w:tc>
          <w:tcPr>
            <w:tcW w:w="1843" w:type="dxa"/>
            <w:tcBorders>
              <w:top w:val="single" w:sz="4" w:space="0" w:color="auto"/>
              <w:left w:val="single" w:sz="4" w:space="0" w:color="auto"/>
              <w:bottom w:val="single" w:sz="4" w:space="0" w:color="auto"/>
              <w:right w:val="single" w:sz="4" w:space="0" w:color="auto"/>
            </w:tcBorders>
          </w:tcPr>
          <w:p w14:paraId="6C38A534" w14:textId="77777777" w:rsidR="009C5456" w:rsidRPr="00EF5447" w:rsidRDefault="009C5456" w:rsidP="00D70446">
            <w:pPr>
              <w:pStyle w:val="TAC"/>
            </w:pPr>
            <w:del w:id="1864" w:author="Laurent Noel" w:date="2021-03-31T13:38:00Z">
              <w:r w:rsidRPr="00EF5447" w:rsidDel="001744D1">
                <w:delText>30.0 &lt;</w:delText>
              </w:r>
            </w:del>
            <w:r w:rsidRPr="00EF5447">
              <w:t xml:space="preserve"> </w:t>
            </w:r>
            <w:proofErr w:type="spellStart"/>
            <w:r w:rsidRPr="00EF5447">
              <w:t>W</w:t>
            </w:r>
            <w:r w:rsidRPr="00EF5447">
              <w:rPr>
                <w:vertAlign w:val="subscript"/>
              </w:rPr>
              <w:t>gap</w:t>
            </w:r>
            <w:proofErr w:type="spellEnd"/>
            <w:r w:rsidRPr="00EF5447">
              <w:t xml:space="preserve"> </w:t>
            </w:r>
            <w:del w:id="1865" w:author="Laurent Noel" w:date="2021-03-31T13:36:00Z">
              <w:r w:rsidRPr="00EF5447" w:rsidDel="001744D1">
                <w:rPr>
                  <w:rFonts w:ascii="Times New Roman" w:hAnsi="Times New Roman"/>
                </w:rPr>
                <w:delText>≤</w:delText>
              </w:r>
            </w:del>
            <w:ins w:id="1866" w:author="Laurent Noel" w:date="2021-03-31T13:36:00Z">
              <w:r>
                <w:rPr>
                  <w:rFonts w:ascii="Times New Roman" w:hAnsi="Times New Roman"/>
                </w:rPr>
                <w:t>=</w:t>
              </w:r>
            </w:ins>
            <w:r w:rsidRPr="00EF5447">
              <w:t xml:space="preserve"> 50.0</w:t>
            </w:r>
          </w:p>
        </w:tc>
        <w:tc>
          <w:tcPr>
            <w:tcW w:w="2977" w:type="dxa"/>
            <w:tcBorders>
              <w:top w:val="single" w:sz="4" w:space="0" w:color="auto"/>
              <w:left w:val="single" w:sz="4" w:space="0" w:color="auto"/>
              <w:bottom w:val="single" w:sz="4" w:space="0" w:color="auto"/>
              <w:right w:val="single" w:sz="4" w:space="0" w:color="auto"/>
            </w:tcBorders>
          </w:tcPr>
          <w:p w14:paraId="5426AB29" w14:textId="77777777" w:rsidR="009C5456" w:rsidRPr="00EF5447" w:rsidRDefault="009C5456" w:rsidP="00D70446">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6A8113B1" w14:textId="77777777" w:rsidR="009C5456" w:rsidRPr="00EF5447" w:rsidRDefault="009C5456" w:rsidP="00D70446">
            <w:pPr>
              <w:pStyle w:val="TAC"/>
              <w:rPr>
                <w:lang w:eastAsia="zh-TW"/>
              </w:rPr>
            </w:pPr>
            <w:r w:rsidRPr="00EF5447">
              <w:t>3.4</w:t>
            </w:r>
          </w:p>
        </w:tc>
        <w:tc>
          <w:tcPr>
            <w:tcW w:w="992" w:type="dxa"/>
            <w:tcBorders>
              <w:top w:val="nil"/>
              <w:left w:val="single" w:sz="4" w:space="0" w:color="auto"/>
              <w:bottom w:val="nil"/>
              <w:right w:val="single" w:sz="4" w:space="0" w:color="auto"/>
            </w:tcBorders>
            <w:shd w:val="clear" w:color="auto" w:fill="auto"/>
          </w:tcPr>
          <w:p w14:paraId="74DD584C" w14:textId="77777777" w:rsidR="009C5456" w:rsidRPr="00EF5447" w:rsidRDefault="009C5456" w:rsidP="00D70446">
            <w:pPr>
              <w:pStyle w:val="TAC"/>
            </w:pPr>
          </w:p>
        </w:tc>
      </w:tr>
      <w:tr w:rsidR="009C5456" w:rsidRPr="00EF5447" w14:paraId="6CA1071E"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61EFB52D"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44065D9C"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341F07B" w14:textId="77777777" w:rsidR="009C5456" w:rsidRPr="00EF5447" w:rsidRDefault="009C5456" w:rsidP="00D70446">
            <w:pPr>
              <w:pStyle w:val="TAC"/>
            </w:pPr>
          </w:p>
        </w:tc>
        <w:tc>
          <w:tcPr>
            <w:tcW w:w="1843" w:type="dxa"/>
            <w:tcBorders>
              <w:top w:val="single" w:sz="4" w:space="0" w:color="auto"/>
              <w:left w:val="single" w:sz="4" w:space="0" w:color="auto"/>
              <w:bottom w:val="single" w:sz="4" w:space="0" w:color="auto"/>
              <w:right w:val="single" w:sz="4" w:space="0" w:color="auto"/>
            </w:tcBorders>
          </w:tcPr>
          <w:p w14:paraId="53B36B1C" w14:textId="77777777" w:rsidR="009C5456" w:rsidRPr="00EF5447" w:rsidRDefault="009C5456" w:rsidP="00D70446">
            <w:pPr>
              <w:pStyle w:val="TAC"/>
            </w:pPr>
            <w:del w:id="1867"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868" w:author="Laurent Noel" w:date="2021-03-31T13:36:00Z">
              <w:r w:rsidRPr="00EF5447" w:rsidDel="001744D1">
                <w:rPr>
                  <w:rFonts w:ascii="Times New Roman" w:hAnsi="Times New Roman"/>
                </w:rPr>
                <w:delText>≤</w:delText>
              </w:r>
            </w:del>
            <w:ins w:id="1869" w:author="Laurent Noel" w:date="2021-03-31T13:36:00Z">
              <w:r>
                <w:rPr>
                  <w:rFonts w:ascii="Times New Roman" w:hAnsi="Times New Roman"/>
                </w:rPr>
                <w:t>=</w:t>
              </w:r>
            </w:ins>
            <w:r w:rsidRPr="00EF5447">
              <w:t xml:space="preserve"> 30.0</w:t>
            </w:r>
          </w:p>
        </w:tc>
        <w:tc>
          <w:tcPr>
            <w:tcW w:w="2977" w:type="dxa"/>
            <w:tcBorders>
              <w:top w:val="single" w:sz="4" w:space="0" w:color="auto"/>
              <w:left w:val="single" w:sz="4" w:space="0" w:color="auto"/>
              <w:bottom w:val="single" w:sz="4" w:space="0" w:color="auto"/>
              <w:right w:val="single" w:sz="4" w:space="0" w:color="auto"/>
            </w:tcBorders>
          </w:tcPr>
          <w:p w14:paraId="2520F581" w14:textId="77777777" w:rsidR="009C5456" w:rsidRPr="00EF5447" w:rsidRDefault="009C5456" w:rsidP="00D70446">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7C7711A7" w14:textId="77777777" w:rsidR="009C5456" w:rsidRPr="00EF5447" w:rsidRDefault="009C5456" w:rsidP="00D70446">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7EED31EB" w14:textId="77777777" w:rsidR="009C5456" w:rsidRPr="00EF5447" w:rsidRDefault="009C5456" w:rsidP="00D70446">
            <w:pPr>
              <w:pStyle w:val="TAC"/>
            </w:pPr>
          </w:p>
        </w:tc>
      </w:tr>
      <w:tr w:rsidR="009C5456" w:rsidRPr="00EF5447" w14:paraId="50C7B95A"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789B08C0" w14:textId="77777777" w:rsidR="009C5456" w:rsidRPr="00EF5447" w:rsidRDefault="009C5456" w:rsidP="00D70446">
            <w:pPr>
              <w:pStyle w:val="TAC"/>
              <w:rPr>
                <w:szCs w:val="18"/>
              </w:rPr>
            </w:pPr>
          </w:p>
        </w:tc>
        <w:tc>
          <w:tcPr>
            <w:tcW w:w="992" w:type="dxa"/>
            <w:tcBorders>
              <w:top w:val="single" w:sz="4" w:space="0" w:color="auto"/>
              <w:left w:val="single" w:sz="4" w:space="0" w:color="auto"/>
              <w:bottom w:val="nil"/>
              <w:right w:val="single" w:sz="4" w:space="0" w:color="auto"/>
            </w:tcBorders>
            <w:shd w:val="clear" w:color="auto" w:fill="auto"/>
          </w:tcPr>
          <w:p w14:paraId="6EAB9B84" w14:textId="77777777" w:rsidR="009C5456" w:rsidRPr="00EF5447" w:rsidRDefault="009C5456" w:rsidP="00D70446">
            <w:pPr>
              <w:pStyle w:val="TAC"/>
            </w:pPr>
            <w:r w:rsidRPr="00EF5447">
              <w:rPr>
                <w:lang w:eastAsia="zh-TW"/>
              </w:rPr>
              <w:t>10MHz</w:t>
            </w:r>
          </w:p>
        </w:tc>
        <w:tc>
          <w:tcPr>
            <w:tcW w:w="1134" w:type="dxa"/>
            <w:tcBorders>
              <w:top w:val="single" w:sz="4" w:space="0" w:color="auto"/>
              <w:left w:val="single" w:sz="4" w:space="0" w:color="auto"/>
              <w:bottom w:val="nil"/>
              <w:right w:val="single" w:sz="4" w:space="0" w:color="auto"/>
            </w:tcBorders>
            <w:shd w:val="clear" w:color="auto" w:fill="auto"/>
          </w:tcPr>
          <w:p w14:paraId="487A1B34" w14:textId="77777777" w:rsidR="009C5456" w:rsidRPr="00EF5447" w:rsidRDefault="009C5456" w:rsidP="00D70446">
            <w:pPr>
              <w:pStyle w:val="TAC"/>
            </w:pPr>
            <w:r w:rsidRPr="00EF5447">
              <w:rPr>
                <w:lang w:eastAsia="zh-TW"/>
              </w:rPr>
              <w:t>5MHz</w:t>
            </w:r>
          </w:p>
        </w:tc>
        <w:tc>
          <w:tcPr>
            <w:tcW w:w="1843" w:type="dxa"/>
            <w:tcBorders>
              <w:top w:val="single" w:sz="4" w:space="0" w:color="auto"/>
              <w:left w:val="single" w:sz="4" w:space="0" w:color="auto"/>
              <w:bottom w:val="single" w:sz="4" w:space="0" w:color="auto"/>
              <w:right w:val="single" w:sz="4" w:space="0" w:color="auto"/>
            </w:tcBorders>
          </w:tcPr>
          <w:p w14:paraId="0F72644C" w14:textId="77777777" w:rsidR="009C5456" w:rsidRPr="00EF5447" w:rsidRDefault="009C5456" w:rsidP="00D70446">
            <w:pPr>
              <w:pStyle w:val="TAC"/>
            </w:pPr>
            <w:del w:id="1870" w:author="Laurent Noel" w:date="2021-03-31T13:38:00Z">
              <w:r w:rsidRPr="00EF5447" w:rsidDel="001744D1">
                <w:delText>30.0 &lt;</w:delText>
              </w:r>
            </w:del>
            <w:r w:rsidRPr="00EF5447">
              <w:t xml:space="preserve"> </w:t>
            </w:r>
            <w:proofErr w:type="spellStart"/>
            <w:r w:rsidRPr="00EF5447">
              <w:t>W</w:t>
            </w:r>
            <w:r w:rsidRPr="00EF5447">
              <w:rPr>
                <w:vertAlign w:val="subscript"/>
              </w:rPr>
              <w:t>gap</w:t>
            </w:r>
            <w:proofErr w:type="spellEnd"/>
            <w:r w:rsidRPr="00EF5447">
              <w:t xml:space="preserve"> </w:t>
            </w:r>
            <w:del w:id="1871" w:author="Laurent Noel" w:date="2021-03-31T13:36:00Z">
              <w:r w:rsidRPr="00EF5447" w:rsidDel="001744D1">
                <w:rPr>
                  <w:rFonts w:ascii="Times New Roman" w:hAnsi="Times New Roman"/>
                </w:rPr>
                <w:delText>≤</w:delText>
              </w:r>
            </w:del>
            <w:ins w:id="1872" w:author="Laurent Noel" w:date="2021-03-31T13:36:00Z">
              <w:r>
                <w:rPr>
                  <w:rFonts w:ascii="Times New Roman" w:hAnsi="Times New Roman"/>
                </w:rPr>
                <w:t>=</w:t>
              </w:r>
            </w:ins>
            <w:r w:rsidRPr="00EF5447">
              <w:t xml:space="preserve"> 60.0</w:t>
            </w:r>
          </w:p>
        </w:tc>
        <w:tc>
          <w:tcPr>
            <w:tcW w:w="2977" w:type="dxa"/>
            <w:tcBorders>
              <w:top w:val="single" w:sz="4" w:space="0" w:color="auto"/>
              <w:left w:val="single" w:sz="4" w:space="0" w:color="auto"/>
              <w:bottom w:val="single" w:sz="4" w:space="0" w:color="auto"/>
              <w:right w:val="single" w:sz="4" w:space="0" w:color="auto"/>
            </w:tcBorders>
          </w:tcPr>
          <w:p w14:paraId="327E793F" w14:textId="77777777" w:rsidR="009C5456" w:rsidRPr="00EF5447" w:rsidRDefault="009C5456" w:rsidP="00D70446">
            <w:pPr>
              <w:pStyle w:val="TAC"/>
              <w:rPr>
                <w:lang w:eastAsia="zh-TW"/>
              </w:rPr>
            </w:pPr>
            <w:r w:rsidRPr="00EF5447">
              <w:t>12</w:t>
            </w:r>
            <w:ins w:id="1873" w:author="Laurent Noel" w:date="2021-03-31T13:30:00Z">
              <w:r>
                <w:rPr>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ins>
            <w:ins w:id="1874" w:author="Laurent Noel" w:date="2021-03-31T13:31:00Z">
              <w:r>
                <w:t>25</w:t>
              </w:r>
            </w:ins>
            <w:ins w:id="1875" w:author="Laurent Noel" w:date="2021-03-31T13:30:00Z">
              <w:r>
                <w:t xml:space="preserve"> for SCS=15kHz)</w:t>
              </w:r>
            </w:ins>
            <w:del w:id="1876" w:author="Laurent Noel" w:date="2021-03-31T13:30:00Z">
              <w:r w:rsidRPr="00EF5447" w:rsidDel="00636B59">
                <w:rPr>
                  <w:vertAlign w:val="superscript"/>
                  <w:lang w:eastAsia="zh-TW"/>
                </w:rPr>
                <w:delText>5</w:delText>
              </w:r>
            </w:del>
          </w:p>
        </w:tc>
        <w:tc>
          <w:tcPr>
            <w:tcW w:w="850" w:type="dxa"/>
            <w:tcBorders>
              <w:top w:val="single" w:sz="4" w:space="0" w:color="auto"/>
              <w:left w:val="single" w:sz="4" w:space="0" w:color="auto"/>
              <w:bottom w:val="single" w:sz="4" w:space="0" w:color="auto"/>
              <w:right w:val="single" w:sz="4" w:space="0" w:color="auto"/>
            </w:tcBorders>
          </w:tcPr>
          <w:p w14:paraId="38FE4439" w14:textId="77777777" w:rsidR="009C5456" w:rsidRPr="00EF5447" w:rsidRDefault="009C5456" w:rsidP="00D70446">
            <w:pPr>
              <w:pStyle w:val="TAC"/>
              <w:rPr>
                <w:lang w:eastAsia="zh-TW"/>
              </w:rPr>
            </w:pPr>
            <w:r w:rsidRPr="00EF5447">
              <w:t>5.1</w:t>
            </w:r>
          </w:p>
        </w:tc>
        <w:tc>
          <w:tcPr>
            <w:tcW w:w="992" w:type="dxa"/>
            <w:tcBorders>
              <w:top w:val="nil"/>
              <w:left w:val="single" w:sz="4" w:space="0" w:color="auto"/>
              <w:bottom w:val="nil"/>
              <w:right w:val="single" w:sz="4" w:space="0" w:color="auto"/>
            </w:tcBorders>
            <w:shd w:val="clear" w:color="auto" w:fill="auto"/>
          </w:tcPr>
          <w:p w14:paraId="0D8C0C7C" w14:textId="77777777" w:rsidR="009C5456" w:rsidRPr="00EF5447" w:rsidRDefault="009C5456" w:rsidP="00D70446">
            <w:pPr>
              <w:pStyle w:val="TAC"/>
            </w:pPr>
          </w:p>
        </w:tc>
      </w:tr>
      <w:tr w:rsidR="009C5456" w:rsidRPr="00EF5447" w14:paraId="0FE1D87F"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191E9667"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457CA5B0"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9ED3A96" w14:textId="77777777" w:rsidR="009C5456" w:rsidRPr="00EF5447" w:rsidRDefault="009C5456" w:rsidP="00D70446">
            <w:pPr>
              <w:pStyle w:val="TAC"/>
            </w:pPr>
          </w:p>
        </w:tc>
        <w:tc>
          <w:tcPr>
            <w:tcW w:w="1843" w:type="dxa"/>
            <w:tcBorders>
              <w:top w:val="single" w:sz="4" w:space="0" w:color="auto"/>
              <w:left w:val="single" w:sz="4" w:space="0" w:color="auto"/>
              <w:bottom w:val="single" w:sz="4" w:space="0" w:color="auto"/>
              <w:right w:val="single" w:sz="4" w:space="0" w:color="auto"/>
            </w:tcBorders>
          </w:tcPr>
          <w:p w14:paraId="7CED6AAC" w14:textId="77777777" w:rsidR="009C5456" w:rsidRPr="00EF5447" w:rsidRDefault="009C5456" w:rsidP="00D70446">
            <w:pPr>
              <w:pStyle w:val="TAC"/>
            </w:pPr>
            <w:del w:id="1877"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878" w:author="Laurent Noel" w:date="2021-03-31T13:36:00Z">
              <w:r w:rsidRPr="00EF5447" w:rsidDel="001744D1">
                <w:rPr>
                  <w:rFonts w:ascii="Times New Roman" w:hAnsi="Times New Roman"/>
                </w:rPr>
                <w:delText>≤</w:delText>
              </w:r>
            </w:del>
            <w:ins w:id="1879" w:author="Laurent Noel" w:date="2021-03-31T13:36:00Z">
              <w:r>
                <w:rPr>
                  <w:rFonts w:ascii="Times New Roman" w:hAnsi="Times New Roman"/>
                </w:rPr>
                <w:t>=</w:t>
              </w:r>
            </w:ins>
            <w:r w:rsidRPr="00EF5447">
              <w:t xml:space="preserve"> 30.0</w:t>
            </w:r>
          </w:p>
        </w:tc>
        <w:tc>
          <w:tcPr>
            <w:tcW w:w="2977" w:type="dxa"/>
            <w:tcBorders>
              <w:top w:val="single" w:sz="4" w:space="0" w:color="auto"/>
              <w:left w:val="single" w:sz="4" w:space="0" w:color="auto"/>
              <w:bottom w:val="single" w:sz="4" w:space="0" w:color="auto"/>
              <w:right w:val="single" w:sz="4" w:space="0" w:color="auto"/>
            </w:tcBorders>
          </w:tcPr>
          <w:p w14:paraId="3B22550D" w14:textId="77777777" w:rsidR="009C5456" w:rsidRPr="00EF5447" w:rsidRDefault="009C5456" w:rsidP="00D70446">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2F25A446" w14:textId="77777777" w:rsidR="009C5456" w:rsidRPr="00EF5447" w:rsidRDefault="009C5456" w:rsidP="00D70446">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521BCF05" w14:textId="77777777" w:rsidR="009C5456" w:rsidRPr="00EF5447" w:rsidRDefault="009C5456" w:rsidP="00D70446">
            <w:pPr>
              <w:pStyle w:val="TAC"/>
            </w:pPr>
          </w:p>
        </w:tc>
      </w:tr>
      <w:tr w:rsidR="009C5456" w:rsidRPr="00EF5447" w14:paraId="77780E22"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663B4645" w14:textId="77777777" w:rsidR="009C5456" w:rsidRPr="00EF5447" w:rsidRDefault="009C5456" w:rsidP="00D70446">
            <w:pPr>
              <w:pStyle w:val="TAC"/>
              <w:rPr>
                <w:szCs w:val="18"/>
              </w:rPr>
            </w:pPr>
          </w:p>
        </w:tc>
        <w:tc>
          <w:tcPr>
            <w:tcW w:w="992" w:type="dxa"/>
            <w:tcBorders>
              <w:top w:val="single" w:sz="4" w:space="0" w:color="auto"/>
              <w:left w:val="single" w:sz="4" w:space="0" w:color="auto"/>
              <w:bottom w:val="nil"/>
              <w:right w:val="single" w:sz="4" w:space="0" w:color="auto"/>
            </w:tcBorders>
            <w:shd w:val="clear" w:color="auto" w:fill="auto"/>
          </w:tcPr>
          <w:p w14:paraId="0B039F82" w14:textId="77777777" w:rsidR="009C5456" w:rsidRPr="00EF5447" w:rsidRDefault="009C5456" w:rsidP="00D70446">
            <w:pPr>
              <w:pStyle w:val="TAC"/>
            </w:pPr>
            <w:r w:rsidRPr="00EF5447">
              <w:rPr>
                <w:lang w:eastAsia="zh-TW"/>
              </w:rPr>
              <w:t>10MHz</w:t>
            </w:r>
          </w:p>
        </w:tc>
        <w:tc>
          <w:tcPr>
            <w:tcW w:w="1134" w:type="dxa"/>
            <w:tcBorders>
              <w:top w:val="single" w:sz="4" w:space="0" w:color="auto"/>
              <w:left w:val="single" w:sz="4" w:space="0" w:color="auto"/>
              <w:bottom w:val="nil"/>
              <w:right w:val="single" w:sz="4" w:space="0" w:color="auto"/>
            </w:tcBorders>
            <w:shd w:val="clear" w:color="auto" w:fill="auto"/>
          </w:tcPr>
          <w:p w14:paraId="250AFAEC" w14:textId="77777777" w:rsidR="009C5456" w:rsidRPr="00EF5447" w:rsidRDefault="009C5456" w:rsidP="00D70446">
            <w:pPr>
              <w:pStyle w:val="TAC"/>
            </w:pPr>
            <w:r w:rsidRPr="00EF5447">
              <w:rPr>
                <w:lang w:eastAsia="zh-TW"/>
              </w:rPr>
              <w:t>10MHz</w:t>
            </w:r>
          </w:p>
        </w:tc>
        <w:tc>
          <w:tcPr>
            <w:tcW w:w="1843" w:type="dxa"/>
            <w:tcBorders>
              <w:top w:val="single" w:sz="4" w:space="0" w:color="auto"/>
              <w:left w:val="single" w:sz="4" w:space="0" w:color="auto"/>
              <w:bottom w:val="single" w:sz="4" w:space="0" w:color="auto"/>
              <w:right w:val="single" w:sz="4" w:space="0" w:color="auto"/>
            </w:tcBorders>
          </w:tcPr>
          <w:p w14:paraId="3148E828" w14:textId="77777777" w:rsidR="009C5456" w:rsidRPr="00EF5447" w:rsidRDefault="009C5456" w:rsidP="00D70446">
            <w:pPr>
              <w:pStyle w:val="TAC"/>
            </w:pPr>
            <w:del w:id="1880" w:author="Laurent Noel" w:date="2021-03-31T13:41:00Z">
              <w:r w:rsidRPr="00EF5447" w:rsidDel="001744D1">
                <w:delText>25.0 &lt;</w:delText>
              </w:r>
            </w:del>
            <w:r w:rsidRPr="00EF5447">
              <w:t xml:space="preserve"> </w:t>
            </w:r>
            <w:proofErr w:type="spellStart"/>
            <w:r w:rsidRPr="00EF5447">
              <w:t>W</w:t>
            </w:r>
            <w:r w:rsidRPr="00EF5447">
              <w:rPr>
                <w:vertAlign w:val="subscript"/>
              </w:rPr>
              <w:t>gap</w:t>
            </w:r>
            <w:proofErr w:type="spellEnd"/>
            <w:r w:rsidRPr="00EF5447">
              <w:t xml:space="preserve"> </w:t>
            </w:r>
            <w:del w:id="1881" w:author="Laurent Noel" w:date="2021-03-31T13:36:00Z">
              <w:r w:rsidRPr="00EF5447" w:rsidDel="001744D1">
                <w:rPr>
                  <w:rFonts w:ascii="Times New Roman" w:hAnsi="Times New Roman"/>
                </w:rPr>
                <w:delText>≤</w:delText>
              </w:r>
            </w:del>
            <w:ins w:id="1882" w:author="Laurent Noel" w:date="2021-03-31T13:36:00Z">
              <w:r>
                <w:rPr>
                  <w:rFonts w:ascii="Times New Roman" w:hAnsi="Times New Roman"/>
                </w:rPr>
                <w:t>=</w:t>
              </w:r>
            </w:ins>
            <w:r w:rsidRPr="00EF5447">
              <w:t xml:space="preserve"> 55.0</w:t>
            </w:r>
          </w:p>
        </w:tc>
        <w:tc>
          <w:tcPr>
            <w:tcW w:w="2977" w:type="dxa"/>
            <w:tcBorders>
              <w:top w:val="single" w:sz="4" w:space="0" w:color="auto"/>
              <w:left w:val="single" w:sz="4" w:space="0" w:color="auto"/>
              <w:bottom w:val="single" w:sz="4" w:space="0" w:color="auto"/>
              <w:right w:val="single" w:sz="4" w:space="0" w:color="auto"/>
            </w:tcBorders>
          </w:tcPr>
          <w:p w14:paraId="54FF17C1" w14:textId="77777777" w:rsidR="009C5456" w:rsidRPr="00EF5447" w:rsidRDefault="009C5456" w:rsidP="00D70446">
            <w:pPr>
              <w:pStyle w:val="TAC"/>
              <w:rPr>
                <w:lang w:eastAsia="zh-TW"/>
              </w:rPr>
            </w:pPr>
            <w:r w:rsidRPr="00EF5447">
              <w:t>12</w:t>
            </w:r>
            <w:ins w:id="1883" w:author="Laurent Noel" w:date="2021-03-31T13:31:00Z">
              <w:r>
                <w:rPr>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25 for SCS=15kHz)</w:t>
              </w:r>
            </w:ins>
            <w:del w:id="1884" w:author="Laurent Noel" w:date="2021-03-31T13:31:00Z">
              <w:r w:rsidRPr="00EF5447" w:rsidDel="00636B59">
                <w:rPr>
                  <w:vertAlign w:val="superscript"/>
                  <w:lang w:eastAsia="zh-TW"/>
                </w:rPr>
                <w:delText>5</w:delText>
              </w:r>
            </w:del>
          </w:p>
        </w:tc>
        <w:tc>
          <w:tcPr>
            <w:tcW w:w="850" w:type="dxa"/>
            <w:tcBorders>
              <w:top w:val="single" w:sz="4" w:space="0" w:color="auto"/>
              <w:left w:val="single" w:sz="4" w:space="0" w:color="auto"/>
              <w:bottom w:val="single" w:sz="4" w:space="0" w:color="auto"/>
              <w:right w:val="single" w:sz="4" w:space="0" w:color="auto"/>
            </w:tcBorders>
          </w:tcPr>
          <w:p w14:paraId="593F1D0E" w14:textId="77777777" w:rsidR="009C5456" w:rsidRPr="00EF5447" w:rsidRDefault="009C5456" w:rsidP="00D70446">
            <w:pPr>
              <w:pStyle w:val="TAC"/>
              <w:rPr>
                <w:lang w:eastAsia="zh-TW"/>
              </w:rPr>
            </w:pPr>
            <w:r w:rsidRPr="00EF5447">
              <w:t>4.3</w:t>
            </w:r>
          </w:p>
        </w:tc>
        <w:tc>
          <w:tcPr>
            <w:tcW w:w="992" w:type="dxa"/>
            <w:tcBorders>
              <w:top w:val="nil"/>
              <w:left w:val="single" w:sz="4" w:space="0" w:color="auto"/>
              <w:bottom w:val="nil"/>
              <w:right w:val="single" w:sz="4" w:space="0" w:color="auto"/>
            </w:tcBorders>
            <w:shd w:val="clear" w:color="auto" w:fill="auto"/>
          </w:tcPr>
          <w:p w14:paraId="654A8909" w14:textId="77777777" w:rsidR="009C5456" w:rsidRPr="00EF5447" w:rsidRDefault="009C5456" w:rsidP="00D70446">
            <w:pPr>
              <w:pStyle w:val="TAC"/>
            </w:pPr>
          </w:p>
        </w:tc>
      </w:tr>
      <w:tr w:rsidR="009C5456" w:rsidRPr="00EF5447" w14:paraId="5ECB4496"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53C335D2"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02F4A2B8"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E130FC2" w14:textId="77777777" w:rsidR="009C5456" w:rsidRPr="00EF5447" w:rsidRDefault="009C5456" w:rsidP="00D70446">
            <w:pPr>
              <w:pStyle w:val="TAC"/>
            </w:pPr>
          </w:p>
        </w:tc>
        <w:tc>
          <w:tcPr>
            <w:tcW w:w="1843" w:type="dxa"/>
            <w:tcBorders>
              <w:top w:val="single" w:sz="4" w:space="0" w:color="auto"/>
              <w:left w:val="single" w:sz="4" w:space="0" w:color="auto"/>
              <w:bottom w:val="single" w:sz="4" w:space="0" w:color="auto"/>
              <w:right w:val="single" w:sz="4" w:space="0" w:color="auto"/>
            </w:tcBorders>
          </w:tcPr>
          <w:p w14:paraId="3C50780B" w14:textId="77777777" w:rsidR="009C5456" w:rsidRPr="00EF5447" w:rsidRDefault="009C5456" w:rsidP="00D70446">
            <w:pPr>
              <w:pStyle w:val="TAC"/>
            </w:pPr>
            <w:del w:id="1885"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886" w:author="Laurent Noel" w:date="2021-03-31T13:36:00Z">
              <w:r w:rsidRPr="00EF5447" w:rsidDel="001744D1">
                <w:rPr>
                  <w:rFonts w:ascii="Times New Roman" w:hAnsi="Times New Roman"/>
                </w:rPr>
                <w:delText>≤</w:delText>
              </w:r>
            </w:del>
            <w:ins w:id="1887" w:author="Laurent Noel" w:date="2021-03-31T13:36:00Z">
              <w:r>
                <w:rPr>
                  <w:rFonts w:ascii="Times New Roman" w:hAnsi="Times New Roman"/>
                </w:rPr>
                <w:t>=</w:t>
              </w:r>
            </w:ins>
            <w:r w:rsidRPr="00EF5447">
              <w:t xml:space="preserve"> 25.0</w:t>
            </w:r>
          </w:p>
        </w:tc>
        <w:tc>
          <w:tcPr>
            <w:tcW w:w="2977" w:type="dxa"/>
            <w:tcBorders>
              <w:top w:val="single" w:sz="4" w:space="0" w:color="auto"/>
              <w:left w:val="single" w:sz="4" w:space="0" w:color="auto"/>
              <w:bottom w:val="single" w:sz="4" w:space="0" w:color="auto"/>
              <w:right w:val="single" w:sz="4" w:space="0" w:color="auto"/>
            </w:tcBorders>
          </w:tcPr>
          <w:p w14:paraId="761A246C" w14:textId="77777777" w:rsidR="009C5456" w:rsidRPr="00EF5447" w:rsidRDefault="009C5456" w:rsidP="00D70446">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63F428AF" w14:textId="77777777" w:rsidR="009C5456" w:rsidRPr="00EF5447" w:rsidRDefault="009C5456" w:rsidP="00D70446">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28C9BFAE" w14:textId="77777777" w:rsidR="009C5456" w:rsidRPr="00EF5447" w:rsidRDefault="009C5456" w:rsidP="00D70446">
            <w:pPr>
              <w:pStyle w:val="TAC"/>
            </w:pPr>
          </w:p>
        </w:tc>
      </w:tr>
      <w:tr w:rsidR="009C5456" w:rsidRPr="00EF5447" w14:paraId="761394E6"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3713082F" w14:textId="77777777" w:rsidR="009C5456" w:rsidRPr="00EF5447" w:rsidRDefault="009C5456" w:rsidP="00D70446">
            <w:pPr>
              <w:pStyle w:val="TAC"/>
              <w:rPr>
                <w:szCs w:val="18"/>
              </w:rPr>
            </w:pPr>
          </w:p>
        </w:tc>
        <w:tc>
          <w:tcPr>
            <w:tcW w:w="992" w:type="dxa"/>
            <w:tcBorders>
              <w:top w:val="single" w:sz="4" w:space="0" w:color="auto"/>
              <w:left w:val="single" w:sz="4" w:space="0" w:color="auto"/>
              <w:bottom w:val="nil"/>
              <w:right w:val="single" w:sz="4" w:space="0" w:color="auto"/>
            </w:tcBorders>
            <w:shd w:val="clear" w:color="auto" w:fill="auto"/>
          </w:tcPr>
          <w:p w14:paraId="702DB6CF" w14:textId="77777777" w:rsidR="009C5456" w:rsidRPr="00EF5447" w:rsidRDefault="009C5456" w:rsidP="00D70446">
            <w:pPr>
              <w:pStyle w:val="TAC"/>
              <w:rPr>
                <w:lang w:eastAsia="zh-TW"/>
              </w:rPr>
            </w:pPr>
            <w:r w:rsidRPr="00EF5447">
              <w:rPr>
                <w:lang w:eastAsia="zh-TW"/>
              </w:rPr>
              <w:t>10MHz</w:t>
            </w:r>
          </w:p>
        </w:tc>
        <w:tc>
          <w:tcPr>
            <w:tcW w:w="1134" w:type="dxa"/>
            <w:tcBorders>
              <w:top w:val="single" w:sz="4" w:space="0" w:color="auto"/>
              <w:left w:val="single" w:sz="4" w:space="0" w:color="auto"/>
              <w:bottom w:val="nil"/>
              <w:right w:val="single" w:sz="4" w:space="0" w:color="auto"/>
            </w:tcBorders>
            <w:shd w:val="clear" w:color="auto" w:fill="auto"/>
          </w:tcPr>
          <w:p w14:paraId="24CB04D5" w14:textId="77777777" w:rsidR="009C5456" w:rsidRPr="00EF5447" w:rsidRDefault="009C5456" w:rsidP="00D70446">
            <w:pPr>
              <w:pStyle w:val="TAC"/>
              <w:rPr>
                <w:lang w:eastAsia="zh-TW"/>
              </w:rPr>
            </w:pPr>
            <w:r w:rsidRPr="00EF5447">
              <w:rPr>
                <w:lang w:eastAsia="zh-TW"/>
              </w:rPr>
              <w:t>15MHz</w:t>
            </w:r>
          </w:p>
        </w:tc>
        <w:tc>
          <w:tcPr>
            <w:tcW w:w="1843" w:type="dxa"/>
            <w:tcBorders>
              <w:top w:val="single" w:sz="4" w:space="0" w:color="auto"/>
              <w:left w:val="single" w:sz="4" w:space="0" w:color="auto"/>
              <w:bottom w:val="single" w:sz="4" w:space="0" w:color="auto"/>
              <w:right w:val="single" w:sz="4" w:space="0" w:color="auto"/>
            </w:tcBorders>
          </w:tcPr>
          <w:p w14:paraId="1B852CEF" w14:textId="77777777" w:rsidR="009C5456" w:rsidRPr="00EF5447" w:rsidRDefault="009C5456" w:rsidP="00D70446">
            <w:pPr>
              <w:pStyle w:val="TAC"/>
            </w:pPr>
            <w:del w:id="1888" w:author="Laurent Noel" w:date="2021-03-31T13:40:00Z">
              <w:r w:rsidRPr="00EF5447" w:rsidDel="001744D1">
                <w:delText>20.0 &lt;</w:delText>
              </w:r>
            </w:del>
            <w:r w:rsidRPr="00EF5447">
              <w:t xml:space="preserve"> </w:t>
            </w:r>
            <w:proofErr w:type="spellStart"/>
            <w:r w:rsidRPr="00EF5447">
              <w:t>W</w:t>
            </w:r>
            <w:r w:rsidRPr="00EF5447">
              <w:rPr>
                <w:vertAlign w:val="subscript"/>
              </w:rPr>
              <w:t>gap</w:t>
            </w:r>
            <w:proofErr w:type="spellEnd"/>
            <w:r w:rsidRPr="00EF5447">
              <w:t xml:space="preserve"> </w:t>
            </w:r>
            <w:del w:id="1889" w:author="Laurent Noel" w:date="2021-03-31T13:36:00Z">
              <w:r w:rsidRPr="00EF5447" w:rsidDel="001744D1">
                <w:rPr>
                  <w:rFonts w:ascii="Times New Roman" w:hAnsi="Times New Roman"/>
                </w:rPr>
                <w:delText>≤</w:delText>
              </w:r>
            </w:del>
            <w:ins w:id="1890" w:author="Laurent Noel" w:date="2021-03-31T13:36:00Z">
              <w:r>
                <w:rPr>
                  <w:rFonts w:ascii="Times New Roman" w:hAnsi="Times New Roman"/>
                </w:rPr>
                <w:t>=</w:t>
              </w:r>
            </w:ins>
            <w:r w:rsidRPr="00EF5447">
              <w:t xml:space="preserve"> 50.0</w:t>
            </w:r>
          </w:p>
        </w:tc>
        <w:tc>
          <w:tcPr>
            <w:tcW w:w="2977" w:type="dxa"/>
            <w:tcBorders>
              <w:top w:val="single" w:sz="4" w:space="0" w:color="auto"/>
              <w:left w:val="single" w:sz="4" w:space="0" w:color="auto"/>
              <w:bottom w:val="single" w:sz="4" w:space="0" w:color="auto"/>
              <w:right w:val="single" w:sz="4" w:space="0" w:color="auto"/>
            </w:tcBorders>
          </w:tcPr>
          <w:p w14:paraId="5F198039" w14:textId="77777777" w:rsidR="009C5456" w:rsidRPr="00EF5447" w:rsidRDefault="009C5456" w:rsidP="00D70446">
            <w:pPr>
              <w:pStyle w:val="TAC"/>
              <w:rPr>
                <w:lang w:eastAsia="zh-TW"/>
              </w:rPr>
            </w:pPr>
            <w:r w:rsidRPr="00EF5447">
              <w:t>12</w:t>
            </w:r>
            <w:ins w:id="1891" w:author="Laurent Noel" w:date="2021-03-31T13:31:00Z">
              <w:r>
                <w:rPr>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25 for SCS=15kHz)</w:t>
              </w:r>
            </w:ins>
            <w:del w:id="1892" w:author="Laurent Noel" w:date="2021-03-31T13:31:00Z">
              <w:r w:rsidRPr="00EF5447" w:rsidDel="00636B59">
                <w:rPr>
                  <w:vertAlign w:val="superscript"/>
                  <w:lang w:eastAsia="zh-TW"/>
                </w:rPr>
                <w:delText>5</w:delText>
              </w:r>
            </w:del>
          </w:p>
        </w:tc>
        <w:tc>
          <w:tcPr>
            <w:tcW w:w="850" w:type="dxa"/>
            <w:tcBorders>
              <w:top w:val="single" w:sz="4" w:space="0" w:color="auto"/>
              <w:left w:val="single" w:sz="4" w:space="0" w:color="auto"/>
              <w:bottom w:val="single" w:sz="4" w:space="0" w:color="auto"/>
              <w:right w:val="single" w:sz="4" w:space="0" w:color="auto"/>
            </w:tcBorders>
          </w:tcPr>
          <w:p w14:paraId="7058FBC5" w14:textId="77777777" w:rsidR="009C5456" w:rsidRPr="00EF5447" w:rsidRDefault="009C5456" w:rsidP="00D70446">
            <w:pPr>
              <w:pStyle w:val="TAC"/>
              <w:rPr>
                <w:lang w:eastAsia="zh-TW"/>
              </w:rPr>
            </w:pPr>
            <w:r w:rsidRPr="00EF5447">
              <w:t>3.8</w:t>
            </w:r>
          </w:p>
        </w:tc>
        <w:tc>
          <w:tcPr>
            <w:tcW w:w="992" w:type="dxa"/>
            <w:tcBorders>
              <w:top w:val="nil"/>
              <w:left w:val="single" w:sz="4" w:space="0" w:color="auto"/>
              <w:bottom w:val="nil"/>
              <w:right w:val="single" w:sz="4" w:space="0" w:color="auto"/>
            </w:tcBorders>
            <w:shd w:val="clear" w:color="auto" w:fill="auto"/>
          </w:tcPr>
          <w:p w14:paraId="20BFB871" w14:textId="77777777" w:rsidR="009C5456" w:rsidRPr="00EF5447" w:rsidRDefault="009C5456" w:rsidP="00D70446">
            <w:pPr>
              <w:pStyle w:val="TAC"/>
            </w:pPr>
          </w:p>
        </w:tc>
      </w:tr>
      <w:tr w:rsidR="009C5456" w:rsidRPr="00EF5447" w14:paraId="0781347A"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68443131"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1B200589"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6811F5A" w14:textId="77777777" w:rsidR="009C5456" w:rsidRPr="00EF5447" w:rsidRDefault="009C5456" w:rsidP="00D70446">
            <w:pPr>
              <w:pStyle w:val="TAC"/>
            </w:pPr>
          </w:p>
        </w:tc>
        <w:tc>
          <w:tcPr>
            <w:tcW w:w="1843" w:type="dxa"/>
            <w:tcBorders>
              <w:top w:val="single" w:sz="4" w:space="0" w:color="auto"/>
              <w:left w:val="single" w:sz="4" w:space="0" w:color="auto"/>
              <w:bottom w:val="single" w:sz="4" w:space="0" w:color="auto"/>
              <w:right w:val="single" w:sz="4" w:space="0" w:color="auto"/>
            </w:tcBorders>
          </w:tcPr>
          <w:p w14:paraId="129C9D95" w14:textId="77777777" w:rsidR="009C5456" w:rsidRPr="00EF5447" w:rsidRDefault="009C5456" w:rsidP="00D70446">
            <w:pPr>
              <w:pStyle w:val="TAC"/>
            </w:pPr>
            <w:del w:id="1893"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894" w:author="Laurent Noel" w:date="2021-03-31T13:36:00Z">
              <w:r w:rsidRPr="00EF5447" w:rsidDel="001744D1">
                <w:rPr>
                  <w:rFonts w:ascii="Times New Roman" w:hAnsi="Times New Roman"/>
                </w:rPr>
                <w:delText>≤</w:delText>
              </w:r>
            </w:del>
            <w:ins w:id="1895" w:author="Laurent Noel" w:date="2021-03-31T13:36:00Z">
              <w:r>
                <w:rPr>
                  <w:rFonts w:ascii="Times New Roman" w:hAnsi="Times New Roman"/>
                </w:rPr>
                <w:t>=</w:t>
              </w:r>
            </w:ins>
            <w:r w:rsidRPr="00EF5447">
              <w:t xml:space="preserve"> 20.0</w:t>
            </w:r>
          </w:p>
        </w:tc>
        <w:tc>
          <w:tcPr>
            <w:tcW w:w="2977" w:type="dxa"/>
            <w:tcBorders>
              <w:top w:val="single" w:sz="4" w:space="0" w:color="auto"/>
              <w:left w:val="single" w:sz="4" w:space="0" w:color="auto"/>
              <w:bottom w:val="single" w:sz="4" w:space="0" w:color="auto"/>
              <w:right w:val="single" w:sz="4" w:space="0" w:color="auto"/>
            </w:tcBorders>
          </w:tcPr>
          <w:p w14:paraId="1D562776" w14:textId="77777777" w:rsidR="009C5456" w:rsidRPr="00EF5447" w:rsidRDefault="009C5456" w:rsidP="00D70446">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0D34948A" w14:textId="77777777" w:rsidR="009C5456" w:rsidRPr="00EF5447" w:rsidRDefault="009C5456" w:rsidP="00D70446">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35332E3A" w14:textId="77777777" w:rsidR="009C5456" w:rsidRPr="00EF5447" w:rsidRDefault="009C5456" w:rsidP="00D70446">
            <w:pPr>
              <w:pStyle w:val="TAC"/>
            </w:pPr>
          </w:p>
        </w:tc>
      </w:tr>
      <w:tr w:rsidR="009C5456" w:rsidRPr="00EF5447" w14:paraId="23BF72CE"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02C6D1CA" w14:textId="77777777" w:rsidR="009C5456" w:rsidRPr="00EF5447" w:rsidRDefault="009C5456" w:rsidP="00D70446">
            <w:pPr>
              <w:pStyle w:val="TAC"/>
              <w:rPr>
                <w:szCs w:val="18"/>
              </w:rPr>
            </w:pPr>
          </w:p>
        </w:tc>
        <w:tc>
          <w:tcPr>
            <w:tcW w:w="992" w:type="dxa"/>
            <w:tcBorders>
              <w:top w:val="single" w:sz="4" w:space="0" w:color="auto"/>
              <w:left w:val="single" w:sz="4" w:space="0" w:color="auto"/>
              <w:bottom w:val="nil"/>
              <w:right w:val="single" w:sz="4" w:space="0" w:color="auto"/>
            </w:tcBorders>
            <w:shd w:val="clear" w:color="auto" w:fill="auto"/>
          </w:tcPr>
          <w:p w14:paraId="206ADEF8" w14:textId="77777777" w:rsidR="009C5456" w:rsidRPr="00EF5447" w:rsidRDefault="009C5456" w:rsidP="00D70446">
            <w:pPr>
              <w:pStyle w:val="TAC"/>
            </w:pPr>
            <w:r w:rsidRPr="00EF5447">
              <w:rPr>
                <w:lang w:eastAsia="zh-TW"/>
              </w:rPr>
              <w:t>10MHz</w:t>
            </w:r>
          </w:p>
        </w:tc>
        <w:tc>
          <w:tcPr>
            <w:tcW w:w="1134" w:type="dxa"/>
            <w:tcBorders>
              <w:top w:val="single" w:sz="4" w:space="0" w:color="auto"/>
              <w:left w:val="single" w:sz="4" w:space="0" w:color="auto"/>
              <w:bottom w:val="nil"/>
              <w:right w:val="single" w:sz="4" w:space="0" w:color="auto"/>
            </w:tcBorders>
            <w:shd w:val="clear" w:color="auto" w:fill="auto"/>
          </w:tcPr>
          <w:p w14:paraId="3EF8867F" w14:textId="77777777" w:rsidR="009C5456" w:rsidRPr="00EF5447" w:rsidRDefault="009C5456" w:rsidP="00D70446">
            <w:pPr>
              <w:pStyle w:val="TAC"/>
            </w:pPr>
            <w:r w:rsidRPr="00EF5447">
              <w:rPr>
                <w:lang w:eastAsia="zh-TW"/>
              </w:rPr>
              <w:t>20MHz</w:t>
            </w:r>
          </w:p>
        </w:tc>
        <w:tc>
          <w:tcPr>
            <w:tcW w:w="1843" w:type="dxa"/>
            <w:tcBorders>
              <w:top w:val="single" w:sz="4" w:space="0" w:color="auto"/>
              <w:left w:val="single" w:sz="4" w:space="0" w:color="auto"/>
              <w:bottom w:val="single" w:sz="4" w:space="0" w:color="auto"/>
              <w:right w:val="single" w:sz="4" w:space="0" w:color="auto"/>
            </w:tcBorders>
          </w:tcPr>
          <w:p w14:paraId="5F4C7BAB" w14:textId="77777777" w:rsidR="009C5456" w:rsidRPr="00EF5447" w:rsidRDefault="009C5456" w:rsidP="00D70446">
            <w:pPr>
              <w:pStyle w:val="TAC"/>
            </w:pPr>
            <w:del w:id="1896" w:author="Laurent Noel" w:date="2021-03-31T13:41:00Z">
              <w:r w:rsidRPr="00EF5447" w:rsidDel="001744D1">
                <w:delText>15.0 &lt;</w:delText>
              </w:r>
            </w:del>
            <w:r w:rsidRPr="00EF5447">
              <w:t xml:space="preserve"> </w:t>
            </w:r>
            <w:proofErr w:type="spellStart"/>
            <w:r w:rsidRPr="00EF5447">
              <w:t>W</w:t>
            </w:r>
            <w:r w:rsidRPr="00EF5447">
              <w:rPr>
                <w:vertAlign w:val="subscript"/>
              </w:rPr>
              <w:t>gap</w:t>
            </w:r>
            <w:proofErr w:type="spellEnd"/>
            <w:r w:rsidRPr="00EF5447">
              <w:t xml:space="preserve"> </w:t>
            </w:r>
            <w:del w:id="1897" w:author="Laurent Noel" w:date="2021-03-31T13:36:00Z">
              <w:r w:rsidRPr="00EF5447" w:rsidDel="001744D1">
                <w:rPr>
                  <w:rFonts w:ascii="Times New Roman" w:hAnsi="Times New Roman"/>
                </w:rPr>
                <w:delText>≤</w:delText>
              </w:r>
            </w:del>
            <w:ins w:id="1898" w:author="Laurent Noel" w:date="2021-03-31T13:36:00Z">
              <w:r>
                <w:rPr>
                  <w:rFonts w:ascii="Times New Roman" w:hAnsi="Times New Roman"/>
                </w:rPr>
                <w:t>=</w:t>
              </w:r>
            </w:ins>
            <w:r w:rsidRPr="00EF5447">
              <w:t xml:space="preserve"> 45.0</w:t>
            </w:r>
          </w:p>
        </w:tc>
        <w:tc>
          <w:tcPr>
            <w:tcW w:w="2977" w:type="dxa"/>
            <w:tcBorders>
              <w:top w:val="single" w:sz="4" w:space="0" w:color="auto"/>
              <w:left w:val="single" w:sz="4" w:space="0" w:color="auto"/>
              <w:bottom w:val="single" w:sz="4" w:space="0" w:color="auto"/>
              <w:right w:val="single" w:sz="4" w:space="0" w:color="auto"/>
            </w:tcBorders>
          </w:tcPr>
          <w:p w14:paraId="14313E8B" w14:textId="77777777" w:rsidR="009C5456" w:rsidRPr="00EF5447" w:rsidRDefault="009C5456" w:rsidP="00D70446">
            <w:pPr>
              <w:pStyle w:val="TAC"/>
              <w:rPr>
                <w:lang w:eastAsia="zh-TW"/>
              </w:rPr>
            </w:pPr>
            <w:r w:rsidRPr="00EF5447">
              <w:t>12</w:t>
            </w:r>
            <w:ins w:id="1899" w:author="Laurent Noel" w:date="2021-03-31T13:31:00Z">
              <w:r>
                <w:rPr>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25 for SCS=15kHz)</w:t>
              </w:r>
            </w:ins>
            <w:del w:id="1900" w:author="Laurent Noel" w:date="2021-03-31T13:31:00Z">
              <w:r w:rsidRPr="00EF5447" w:rsidDel="00636B59">
                <w:rPr>
                  <w:vertAlign w:val="superscript"/>
                  <w:lang w:eastAsia="zh-TW"/>
                </w:rPr>
                <w:delText>5</w:delText>
              </w:r>
            </w:del>
          </w:p>
        </w:tc>
        <w:tc>
          <w:tcPr>
            <w:tcW w:w="850" w:type="dxa"/>
            <w:tcBorders>
              <w:top w:val="single" w:sz="4" w:space="0" w:color="auto"/>
              <w:left w:val="single" w:sz="4" w:space="0" w:color="auto"/>
              <w:bottom w:val="single" w:sz="4" w:space="0" w:color="auto"/>
              <w:right w:val="single" w:sz="4" w:space="0" w:color="auto"/>
            </w:tcBorders>
          </w:tcPr>
          <w:p w14:paraId="403911CB" w14:textId="77777777" w:rsidR="009C5456" w:rsidRPr="00EF5447" w:rsidRDefault="009C5456" w:rsidP="00D70446">
            <w:pPr>
              <w:pStyle w:val="TAC"/>
              <w:rPr>
                <w:lang w:eastAsia="zh-TW"/>
              </w:rPr>
            </w:pPr>
            <w:r w:rsidRPr="00EF5447">
              <w:t>3.</w:t>
            </w:r>
            <w:r w:rsidRPr="00EF5447">
              <w:rPr>
                <w:lang w:eastAsia="zh-TW"/>
              </w:rPr>
              <w:t>5</w:t>
            </w:r>
          </w:p>
        </w:tc>
        <w:tc>
          <w:tcPr>
            <w:tcW w:w="992" w:type="dxa"/>
            <w:tcBorders>
              <w:top w:val="nil"/>
              <w:left w:val="single" w:sz="4" w:space="0" w:color="auto"/>
              <w:bottom w:val="nil"/>
              <w:right w:val="single" w:sz="4" w:space="0" w:color="auto"/>
            </w:tcBorders>
            <w:shd w:val="clear" w:color="auto" w:fill="auto"/>
          </w:tcPr>
          <w:p w14:paraId="686C7488" w14:textId="77777777" w:rsidR="009C5456" w:rsidRPr="00EF5447" w:rsidRDefault="009C5456" w:rsidP="00D70446">
            <w:pPr>
              <w:pStyle w:val="TAC"/>
            </w:pPr>
          </w:p>
        </w:tc>
      </w:tr>
      <w:tr w:rsidR="009C5456" w:rsidRPr="00EF5447" w14:paraId="6B6991C3"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02A403CF"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6932CDCD"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D0E14C1" w14:textId="77777777" w:rsidR="009C5456" w:rsidRPr="00EF5447" w:rsidRDefault="009C5456" w:rsidP="00D70446">
            <w:pPr>
              <w:pStyle w:val="TAC"/>
            </w:pPr>
          </w:p>
        </w:tc>
        <w:tc>
          <w:tcPr>
            <w:tcW w:w="1843" w:type="dxa"/>
            <w:tcBorders>
              <w:top w:val="single" w:sz="4" w:space="0" w:color="auto"/>
              <w:left w:val="single" w:sz="4" w:space="0" w:color="auto"/>
              <w:bottom w:val="single" w:sz="4" w:space="0" w:color="auto"/>
              <w:right w:val="single" w:sz="4" w:space="0" w:color="auto"/>
            </w:tcBorders>
          </w:tcPr>
          <w:p w14:paraId="003F1472" w14:textId="77777777" w:rsidR="009C5456" w:rsidRPr="00EF5447" w:rsidRDefault="009C5456" w:rsidP="00D70446">
            <w:pPr>
              <w:pStyle w:val="TAC"/>
            </w:pPr>
            <w:del w:id="1901"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902" w:author="Laurent Noel" w:date="2021-03-31T13:36:00Z">
              <w:r w:rsidRPr="00EF5447" w:rsidDel="001744D1">
                <w:rPr>
                  <w:rFonts w:ascii="Times New Roman" w:hAnsi="Times New Roman"/>
                </w:rPr>
                <w:delText>≤</w:delText>
              </w:r>
            </w:del>
            <w:ins w:id="1903" w:author="Laurent Noel" w:date="2021-03-31T13:36:00Z">
              <w:r>
                <w:rPr>
                  <w:rFonts w:ascii="Times New Roman" w:hAnsi="Times New Roman"/>
                </w:rPr>
                <w:t>=</w:t>
              </w:r>
            </w:ins>
            <w:r w:rsidRPr="00EF5447">
              <w:t xml:space="preserve"> 15.0</w:t>
            </w:r>
          </w:p>
        </w:tc>
        <w:tc>
          <w:tcPr>
            <w:tcW w:w="2977" w:type="dxa"/>
            <w:tcBorders>
              <w:top w:val="single" w:sz="4" w:space="0" w:color="auto"/>
              <w:left w:val="single" w:sz="4" w:space="0" w:color="auto"/>
              <w:bottom w:val="single" w:sz="4" w:space="0" w:color="auto"/>
              <w:right w:val="single" w:sz="4" w:space="0" w:color="auto"/>
            </w:tcBorders>
          </w:tcPr>
          <w:p w14:paraId="0F001536" w14:textId="77777777" w:rsidR="009C5456" w:rsidRPr="00EF5447" w:rsidRDefault="009C5456" w:rsidP="00D70446">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113A6A26" w14:textId="77777777" w:rsidR="009C5456" w:rsidRPr="00EF5447" w:rsidRDefault="009C5456" w:rsidP="00D70446">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0906F820" w14:textId="77777777" w:rsidR="009C5456" w:rsidRPr="00EF5447" w:rsidRDefault="009C5456" w:rsidP="00D70446">
            <w:pPr>
              <w:pStyle w:val="TAC"/>
            </w:pPr>
          </w:p>
        </w:tc>
      </w:tr>
      <w:tr w:rsidR="009C5456" w:rsidRPr="00EF5447" w14:paraId="52F9B6DF"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4C09C355" w14:textId="77777777" w:rsidR="009C5456" w:rsidRPr="00EF5447" w:rsidRDefault="009C5456" w:rsidP="00D70446">
            <w:pPr>
              <w:pStyle w:val="TAC"/>
              <w:rPr>
                <w:szCs w:val="18"/>
              </w:rPr>
            </w:pPr>
          </w:p>
        </w:tc>
        <w:tc>
          <w:tcPr>
            <w:tcW w:w="992" w:type="dxa"/>
            <w:tcBorders>
              <w:top w:val="single" w:sz="4" w:space="0" w:color="auto"/>
              <w:left w:val="single" w:sz="4" w:space="0" w:color="auto"/>
              <w:bottom w:val="nil"/>
              <w:right w:val="single" w:sz="4" w:space="0" w:color="auto"/>
            </w:tcBorders>
            <w:shd w:val="clear" w:color="auto" w:fill="auto"/>
          </w:tcPr>
          <w:p w14:paraId="2D9769AC" w14:textId="77777777" w:rsidR="009C5456" w:rsidRPr="00EF5447" w:rsidRDefault="009C5456" w:rsidP="00D70446">
            <w:pPr>
              <w:pStyle w:val="TAC"/>
            </w:pPr>
            <w:r w:rsidRPr="00EF5447">
              <w:rPr>
                <w:lang w:eastAsia="zh-TW"/>
              </w:rPr>
              <w:t>15MHz</w:t>
            </w:r>
          </w:p>
        </w:tc>
        <w:tc>
          <w:tcPr>
            <w:tcW w:w="1134" w:type="dxa"/>
            <w:tcBorders>
              <w:top w:val="single" w:sz="4" w:space="0" w:color="auto"/>
              <w:left w:val="single" w:sz="4" w:space="0" w:color="auto"/>
              <w:bottom w:val="nil"/>
              <w:right w:val="single" w:sz="4" w:space="0" w:color="auto"/>
            </w:tcBorders>
            <w:shd w:val="clear" w:color="auto" w:fill="auto"/>
          </w:tcPr>
          <w:p w14:paraId="24BDC480" w14:textId="77777777" w:rsidR="009C5456" w:rsidRPr="00EF5447" w:rsidRDefault="009C5456" w:rsidP="00D70446">
            <w:pPr>
              <w:pStyle w:val="TAC"/>
            </w:pPr>
            <w:r w:rsidRPr="00EF5447">
              <w:rPr>
                <w:lang w:eastAsia="zh-TW"/>
              </w:rPr>
              <w:t>5MHz</w:t>
            </w:r>
          </w:p>
        </w:tc>
        <w:tc>
          <w:tcPr>
            <w:tcW w:w="1843" w:type="dxa"/>
            <w:tcBorders>
              <w:top w:val="single" w:sz="4" w:space="0" w:color="auto"/>
              <w:left w:val="single" w:sz="4" w:space="0" w:color="auto"/>
              <w:bottom w:val="single" w:sz="4" w:space="0" w:color="auto"/>
              <w:right w:val="single" w:sz="4" w:space="0" w:color="auto"/>
            </w:tcBorders>
          </w:tcPr>
          <w:p w14:paraId="1F283440" w14:textId="77777777" w:rsidR="009C5456" w:rsidRPr="00EF5447" w:rsidRDefault="009C5456" w:rsidP="00D70446">
            <w:pPr>
              <w:pStyle w:val="TAC"/>
            </w:pPr>
            <w:del w:id="1904" w:author="Laurent Noel" w:date="2021-03-31T13:41:00Z">
              <w:r w:rsidRPr="00EF5447" w:rsidDel="001744D1">
                <w:delText>25.0 &lt;</w:delText>
              </w:r>
            </w:del>
            <w:r w:rsidRPr="00EF5447">
              <w:t xml:space="preserve"> </w:t>
            </w:r>
            <w:proofErr w:type="spellStart"/>
            <w:r w:rsidRPr="00EF5447">
              <w:t>W</w:t>
            </w:r>
            <w:r w:rsidRPr="00EF5447">
              <w:rPr>
                <w:vertAlign w:val="subscript"/>
              </w:rPr>
              <w:t>gap</w:t>
            </w:r>
            <w:proofErr w:type="spellEnd"/>
            <w:r w:rsidRPr="00EF5447">
              <w:t xml:space="preserve"> </w:t>
            </w:r>
            <w:del w:id="1905" w:author="Laurent Noel" w:date="2021-03-31T13:36:00Z">
              <w:r w:rsidRPr="00EF5447" w:rsidDel="001744D1">
                <w:rPr>
                  <w:rFonts w:ascii="Times New Roman" w:hAnsi="Times New Roman"/>
                </w:rPr>
                <w:delText>≤</w:delText>
              </w:r>
            </w:del>
            <w:ins w:id="1906" w:author="Laurent Noel" w:date="2021-03-31T13:36:00Z">
              <w:r>
                <w:rPr>
                  <w:rFonts w:ascii="Times New Roman" w:hAnsi="Times New Roman"/>
                </w:rPr>
                <w:t>=</w:t>
              </w:r>
            </w:ins>
            <w:r w:rsidRPr="00EF5447">
              <w:t xml:space="preserve"> 55.0</w:t>
            </w:r>
          </w:p>
        </w:tc>
        <w:tc>
          <w:tcPr>
            <w:tcW w:w="2977" w:type="dxa"/>
            <w:tcBorders>
              <w:top w:val="single" w:sz="4" w:space="0" w:color="auto"/>
              <w:left w:val="single" w:sz="4" w:space="0" w:color="auto"/>
              <w:bottom w:val="single" w:sz="4" w:space="0" w:color="auto"/>
              <w:right w:val="single" w:sz="4" w:space="0" w:color="auto"/>
            </w:tcBorders>
          </w:tcPr>
          <w:p w14:paraId="6469353E" w14:textId="77777777" w:rsidR="009C5456" w:rsidRPr="00EF5447" w:rsidRDefault="009C5456" w:rsidP="00D70446">
            <w:pPr>
              <w:pStyle w:val="TAC"/>
              <w:rPr>
                <w:lang w:eastAsia="zh-TW"/>
              </w:rPr>
            </w:pPr>
            <w:r w:rsidRPr="00EF5447">
              <w:t>12</w:t>
            </w:r>
            <w:ins w:id="1907" w:author="Laurent Noel" w:date="2021-03-31T13:31:00Z">
              <w:r>
                <w:rPr>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35 for SCS=15kHz)</w:t>
              </w:r>
            </w:ins>
            <w:del w:id="1908" w:author="Laurent Noel" w:date="2021-03-31T13:31:00Z">
              <w:r w:rsidRPr="00EF5447" w:rsidDel="00636B59">
                <w:rPr>
                  <w:vertAlign w:val="superscript"/>
                  <w:lang w:eastAsia="zh-TW"/>
                </w:rPr>
                <w:delText>6</w:delText>
              </w:r>
            </w:del>
          </w:p>
        </w:tc>
        <w:tc>
          <w:tcPr>
            <w:tcW w:w="850" w:type="dxa"/>
            <w:tcBorders>
              <w:top w:val="single" w:sz="4" w:space="0" w:color="auto"/>
              <w:left w:val="single" w:sz="4" w:space="0" w:color="auto"/>
              <w:bottom w:val="single" w:sz="4" w:space="0" w:color="auto"/>
              <w:right w:val="single" w:sz="4" w:space="0" w:color="auto"/>
            </w:tcBorders>
          </w:tcPr>
          <w:p w14:paraId="332C7BFE" w14:textId="77777777" w:rsidR="009C5456" w:rsidRPr="00EF5447" w:rsidRDefault="009C5456" w:rsidP="00D70446">
            <w:pPr>
              <w:pStyle w:val="TAC"/>
              <w:rPr>
                <w:lang w:eastAsia="zh-TW"/>
              </w:rPr>
            </w:pPr>
            <w:r w:rsidRPr="00EF5447">
              <w:t>6.0</w:t>
            </w:r>
          </w:p>
        </w:tc>
        <w:tc>
          <w:tcPr>
            <w:tcW w:w="992" w:type="dxa"/>
            <w:tcBorders>
              <w:top w:val="nil"/>
              <w:left w:val="single" w:sz="4" w:space="0" w:color="auto"/>
              <w:bottom w:val="nil"/>
              <w:right w:val="single" w:sz="4" w:space="0" w:color="auto"/>
            </w:tcBorders>
            <w:shd w:val="clear" w:color="auto" w:fill="auto"/>
          </w:tcPr>
          <w:p w14:paraId="4C9D8B66" w14:textId="77777777" w:rsidR="009C5456" w:rsidRPr="00EF5447" w:rsidRDefault="009C5456" w:rsidP="00D70446">
            <w:pPr>
              <w:pStyle w:val="TAC"/>
            </w:pPr>
          </w:p>
        </w:tc>
      </w:tr>
      <w:tr w:rsidR="009C5456" w:rsidRPr="00EF5447" w14:paraId="66DB24D5"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50E97BA7"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28398C10"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2BF05D9" w14:textId="77777777" w:rsidR="009C5456" w:rsidRPr="00EF5447" w:rsidRDefault="009C5456" w:rsidP="00D70446">
            <w:pPr>
              <w:pStyle w:val="TAC"/>
            </w:pPr>
          </w:p>
        </w:tc>
        <w:tc>
          <w:tcPr>
            <w:tcW w:w="1843" w:type="dxa"/>
            <w:tcBorders>
              <w:top w:val="single" w:sz="4" w:space="0" w:color="auto"/>
              <w:left w:val="single" w:sz="4" w:space="0" w:color="auto"/>
              <w:bottom w:val="single" w:sz="4" w:space="0" w:color="auto"/>
              <w:right w:val="single" w:sz="4" w:space="0" w:color="auto"/>
            </w:tcBorders>
          </w:tcPr>
          <w:p w14:paraId="35502CFA" w14:textId="77777777" w:rsidR="009C5456" w:rsidRPr="00EF5447" w:rsidRDefault="009C5456" w:rsidP="00D70446">
            <w:pPr>
              <w:pStyle w:val="TAC"/>
            </w:pPr>
            <w:del w:id="1909"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910" w:author="Laurent Noel" w:date="2021-03-31T13:36:00Z">
              <w:r w:rsidRPr="00EF5447" w:rsidDel="001744D1">
                <w:rPr>
                  <w:rFonts w:ascii="Times New Roman" w:hAnsi="Times New Roman"/>
                </w:rPr>
                <w:delText>≤</w:delText>
              </w:r>
            </w:del>
            <w:ins w:id="1911" w:author="Laurent Noel" w:date="2021-03-31T13:36:00Z">
              <w:r>
                <w:rPr>
                  <w:rFonts w:ascii="Times New Roman" w:hAnsi="Times New Roman"/>
                </w:rPr>
                <w:t>=</w:t>
              </w:r>
            </w:ins>
            <w:r w:rsidRPr="00EF5447">
              <w:t xml:space="preserve"> 25.0</w:t>
            </w:r>
          </w:p>
        </w:tc>
        <w:tc>
          <w:tcPr>
            <w:tcW w:w="2977" w:type="dxa"/>
            <w:tcBorders>
              <w:top w:val="single" w:sz="4" w:space="0" w:color="auto"/>
              <w:left w:val="single" w:sz="4" w:space="0" w:color="auto"/>
              <w:bottom w:val="single" w:sz="4" w:space="0" w:color="auto"/>
              <w:right w:val="single" w:sz="4" w:space="0" w:color="auto"/>
            </w:tcBorders>
          </w:tcPr>
          <w:p w14:paraId="5FDA2FCF" w14:textId="77777777" w:rsidR="009C5456" w:rsidRPr="00EF5447" w:rsidRDefault="009C5456" w:rsidP="00D70446">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506912DB" w14:textId="77777777" w:rsidR="009C5456" w:rsidRPr="00EF5447" w:rsidRDefault="009C5456" w:rsidP="00D70446">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6A0542A8" w14:textId="77777777" w:rsidR="009C5456" w:rsidRPr="00EF5447" w:rsidRDefault="009C5456" w:rsidP="00D70446">
            <w:pPr>
              <w:pStyle w:val="TAC"/>
            </w:pPr>
          </w:p>
        </w:tc>
      </w:tr>
      <w:tr w:rsidR="009C5456" w:rsidRPr="00EF5447" w14:paraId="09C9257B"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0020FE9D" w14:textId="77777777" w:rsidR="009C5456" w:rsidRPr="00EF5447" w:rsidRDefault="009C5456" w:rsidP="00D70446">
            <w:pPr>
              <w:pStyle w:val="TAC"/>
              <w:rPr>
                <w:szCs w:val="18"/>
              </w:rPr>
            </w:pPr>
          </w:p>
        </w:tc>
        <w:tc>
          <w:tcPr>
            <w:tcW w:w="992" w:type="dxa"/>
            <w:tcBorders>
              <w:top w:val="single" w:sz="4" w:space="0" w:color="auto"/>
              <w:left w:val="single" w:sz="4" w:space="0" w:color="auto"/>
              <w:bottom w:val="nil"/>
              <w:right w:val="single" w:sz="4" w:space="0" w:color="auto"/>
            </w:tcBorders>
            <w:shd w:val="clear" w:color="auto" w:fill="auto"/>
          </w:tcPr>
          <w:p w14:paraId="0CD46A7C" w14:textId="77777777" w:rsidR="009C5456" w:rsidRPr="00EF5447" w:rsidRDefault="009C5456" w:rsidP="00D70446">
            <w:pPr>
              <w:pStyle w:val="TAC"/>
            </w:pPr>
            <w:r w:rsidRPr="00EF5447">
              <w:rPr>
                <w:lang w:eastAsia="zh-TW"/>
              </w:rPr>
              <w:t>15MHz</w:t>
            </w:r>
          </w:p>
        </w:tc>
        <w:tc>
          <w:tcPr>
            <w:tcW w:w="1134" w:type="dxa"/>
            <w:tcBorders>
              <w:top w:val="single" w:sz="4" w:space="0" w:color="auto"/>
              <w:left w:val="single" w:sz="4" w:space="0" w:color="auto"/>
              <w:bottom w:val="nil"/>
              <w:right w:val="single" w:sz="4" w:space="0" w:color="auto"/>
            </w:tcBorders>
            <w:shd w:val="clear" w:color="auto" w:fill="auto"/>
          </w:tcPr>
          <w:p w14:paraId="4C05D949" w14:textId="77777777" w:rsidR="009C5456" w:rsidRPr="00EF5447" w:rsidRDefault="009C5456" w:rsidP="00D70446">
            <w:pPr>
              <w:pStyle w:val="TAC"/>
            </w:pPr>
            <w:r w:rsidRPr="00EF5447">
              <w:rPr>
                <w:lang w:eastAsia="zh-TW"/>
              </w:rPr>
              <w:t>10MHz</w:t>
            </w:r>
          </w:p>
        </w:tc>
        <w:tc>
          <w:tcPr>
            <w:tcW w:w="1843" w:type="dxa"/>
            <w:tcBorders>
              <w:top w:val="single" w:sz="4" w:space="0" w:color="auto"/>
              <w:left w:val="single" w:sz="4" w:space="0" w:color="auto"/>
              <w:bottom w:val="single" w:sz="4" w:space="0" w:color="auto"/>
              <w:right w:val="single" w:sz="4" w:space="0" w:color="auto"/>
            </w:tcBorders>
          </w:tcPr>
          <w:p w14:paraId="176D9D41" w14:textId="77777777" w:rsidR="009C5456" w:rsidRPr="00EF5447" w:rsidRDefault="009C5456" w:rsidP="00D70446">
            <w:pPr>
              <w:pStyle w:val="TAC"/>
            </w:pPr>
            <w:del w:id="1912" w:author="Laurent Noel" w:date="2021-03-31T13:40:00Z">
              <w:r w:rsidRPr="00EF5447" w:rsidDel="001744D1">
                <w:delText>20.0 &lt;</w:delText>
              </w:r>
            </w:del>
            <w:r w:rsidRPr="00EF5447">
              <w:t xml:space="preserve"> </w:t>
            </w:r>
            <w:proofErr w:type="spellStart"/>
            <w:r w:rsidRPr="00EF5447">
              <w:t>W</w:t>
            </w:r>
            <w:r w:rsidRPr="00EF5447">
              <w:rPr>
                <w:vertAlign w:val="subscript"/>
              </w:rPr>
              <w:t>gap</w:t>
            </w:r>
            <w:proofErr w:type="spellEnd"/>
            <w:r w:rsidRPr="00EF5447">
              <w:t xml:space="preserve"> </w:t>
            </w:r>
            <w:del w:id="1913" w:author="Laurent Noel" w:date="2021-03-31T13:36:00Z">
              <w:r w:rsidRPr="00EF5447" w:rsidDel="001744D1">
                <w:rPr>
                  <w:rFonts w:ascii="Times New Roman" w:hAnsi="Times New Roman"/>
                </w:rPr>
                <w:delText>≤</w:delText>
              </w:r>
            </w:del>
            <w:ins w:id="1914" w:author="Laurent Noel" w:date="2021-03-31T13:36:00Z">
              <w:r>
                <w:rPr>
                  <w:rFonts w:ascii="Times New Roman" w:hAnsi="Times New Roman"/>
                </w:rPr>
                <w:t>=</w:t>
              </w:r>
            </w:ins>
            <w:r w:rsidRPr="00EF5447">
              <w:t xml:space="preserve"> 50.0</w:t>
            </w:r>
          </w:p>
        </w:tc>
        <w:tc>
          <w:tcPr>
            <w:tcW w:w="2977" w:type="dxa"/>
            <w:tcBorders>
              <w:top w:val="single" w:sz="4" w:space="0" w:color="auto"/>
              <w:left w:val="single" w:sz="4" w:space="0" w:color="auto"/>
              <w:bottom w:val="single" w:sz="4" w:space="0" w:color="auto"/>
              <w:right w:val="single" w:sz="4" w:space="0" w:color="auto"/>
            </w:tcBorders>
          </w:tcPr>
          <w:p w14:paraId="633685B3" w14:textId="77777777" w:rsidR="009C5456" w:rsidRPr="00EF5447" w:rsidRDefault="009C5456" w:rsidP="00D70446">
            <w:pPr>
              <w:pStyle w:val="TAC"/>
              <w:rPr>
                <w:lang w:eastAsia="zh-TW"/>
              </w:rPr>
            </w:pPr>
            <w:r w:rsidRPr="00EF5447">
              <w:t>12</w:t>
            </w:r>
            <w:ins w:id="1915" w:author="Laurent Noel" w:date="2021-03-31T13:31:00Z">
              <w:r>
                <w:rPr>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35 for SCS=15kHz)</w:t>
              </w:r>
            </w:ins>
            <w:del w:id="1916" w:author="Laurent Noel" w:date="2021-03-31T13:31:00Z">
              <w:r w:rsidRPr="00EF5447" w:rsidDel="00636B59">
                <w:rPr>
                  <w:vertAlign w:val="superscript"/>
                  <w:lang w:eastAsia="zh-TW"/>
                </w:rPr>
                <w:delText>6</w:delText>
              </w:r>
            </w:del>
          </w:p>
        </w:tc>
        <w:tc>
          <w:tcPr>
            <w:tcW w:w="850" w:type="dxa"/>
            <w:tcBorders>
              <w:top w:val="single" w:sz="4" w:space="0" w:color="auto"/>
              <w:left w:val="single" w:sz="4" w:space="0" w:color="auto"/>
              <w:bottom w:val="single" w:sz="4" w:space="0" w:color="auto"/>
              <w:right w:val="single" w:sz="4" w:space="0" w:color="auto"/>
            </w:tcBorders>
          </w:tcPr>
          <w:p w14:paraId="3DB421FB" w14:textId="77777777" w:rsidR="009C5456" w:rsidRPr="00EF5447" w:rsidRDefault="009C5456" w:rsidP="00D70446">
            <w:pPr>
              <w:pStyle w:val="TAC"/>
              <w:rPr>
                <w:lang w:eastAsia="zh-TW"/>
              </w:rPr>
            </w:pPr>
            <w:r w:rsidRPr="00EF5447">
              <w:t>4.7</w:t>
            </w:r>
          </w:p>
        </w:tc>
        <w:tc>
          <w:tcPr>
            <w:tcW w:w="992" w:type="dxa"/>
            <w:tcBorders>
              <w:top w:val="nil"/>
              <w:left w:val="single" w:sz="4" w:space="0" w:color="auto"/>
              <w:bottom w:val="nil"/>
              <w:right w:val="single" w:sz="4" w:space="0" w:color="auto"/>
            </w:tcBorders>
            <w:shd w:val="clear" w:color="auto" w:fill="auto"/>
          </w:tcPr>
          <w:p w14:paraId="428880FC" w14:textId="77777777" w:rsidR="009C5456" w:rsidRPr="00EF5447" w:rsidRDefault="009C5456" w:rsidP="00D70446">
            <w:pPr>
              <w:pStyle w:val="TAC"/>
            </w:pPr>
          </w:p>
        </w:tc>
      </w:tr>
      <w:tr w:rsidR="009C5456" w:rsidRPr="00EF5447" w14:paraId="1E7A8DA3"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04AFA2AC"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610062CB"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6DAFC6E" w14:textId="77777777" w:rsidR="009C5456" w:rsidRPr="00EF5447" w:rsidRDefault="009C5456" w:rsidP="00D70446">
            <w:pPr>
              <w:pStyle w:val="TAC"/>
            </w:pPr>
          </w:p>
        </w:tc>
        <w:tc>
          <w:tcPr>
            <w:tcW w:w="1843" w:type="dxa"/>
            <w:tcBorders>
              <w:top w:val="single" w:sz="4" w:space="0" w:color="auto"/>
              <w:left w:val="single" w:sz="4" w:space="0" w:color="auto"/>
              <w:bottom w:val="single" w:sz="4" w:space="0" w:color="auto"/>
              <w:right w:val="single" w:sz="4" w:space="0" w:color="auto"/>
            </w:tcBorders>
          </w:tcPr>
          <w:p w14:paraId="7A12FD5F" w14:textId="77777777" w:rsidR="009C5456" w:rsidRPr="00EF5447" w:rsidRDefault="009C5456" w:rsidP="00D70446">
            <w:pPr>
              <w:pStyle w:val="TAC"/>
            </w:pPr>
            <w:del w:id="1917"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918" w:author="Laurent Noel" w:date="2021-03-31T13:36:00Z">
              <w:r w:rsidRPr="00EF5447" w:rsidDel="001744D1">
                <w:rPr>
                  <w:rFonts w:ascii="Times New Roman" w:hAnsi="Times New Roman"/>
                </w:rPr>
                <w:delText>≤</w:delText>
              </w:r>
            </w:del>
            <w:ins w:id="1919" w:author="Laurent Noel" w:date="2021-03-31T13:36:00Z">
              <w:r>
                <w:rPr>
                  <w:rFonts w:ascii="Times New Roman" w:hAnsi="Times New Roman"/>
                </w:rPr>
                <w:t>=</w:t>
              </w:r>
            </w:ins>
            <w:r w:rsidRPr="00EF5447">
              <w:t xml:space="preserve"> 20.0</w:t>
            </w:r>
          </w:p>
        </w:tc>
        <w:tc>
          <w:tcPr>
            <w:tcW w:w="2977" w:type="dxa"/>
            <w:tcBorders>
              <w:top w:val="single" w:sz="4" w:space="0" w:color="auto"/>
              <w:left w:val="single" w:sz="4" w:space="0" w:color="auto"/>
              <w:bottom w:val="single" w:sz="4" w:space="0" w:color="auto"/>
              <w:right w:val="single" w:sz="4" w:space="0" w:color="auto"/>
            </w:tcBorders>
          </w:tcPr>
          <w:p w14:paraId="458F178D" w14:textId="77777777" w:rsidR="009C5456" w:rsidRPr="00EF5447" w:rsidRDefault="009C5456" w:rsidP="00D70446">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1D8767BF" w14:textId="77777777" w:rsidR="009C5456" w:rsidRPr="00EF5447" w:rsidRDefault="009C5456" w:rsidP="00D70446">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6EA3D6F6" w14:textId="77777777" w:rsidR="009C5456" w:rsidRPr="00EF5447" w:rsidRDefault="009C5456" w:rsidP="00D70446">
            <w:pPr>
              <w:pStyle w:val="TAC"/>
            </w:pPr>
          </w:p>
        </w:tc>
      </w:tr>
      <w:tr w:rsidR="009C5456" w:rsidRPr="00EF5447" w14:paraId="5602EBA9"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5E9859D7" w14:textId="77777777" w:rsidR="009C5456" w:rsidRPr="00EF5447" w:rsidRDefault="009C5456" w:rsidP="00D70446">
            <w:pPr>
              <w:pStyle w:val="TAC"/>
              <w:rPr>
                <w:szCs w:val="18"/>
              </w:rPr>
            </w:pPr>
          </w:p>
        </w:tc>
        <w:tc>
          <w:tcPr>
            <w:tcW w:w="992" w:type="dxa"/>
            <w:tcBorders>
              <w:top w:val="single" w:sz="4" w:space="0" w:color="auto"/>
              <w:left w:val="single" w:sz="4" w:space="0" w:color="auto"/>
              <w:bottom w:val="nil"/>
              <w:right w:val="single" w:sz="4" w:space="0" w:color="auto"/>
            </w:tcBorders>
            <w:shd w:val="clear" w:color="auto" w:fill="auto"/>
          </w:tcPr>
          <w:p w14:paraId="15BB6CB8" w14:textId="77777777" w:rsidR="009C5456" w:rsidRPr="00EF5447" w:rsidRDefault="009C5456" w:rsidP="00D70446">
            <w:pPr>
              <w:pStyle w:val="TAC"/>
            </w:pPr>
            <w:r w:rsidRPr="00EF5447">
              <w:rPr>
                <w:lang w:eastAsia="zh-TW"/>
              </w:rPr>
              <w:t>15MHz</w:t>
            </w:r>
          </w:p>
        </w:tc>
        <w:tc>
          <w:tcPr>
            <w:tcW w:w="1134" w:type="dxa"/>
            <w:tcBorders>
              <w:top w:val="single" w:sz="4" w:space="0" w:color="auto"/>
              <w:left w:val="single" w:sz="4" w:space="0" w:color="auto"/>
              <w:bottom w:val="nil"/>
              <w:right w:val="single" w:sz="4" w:space="0" w:color="auto"/>
            </w:tcBorders>
            <w:shd w:val="clear" w:color="auto" w:fill="auto"/>
          </w:tcPr>
          <w:p w14:paraId="524679A1" w14:textId="77777777" w:rsidR="009C5456" w:rsidRPr="00EF5447" w:rsidRDefault="009C5456" w:rsidP="00D70446">
            <w:pPr>
              <w:pStyle w:val="TAC"/>
            </w:pPr>
            <w:r w:rsidRPr="00EF5447">
              <w:rPr>
                <w:lang w:eastAsia="zh-TW"/>
              </w:rPr>
              <w:t>15MHz</w:t>
            </w:r>
          </w:p>
        </w:tc>
        <w:tc>
          <w:tcPr>
            <w:tcW w:w="1843" w:type="dxa"/>
            <w:tcBorders>
              <w:top w:val="single" w:sz="4" w:space="0" w:color="auto"/>
              <w:left w:val="single" w:sz="4" w:space="0" w:color="auto"/>
              <w:bottom w:val="single" w:sz="4" w:space="0" w:color="auto"/>
              <w:right w:val="single" w:sz="4" w:space="0" w:color="auto"/>
            </w:tcBorders>
          </w:tcPr>
          <w:p w14:paraId="74B4E476" w14:textId="77777777" w:rsidR="009C5456" w:rsidRPr="00EF5447" w:rsidRDefault="009C5456" w:rsidP="00D70446">
            <w:pPr>
              <w:pStyle w:val="TAC"/>
            </w:pPr>
            <w:del w:id="1920" w:author="Laurent Noel" w:date="2021-03-31T13:41:00Z">
              <w:r w:rsidRPr="00EF5447" w:rsidDel="001744D1">
                <w:delText>15.0 &lt;</w:delText>
              </w:r>
            </w:del>
            <w:r w:rsidRPr="00EF5447">
              <w:t xml:space="preserve"> </w:t>
            </w:r>
            <w:proofErr w:type="spellStart"/>
            <w:r w:rsidRPr="00EF5447">
              <w:t>W</w:t>
            </w:r>
            <w:r w:rsidRPr="00EF5447">
              <w:rPr>
                <w:vertAlign w:val="subscript"/>
              </w:rPr>
              <w:t>gap</w:t>
            </w:r>
            <w:proofErr w:type="spellEnd"/>
            <w:r w:rsidRPr="00EF5447">
              <w:t xml:space="preserve">  </w:t>
            </w:r>
            <w:del w:id="1921" w:author="Laurent Noel" w:date="2021-03-31T13:36:00Z">
              <w:r w:rsidRPr="00EF5447" w:rsidDel="001744D1">
                <w:rPr>
                  <w:rFonts w:ascii="Times New Roman" w:hAnsi="Times New Roman"/>
                </w:rPr>
                <w:delText>≤</w:delText>
              </w:r>
            </w:del>
            <w:ins w:id="1922" w:author="Laurent Noel" w:date="2021-03-31T13:36:00Z">
              <w:r>
                <w:rPr>
                  <w:rFonts w:ascii="Times New Roman" w:hAnsi="Times New Roman"/>
                </w:rPr>
                <w:t>=</w:t>
              </w:r>
            </w:ins>
            <w:r w:rsidRPr="00EF5447">
              <w:t xml:space="preserve"> 45.0</w:t>
            </w:r>
          </w:p>
        </w:tc>
        <w:tc>
          <w:tcPr>
            <w:tcW w:w="2977" w:type="dxa"/>
            <w:tcBorders>
              <w:top w:val="single" w:sz="4" w:space="0" w:color="auto"/>
              <w:left w:val="single" w:sz="4" w:space="0" w:color="auto"/>
              <w:bottom w:val="single" w:sz="4" w:space="0" w:color="auto"/>
              <w:right w:val="single" w:sz="4" w:space="0" w:color="auto"/>
            </w:tcBorders>
          </w:tcPr>
          <w:p w14:paraId="5AAD6DF0" w14:textId="77777777" w:rsidR="009C5456" w:rsidRPr="00EF5447" w:rsidRDefault="009C5456" w:rsidP="00D70446">
            <w:pPr>
              <w:pStyle w:val="TAC"/>
              <w:rPr>
                <w:lang w:eastAsia="zh-TW"/>
              </w:rPr>
            </w:pPr>
            <w:r w:rsidRPr="00EF5447">
              <w:t>12</w:t>
            </w:r>
            <w:ins w:id="1923" w:author="Laurent Noel" w:date="2021-03-31T13:31:00Z">
              <w:r>
                <w:rPr>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35 for SCS=15kHz)</w:t>
              </w:r>
            </w:ins>
            <w:del w:id="1924" w:author="Laurent Noel" w:date="2021-03-31T13:31:00Z">
              <w:r w:rsidRPr="00EF5447" w:rsidDel="00636B59">
                <w:rPr>
                  <w:vertAlign w:val="superscript"/>
                  <w:lang w:eastAsia="zh-TW"/>
                </w:rPr>
                <w:delText>6</w:delText>
              </w:r>
            </w:del>
          </w:p>
        </w:tc>
        <w:tc>
          <w:tcPr>
            <w:tcW w:w="850" w:type="dxa"/>
            <w:tcBorders>
              <w:top w:val="single" w:sz="4" w:space="0" w:color="auto"/>
              <w:left w:val="single" w:sz="4" w:space="0" w:color="auto"/>
              <w:bottom w:val="single" w:sz="4" w:space="0" w:color="auto"/>
              <w:right w:val="single" w:sz="4" w:space="0" w:color="auto"/>
            </w:tcBorders>
          </w:tcPr>
          <w:p w14:paraId="4A5F7FC1" w14:textId="77777777" w:rsidR="009C5456" w:rsidRPr="00EF5447" w:rsidRDefault="009C5456" w:rsidP="00D70446">
            <w:pPr>
              <w:pStyle w:val="TAC"/>
              <w:rPr>
                <w:lang w:eastAsia="zh-TW"/>
              </w:rPr>
            </w:pPr>
            <w:r w:rsidRPr="00EF5447">
              <w:t>4.2</w:t>
            </w:r>
          </w:p>
        </w:tc>
        <w:tc>
          <w:tcPr>
            <w:tcW w:w="992" w:type="dxa"/>
            <w:tcBorders>
              <w:top w:val="nil"/>
              <w:left w:val="single" w:sz="4" w:space="0" w:color="auto"/>
              <w:bottom w:val="nil"/>
              <w:right w:val="single" w:sz="4" w:space="0" w:color="auto"/>
            </w:tcBorders>
            <w:shd w:val="clear" w:color="auto" w:fill="auto"/>
          </w:tcPr>
          <w:p w14:paraId="4CB4FAB6" w14:textId="77777777" w:rsidR="009C5456" w:rsidRPr="00EF5447" w:rsidRDefault="009C5456" w:rsidP="00D70446">
            <w:pPr>
              <w:pStyle w:val="TAC"/>
            </w:pPr>
          </w:p>
        </w:tc>
      </w:tr>
      <w:tr w:rsidR="009C5456" w:rsidRPr="00EF5447" w14:paraId="4CBD407D"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4917A08A"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2A76A86C"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5280C5B" w14:textId="77777777" w:rsidR="009C5456" w:rsidRPr="00EF5447" w:rsidRDefault="009C5456" w:rsidP="00D70446">
            <w:pPr>
              <w:pStyle w:val="TAC"/>
            </w:pPr>
          </w:p>
        </w:tc>
        <w:tc>
          <w:tcPr>
            <w:tcW w:w="1843" w:type="dxa"/>
            <w:tcBorders>
              <w:top w:val="single" w:sz="4" w:space="0" w:color="auto"/>
              <w:left w:val="single" w:sz="4" w:space="0" w:color="auto"/>
              <w:bottom w:val="single" w:sz="4" w:space="0" w:color="auto"/>
              <w:right w:val="single" w:sz="4" w:space="0" w:color="auto"/>
            </w:tcBorders>
          </w:tcPr>
          <w:p w14:paraId="0C6EBFBA" w14:textId="77777777" w:rsidR="009C5456" w:rsidRPr="00EF5447" w:rsidRDefault="009C5456" w:rsidP="00D70446">
            <w:pPr>
              <w:pStyle w:val="TAC"/>
            </w:pPr>
            <w:del w:id="1925"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926" w:author="Laurent Noel" w:date="2021-03-31T13:36:00Z">
              <w:r w:rsidRPr="00EF5447" w:rsidDel="001744D1">
                <w:rPr>
                  <w:rFonts w:ascii="Times New Roman" w:hAnsi="Times New Roman"/>
                </w:rPr>
                <w:delText>≤</w:delText>
              </w:r>
            </w:del>
            <w:ins w:id="1927" w:author="Laurent Noel" w:date="2021-03-31T13:36:00Z">
              <w:r>
                <w:rPr>
                  <w:rFonts w:ascii="Times New Roman" w:hAnsi="Times New Roman"/>
                </w:rPr>
                <w:t>=</w:t>
              </w:r>
            </w:ins>
            <w:r w:rsidRPr="00EF5447">
              <w:t xml:space="preserve"> 15.0</w:t>
            </w:r>
          </w:p>
        </w:tc>
        <w:tc>
          <w:tcPr>
            <w:tcW w:w="2977" w:type="dxa"/>
            <w:tcBorders>
              <w:top w:val="single" w:sz="4" w:space="0" w:color="auto"/>
              <w:left w:val="single" w:sz="4" w:space="0" w:color="auto"/>
              <w:bottom w:val="single" w:sz="4" w:space="0" w:color="auto"/>
              <w:right w:val="single" w:sz="4" w:space="0" w:color="auto"/>
            </w:tcBorders>
          </w:tcPr>
          <w:p w14:paraId="0FBDECAF" w14:textId="77777777" w:rsidR="009C5456" w:rsidRPr="00EF5447" w:rsidRDefault="009C5456" w:rsidP="00D70446">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042DAC33" w14:textId="77777777" w:rsidR="009C5456" w:rsidRPr="00EF5447" w:rsidRDefault="009C5456" w:rsidP="00D70446">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6733E3F6" w14:textId="77777777" w:rsidR="009C5456" w:rsidRPr="00EF5447" w:rsidRDefault="009C5456" w:rsidP="00D70446">
            <w:pPr>
              <w:pStyle w:val="TAC"/>
            </w:pPr>
          </w:p>
        </w:tc>
      </w:tr>
      <w:tr w:rsidR="009C5456" w:rsidRPr="00EF5447" w14:paraId="03F9926E"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135FD960" w14:textId="77777777" w:rsidR="009C5456" w:rsidRPr="00EF5447" w:rsidRDefault="009C5456" w:rsidP="00D70446">
            <w:pPr>
              <w:pStyle w:val="TAC"/>
              <w:rPr>
                <w:szCs w:val="18"/>
              </w:rPr>
            </w:pPr>
          </w:p>
        </w:tc>
        <w:tc>
          <w:tcPr>
            <w:tcW w:w="992" w:type="dxa"/>
            <w:tcBorders>
              <w:top w:val="single" w:sz="4" w:space="0" w:color="auto"/>
              <w:left w:val="single" w:sz="4" w:space="0" w:color="auto"/>
              <w:bottom w:val="nil"/>
              <w:right w:val="single" w:sz="4" w:space="0" w:color="auto"/>
            </w:tcBorders>
            <w:shd w:val="clear" w:color="auto" w:fill="auto"/>
          </w:tcPr>
          <w:p w14:paraId="5F22E2CF" w14:textId="77777777" w:rsidR="009C5456" w:rsidRPr="00EF5447" w:rsidRDefault="009C5456" w:rsidP="00D70446">
            <w:pPr>
              <w:pStyle w:val="TAC"/>
            </w:pPr>
            <w:r w:rsidRPr="00EF5447">
              <w:rPr>
                <w:lang w:eastAsia="zh-TW"/>
              </w:rPr>
              <w:t>15MHz</w:t>
            </w:r>
          </w:p>
        </w:tc>
        <w:tc>
          <w:tcPr>
            <w:tcW w:w="1134" w:type="dxa"/>
            <w:tcBorders>
              <w:top w:val="single" w:sz="4" w:space="0" w:color="auto"/>
              <w:left w:val="single" w:sz="4" w:space="0" w:color="auto"/>
              <w:bottom w:val="nil"/>
              <w:right w:val="single" w:sz="4" w:space="0" w:color="auto"/>
            </w:tcBorders>
            <w:shd w:val="clear" w:color="auto" w:fill="auto"/>
          </w:tcPr>
          <w:p w14:paraId="5863FC1C" w14:textId="77777777" w:rsidR="009C5456" w:rsidRPr="00EF5447" w:rsidRDefault="009C5456" w:rsidP="00D70446">
            <w:pPr>
              <w:pStyle w:val="TAC"/>
            </w:pPr>
            <w:r w:rsidRPr="00EF5447">
              <w:rPr>
                <w:lang w:eastAsia="zh-TW"/>
              </w:rPr>
              <w:t>20MHz</w:t>
            </w:r>
          </w:p>
        </w:tc>
        <w:tc>
          <w:tcPr>
            <w:tcW w:w="1843" w:type="dxa"/>
            <w:tcBorders>
              <w:top w:val="single" w:sz="4" w:space="0" w:color="auto"/>
              <w:left w:val="single" w:sz="4" w:space="0" w:color="auto"/>
              <w:bottom w:val="single" w:sz="4" w:space="0" w:color="auto"/>
              <w:right w:val="single" w:sz="4" w:space="0" w:color="auto"/>
            </w:tcBorders>
          </w:tcPr>
          <w:p w14:paraId="0ECBA101" w14:textId="77777777" w:rsidR="009C5456" w:rsidRPr="00EF5447" w:rsidRDefault="009C5456" w:rsidP="00D70446">
            <w:pPr>
              <w:pStyle w:val="TAC"/>
            </w:pPr>
            <w:del w:id="1928" w:author="Laurent Noel" w:date="2021-03-31T13:40:00Z">
              <w:r w:rsidRPr="00EF5447" w:rsidDel="001744D1">
                <w:delText>10.0 &lt;</w:delText>
              </w:r>
            </w:del>
            <w:r w:rsidRPr="00EF5447">
              <w:t xml:space="preserve"> </w:t>
            </w:r>
            <w:proofErr w:type="spellStart"/>
            <w:r w:rsidRPr="00EF5447">
              <w:t>W</w:t>
            </w:r>
            <w:r w:rsidRPr="00EF5447">
              <w:rPr>
                <w:vertAlign w:val="subscript"/>
              </w:rPr>
              <w:t>gap</w:t>
            </w:r>
            <w:proofErr w:type="spellEnd"/>
            <w:r w:rsidRPr="00EF5447">
              <w:t xml:space="preserve"> </w:t>
            </w:r>
            <w:del w:id="1929" w:author="Laurent Noel" w:date="2021-03-31T13:37:00Z">
              <w:r w:rsidRPr="00EF5447" w:rsidDel="001744D1">
                <w:rPr>
                  <w:rFonts w:ascii="Times New Roman" w:hAnsi="Times New Roman"/>
                </w:rPr>
                <w:delText>≤</w:delText>
              </w:r>
            </w:del>
            <w:ins w:id="1930" w:author="Laurent Noel" w:date="2021-03-31T13:37:00Z">
              <w:r>
                <w:rPr>
                  <w:rFonts w:ascii="Times New Roman" w:hAnsi="Times New Roman"/>
                </w:rPr>
                <w:t>=</w:t>
              </w:r>
            </w:ins>
            <w:r w:rsidRPr="00EF5447">
              <w:t xml:space="preserve"> 40.0</w:t>
            </w:r>
          </w:p>
        </w:tc>
        <w:tc>
          <w:tcPr>
            <w:tcW w:w="2977" w:type="dxa"/>
            <w:tcBorders>
              <w:top w:val="single" w:sz="4" w:space="0" w:color="auto"/>
              <w:left w:val="single" w:sz="4" w:space="0" w:color="auto"/>
              <w:bottom w:val="single" w:sz="4" w:space="0" w:color="auto"/>
              <w:right w:val="single" w:sz="4" w:space="0" w:color="auto"/>
            </w:tcBorders>
          </w:tcPr>
          <w:p w14:paraId="34EC6D3E" w14:textId="77777777" w:rsidR="009C5456" w:rsidRPr="00EF5447" w:rsidRDefault="009C5456" w:rsidP="00D70446">
            <w:pPr>
              <w:pStyle w:val="TAC"/>
              <w:rPr>
                <w:lang w:eastAsia="zh-TW"/>
              </w:rPr>
            </w:pPr>
            <w:r w:rsidRPr="00EF5447">
              <w:t>12</w:t>
            </w:r>
            <w:ins w:id="1931" w:author="Laurent Noel" w:date="2021-03-31T13:31:00Z">
              <w:r>
                <w:rPr>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35 for SCS=15kHz)</w:t>
              </w:r>
            </w:ins>
            <w:del w:id="1932" w:author="Laurent Noel" w:date="2021-03-31T13:31:00Z">
              <w:r w:rsidRPr="00EF5447" w:rsidDel="00636B59">
                <w:rPr>
                  <w:vertAlign w:val="superscript"/>
                  <w:lang w:eastAsia="zh-TW"/>
                </w:rPr>
                <w:delText>6</w:delText>
              </w:r>
            </w:del>
          </w:p>
        </w:tc>
        <w:tc>
          <w:tcPr>
            <w:tcW w:w="850" w:type="dxa"/>
            <w:tcBorders>
              <w:top w:val="single" w:sz="4" w:space="0" w:color="auto"/>
              <w:left w:val="single" w:sz="4" w:space="0" w:color="auto"/>
              <w:bottom w:val="single" w:sz="4" w:space="0" w:color="auto"/>
              <w:right w:val="single" w:sz="4" w:space="0" w:color="auto"/>
            </w:tcBorders>
          </w:tcPr>
          <w:p w14:paraId="6D27C11B" w14:textId="77777777" w:rsidR="009C5456" w:rsidRPr="00EF5447" w:rsidRDefault="009C5456" w:rsidP="00D70446">
            <w:pPr>
              <w:pStyle w:val="TAC"/>
              <w:rPr>
                <w:lang w:eastAsia="zh-TW"/>
              </w:rPr>
            </w:pPr>
            <w:r w:rsidRPr="00EF5447">
              <w:t>3.8</w:t>
            </w:r>
          </w:p>
        </w:tc>
        <w:tc>
          <w:tcPr>
            <w:tcW w:w="992" w:type="dxa"/>
            <w:tcBorders>
              <w:top w:val="nil"/>
              <w:left w:val="single" w:sz="4" w:space="0" w:color="auto"/>
              <w:bottom w:val="nil"/>
              <w:right w:val="single" w:sz="4" w:space="0" w:color="auto"/>
            </w:tcBorders>
            <w:shd w:val="clear" w:color="auto" w:fill="auto"/>
          </w:tcPr>
          <w:p w14:paraId="292823FE" w14:textId="77777777" w:rsidR="009C5456" w:rsidRPr="00EF5447" w:rsidRDefault="009C5456" w:rsidP="00D70446">
            <w:pPr>
              <w:pStyle w:val="TAC"/>
            </w:pPr>
          </w:p>
        </w:tc>
      </w:tr>
      <w:tr w:rsidR="009C5456" w:rsidRPr="00EF5447" w14:paraId="6CEE9F49"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1873408F"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18806313"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065A16D" w14:textId="77777777" w:rsidR="009C5456" w:rsidRPr="00EF5447" w:rsidRDefault="009C5456" w:rsidP="00D70446">
            <w:pPr>
              <w:pStyle w:val="TAC"/>
            </w:pPr>
          </w:p>
        </w:tc>
        <w:tc>
          <w:tcPr>
            <w:tcW w:w="1843" w:type="dxa"/>
            <w:tcBorders>
              <w:top w:val="single" w:sz="4" w:space="0" w:color="auto"/>
              <w:left w:val="single" w:sz="4" w:space="0" w:color="auto"/>
              <w:bottom w:val="single" w:sz="4" w:space="0" w:color="auto"/>
              <w:right w:val="single" w:sz="4" w:space="0" w:color="auto"/>
            </w:tcBorders>
          </w:tcPr>
          <w:p w14:paraId="25EE9E0D" w14:textId="77777777" w:rsidR="009C5456" w:rsidRPr="00EF5447" w:rsidRDefault="009C5456" w:rsidP="00D70446">
            <w:pPr>
              <w:pStyle w:val="TAC"/>
            </w:pPr>
            <w:del w:id="1933"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934" w:author="Laurent Noel" w:date="2021-03-31T13:37:00Z">
              <w:r w:rsidRPr="00EF5447" w:rsidDel="001744D1">
                <w:rPr>
                  <w:rFonts w:ascii="Times New Roman" w:hAnsi="Times New Roman"/>
                </w:rPr>
                <w:delText>≤</w:delText>
              </w:r>
            </w:del>
            <w:ins w:id="1935" w:author="Laurent Noel" w:date="2021-03-31T13:37:00Z">
              <w:r>
                <w:rPr>
                  <w:rFonts w:ascii="Times New Roman" w:hAnsi="Times New Roman"/>
                </w:rPr>
                <w:t>=</w:t>
              </w:r>
            </w:ins>
            <w:r w:rsidRPr="00EF5447">
              <w:t xml:space="preserve"> 10.0</w:t>
            </w:r>
          </w:p>
        </w:tc>
        <w:tc>
          <w:tcPr>
            <w:tcW w:w="2977" w:type="dxa"/>
            <w:tcBorders>
              <w:top w:val="single" w:sz="4" w:space="0" w:color="auto"/>
              <w:left w:val="single" w:sz="4" w:space="0" w:color="auto"/>
              <w:bottom w:val="single" w:sz="4" w:space="0" w:color="auto"/>
              <w:right w:val="single" w:sz="4" w:space="0" w:color="auto"/>
            </w:tcBorders>
          </w:tcPr>
          <w:p w14:paraId="4E322F30" w14:textId="77777777" w:rsidR="009C5456" w:rsidRPr="00EF5447" w:rsidRDefault="009C5456" w:rsidP="00D70446">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764935CD" w14:textId="77777777" w:rsidR="009C5456" w:rsidRPr="00EF5447" w:rsidRDefault="009C5456" w:rsidP="00D70446">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71A1F2DB" w14:textId="77777777" w:rsidR="009C5456" w:rsidRPr="00EF5447" w:rsidRDefault="009C5456" w:rsidP="00D70446">
            <w:pPr>
              <w:pStyle w:val="TAC"/>
            </w:pPr>
          </w:p>
        </w:tc>
      </w:tr>
      <w:tr w:rsidR="009C5456" w:rsidRPr="00EF5447" w14:paraId="5EA5B3F6"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1961AABC" w14:textId="77777777" w:rsidR="009C5456" w:rsidRPr="00EF5447" w:rsidRDefault="009C5456" w:rsidP="00D70446">
            <w:pPr>
              <w:pStyle w:val="TAC"/>
              <w:rPr>
                <w:szCs w:val="18"/>
              </w:rPr>
            </w:pPr>
          </w:p>
        </w:tc>
        <w:tc>
          <w:tcPr>
            <w:tcW w:w="992" w:type="dxa"/>
            <w:tcBorders>
              <w:top w:val="single" w:sz="4" w:space="0" w:color="auto"/>
              <w:left w:val="single" w:sz="4" w:space="0" w:color="auto"/>
              <w:bottom w:val="nil"/>
              <w:right w:val="single" w:sz="4" w:space="0" w:color="auto"/>
            </w:tcBorders>
            <w:shd w:val="clear" w:color="auto" w:fill="auto"/>
          </w:tcPr>
          <w:p w14:paraId="52DFA179" w14:textId="77777777" w:rsidR="009C5456" w:rsidRPr="00EF5447" w:rsidRDefault="009C5456" w:rsidP="00D70446">
            <w:pPr>
              <w:pStyle w:val="TAC"/>
            </w:pPr>
            <w:r w:rsidRPr="00EF5447">
              <w:rPr>
                <w:lang w:eastAsia="zh-TW"/>
              </w:rPr>
              <w:t>20MHz</w:t>
            </w:r>
          </w:p>
        </w:tc>
        <w:tc>
          <w:tcPr>
            <w:tcW w:w="1134" w:type="dxa"/>
            <w:tcBorders>
              <w:top w:val="single" w:sz="4" w:space="0" w:color="auto"/>
              <w:left w:val="single" w:sz="4" w:space="0" w:color="auto"/>
              <w:bottom w:val="nil"/>
              <w:right w:val="single" w:sz="4" w:space="0" w:color="auto"/>
            </w:tcBorders>
            <w:shd w:val="clear" w:color="auto" w:fill="auto"/>
          </w:tcPr>
          <w:p w14:paraId="68427B1E" w14:textId="77777777" w:rsidR="009C5456" w:rsidRPr="00EF5447" w:rsidRDefault="009C5456" w:rsidP="00D70446">
            <w:pPr>
              <w:pStyle w:val="TAC"/>
            </w:pPr>
            <w:r w:rsidRPr="00EF5447">
              <w:t>5</w:t>
            </w:r>
            <w:r w:rsidRPr="00EF5447">
              <w:rPr>
                <w:lang w:eastAsia="zh-TW"/>
              </w:rPr>
              <w:t>MHz</w:t>
            </w:r>
          </w:p>
        </w:tc>
        <w:tc>
          <w:tcPr>
            <w:tcW w:w="1843" w:type="dxa"/>
            <w:tcBorders>
              <w:top w:val="single" w:sz="4" w:space="0" w:color="auto"/>
              <w:left w:val="single" w:sz="4" w:space="0" w:color="auto"/>
              <w:bottom w:val="single" w:sz="4" w:space="0" w:color="auto"/>
              <w:right w:val="single" w:sz="4" w:space="0" w:color="auto"/>
            </w:tcBorders>
          </w:tcPr>
          <w:p w14:paraId="597A17C5" w14:textId="77777777" w:rsidR="009C5456" w:rsidRPr="00EF5447" w:rsidRDefault="009C5456" w:rsidP="00D70446">
            <w:pPr>
              <w:pStyle w:val="TAC"/>
            </w:pPr>
            <w:del w:id="1936" w:author="Laurent Noel" w:date="2021-03-31T13:41:00Z">
              <w:r w:rsidRPr="00EF5447" w:rsidDel="001744D1">
                <w:delText>15.0 &lt;</w:delText>
              </w:r>
            </w:del>
            <w:r w:rsidRPr="00EF5447">
              <w:t xml:space="preserve"> </w:t>
            </w:r>
            <w:proofErr w:type="spellStart"/>
            <w:r w:rsidRPr="00EF5447">
              <w:t>W</w:t>
            </w:r>
            <w:r w:rsidRPr="00EF5447">
              <w:rPr>
                <w:vertAlign w:val="subscript"/>
              </w:rPr>
              <w:t>gap</w:t>
            </w:r>
            <w:proofErr w:type="spellEnd"/>
            <w:r w:rsidRPr="00EF5447">
              <w:t xml:space="preserve"> </w:t>
            </w:r>
            <w:del w:id="1937" w:author="Laurent Noel" w:date="2021-03-31T13:37:00Z">
              <w:r w:rsidRPr="00EF5447" w:rsidDel="001744D1">
                <w:rPr>
                  <w:rFonts w:ascii="Times New Roman" w:hAnsi="Times New Roman"/>
                </w:rPr>
                <w:delText>≤</w:delText>
              </w:r>
            </w:del>
            <w:ins w:id="1938" w:author="Laurent Noel" w:date="2021-03-31T13:37:00Z">
              <w:r>
                <w:rPr>
                  <w:rFonts w:ascii="Times New Roman" w:hAnsi="Times New Roman"/>
                </w:rPr>
                <w:t>=</w:t>
              </w:r>
            </w:ins>
            <w:r w:rsidRPr="00EF5447">
              <w:t xml:space="preserve"> 50.0</w:t>
            </w:r>
          </w:p>
        </w:tc>
        <w:tc>
          <w:tcPr>
            <w:tcW w:w="2977" w:type="dxa"/>
            <w:tcBorders>
              <w:top w:val="single" w:sz="4" w:space="0" w:color="auto"/>
              <w:left w:val="single" w:sz="4" w:space="0" w:color="auto"/>
              <w:bottom w:val="single" w:sz="4" w:space="0" w:color="auto"/>
              <w:right w:val="single" w:sz="4" w:space="0" w:color="auto"/>
            </w:tcBorders>
          </w:tcPr>
          <w:p w14:paraId="3BEED3A8" w14:textId="77777777" w:rsidR="009C5456" w:rsidRPr="00EF5447" w:rsidRDefault="009C5456" w:rsidP="00D70446">
            <w:pPr>
              <w:pStyle w:val="TAC"/>
              <w:rPr>
                <w:lang w:eastAsia="zh-TW"/>
              </w:rPr>
            </w:pPr>
            <w:r w:rsidRPr="00EF5447">
              <w:t>16</w:t>
            </w:r>
            <w:ins w:id="1939" w:author="Laurent Noel" w:date="2021-03-31T13:31:00Z">
              <w:r>
                <w:rPr>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50 for SCS=15kHz)</w:t>
              </w:r>
            </w:ins>
            <w:del w:id="1940" w:author="Laurent Noel" w:date="2021-03-31T13:31:00Z">
              <w:r w:rsidRPr="00EF5447" w:rsidDel="00084BA7">
                <w:rPr>
                  <w:vertAlign w:val="superscript"/>
                  <w:lang w:eastAsia="zh-TW"/>
                </w:rPr>
                <w:delText>7</w:delText>
              </w:r>
            </w:del>
          </w:p>
        </w:tc>
        <w:tc>
          <w:tcPr>
            <w:tcW w:w="850" w:type="dxa"/>
            <w:tcBorders>
              <w:top w:val="single" w:sz="4" w:space="0" w:color="auto"/>
              <w:left w:val="single" w:sz="4" w:space="0" w:color="auto"/>
              <w:bottom w:val="single" w:sz="4" w:space="0" w:color="auto"/>
              <w:right w:val="single" w:sz="4" w:space="0" w:color="auto"/>
            </w:tcBorders>
          </w:tcPr>
          <w:p w14:paraId="543AADDF" w14:textId="77777777" w:rsidR="009C5456" w:rsidRPr="00EF5447" w:rsidRDefault="009C5456" w:rsidP="00D70446">
            <w:pPr>
              <w:pStyle w:val="TAC"/>
              <w:rPr>
                <w:lang w:eastAsia="zh-TW"/>
              </w:rPr>
            </w:pPr>
            <w:r w:rsidRPr="00EF5447">
              <w:t>6.5</w:t>
            </w:r>
          </w:p>
        </w:tc>
        <w:tc>
          <w:tcPr>
            <w:tcW w:w="992" w:type="dxa"/>
            <w:tcBorders>
              <w:top w:val="nil"/>
              <w:left w:val="single" w:sz="4" w:space="0" w:color="auto"/>
              <w:bottom w:val="nil"/>
              <w:right w:val="single" w:sz="4" w:space="0" w:color="auto"/>
            </w:tcBorders>
            <w:shd w:val="clear" w:color="auto" w:fill="auto"/>
          </w:tcPr>
          <w:p w14:paraId="6A2D15AE" w14:textId="77777777" w:rsidR="009C5456" w:rsidRPr="00EF5447" w:rsidRDefault="009C5456" w:rsidP="00D70446">
            <w:pPr>
              <w:pStyle w:val="TAC"/>
            </w:pPr>
          </w:p>
        </w:tc>
      </w:tr>
      <w:tr w:rsidR="009C5456" w:rsidRPr="00EF5447" w14:paraId="4127484D"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15F5D8F5"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1390FAC2"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BF0B074" w14:textId="77777777" w:rsidR="009C5456" w:rsidRPr="00EF5447" w:rsidRDefault="009C5456" w:rsidP="00D70446">
            <w:pPr>
              <w:pStyle w:val="TAC"/>
            </w:pPr>
          </w:p>
        </w:tc>
        <w:tc>
          <w:tcPr>
            <w:tcW w:w="1843" w:type="dxa"/>
            <w:tcBorders>
              <w:top w:val="single" w:sz="4" w:space="0" w:color="auto"/>
              <w:left w:val="single" w:sz="4" w:space="0" w:color="auto"/>
              <w:bottom w:val="single" w:sz="4" w:space="0" w:color="auto"/>
              <w:right w:val="single" w:sz="4" w:space="0" w:color="auto"/>
            </w:tcBorders>
          </w:tcPr>
          <w:p w14:paraId="1BAE3307" w14:textId="77777777" w:rsidR="009C5456" w:rsidRPr="00EF5447" w:rsidRDefault="009C5456" w:rsidP="00D70446">
            <w:pPr>
              <w:pStyle w:val="TAC"/>
            </w:pPr>
            <w:del w:id="1941"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942" w:author="Laurent Noel" w:date="2021-03-31T13:37:00Z">
              <w:r w:rsidRPr="00EF5447" w:rsidDel="001744D1">
                <w:rPr>
                  <w:rFonts w:ascii="Times New Roman" w:hAnsi="Times New Roman"/>
                </w:rPr>
                <w:delText>≤</w:delText>
              </w:r>
            </w:del>
            <w:ins w:id="1943" w:author="Laurent Noel" w:date="2021-03-31T13:37:00Z">
              <w:r>
                <w:rPr>
                  <w:rFonts w:ascii="Times New Roman" w:hAnsi="Times New Roman"/>
                </w:rPr>
                <w:t>=</w:t>
              </w:r>
            </w:ins>
            <w:r w:rsidRPr="00EF5447">
              <w:t xml:space="preserve"> 15.0</w:t>
            </w:r>
          </w:p>
        </w:tc>
        <w:tc>
          <w:tcPr>
            <w:tcW w:w="2977" w:type="dxa"/>
            <w:tcBorders>
              <w:top w:val="single" w:sz="4" w:space="0" w:color="auto"/>
              <w:left w:val="single" w:sz="4" w:space="0" w:color="auto"/>
              <w:bottom w:val="single" w:sz="4" w:space="0" w:color="auto"/>
              <w:right w:val="single" w:sz="4" w:space="0" w:color="auto"/>
            </w:tcBorders>
          </w:tcPr>
          <w:p w14:paraId="04E841B4" w14:textId="77777777" w:rsidR="009C5456" w:rsidRPr="00EF5447" w:rsidRDefault="009C5456" w:rsidP="00D70446">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5D2D45AB" w14:textId="77777777" w:rsidR="009C5456" w:rsidRPr="00EF5447" w:rsidRDefault="009C5456" w:rsidP="00D70446">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2CD6A290" w14:textId="77777777" w:rsidR="009C5456" w:rsidRPr="00EF5447" w:rsidRDefault="009C5456" w:rsidP="00D70446">
            <w:pPr>
              <w:pStyle w:val="TAC"/>
            </w:pPr>
          </w:p>
        </w:tc>
      </w:tr>
      <w:tr w:rsidR="009C5456" w:rsidRPr="00EF5447" w14:paraId="75B75B10"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1B0D9195" w14:textId="77777777" w:rsidR="009C5456" w:rsidRPr="00EF5447" w:rsidRDefault="009C5456" w:rsidP="00D70446">
            <w:pPr>
              <w:pStyle w:val="TAC"/>
              <w:rPr>
                <w:szCs w:val="18"/>
              </w:rPr>
            </w:pPr>
          </w:p>
        </w:tc>
        <w:tc>
          <w:tcPr>
            <w:tcW w:w="992" w:type="dxa"/>
            <w:tcBorders>
              <w:left w:val="single" w:sz="4" w:space="0" w:color="auto"/>
              <w:bottom w:val="nil"/>
              <w:right w:val="single" w:sz="4" w:space="0" w:color="auto"/>
            </w:tcBorders>
            <w:shd w:val="clear" w:color="auto" w:fill="auto"/>
          </w:tcPr>
          <w:p w14:paraId="7296D246" w14:textId="77777777" w:rsidR="009C5456" w:rsidRPr="00EF5447" w:rsidRDefault="009C5456" w:rsidP="00D70446">
            <w:pPr>
              <w:pStyle w:val="TAC"/>
            </w:pPr>
            <w:r w:rsidRPr="00EF5447">
              <w:rPr>
                <w:lang w:eastAsia="zh-TW"/>
              </w:rPr>
              <w:t>20MHz</w:t>
            </w:r>
          </w:p>
        </w:tc>
        <w:tc>
          <w:tcPr>
            <w:tcW w:w="1134" w:type="dxa"/>
            <w:tcBorders>
              <w:left w:val="single" w:sz="4" w:space="0" w:color="auto"/>
              <w:bottom w:val="nil"/>
              <w:right w:val="single" w:sz="4" w:space="0" w:color="auto"/>
            </w:tcBorders>
            <w:shd w:val="clear" w:color="auto" w:fill="auto"/>
          </w:tcPr>
          <w:p w14:paraId="1F0DBCC5" w14:textId="77777777" w:rsidR="009C5456" w:rsidRPr="00EF5447" w:rsidRDefault="009C5456" w:rsidP="00D70446">
            <w:pPr>
              <w:pStyle w:val="TAC"/>
            </w:pPr>
            <w:r w:rsidRPr="00EF5447">
              <w:rPr>
                <w:lang w:eastAsia="zh-TW"/>
              </w:rPr>
              <w:t>10MHz</w:t>
            </w:r>
          </w:p>
        </w:tc>
        <w:tc>
          <w:tcPr>
            <w:tcW w:w="1843" w:type="dxa"/>
            <w:tcBorders>
              <w:top w:val="single" w:sz="4" w:space="0" w:color="auto"/>
              <w:left w:val="single" w:sz="4" w:space="0" w:color="auto"/>
              <w:bottom w:val="single" w:sz="4" w:space="0" w:color="auto"/>
              <w:right w:val="single" w:sz="4" w:space="0" w:color="auto"/>
            </w:tcBorders>
          </w:tcPr>
          <w:p w14:paraId="6D0F966C" w14:textId="77777777" w:rsidR="009C5456" w:rsidRPr="00EF5447" w:rsidRDefault="009C5456" w:rsidP="00D70446">
            <w:pPr>
              <w:pStyle w:val="TAC"/>
            </w:pPr>
            <w:del w:id="1944" w:author="Laurent Noel" w:date="2021-03-31T13:40:00Z">
              <w:r w:rsidRPr="00EF5447" w:rsidDel="001744D1">
                <w:delText>10.0 &lt;</w:delText>
              </w:r>
            </w:del>
            <w:r w:rsidRPr="00EF5447">
              <w:t xml:space="preserve"> </w:t>
            </w:r>
            <w:proofErr w:type="spellStart"/>
            <w:r w:rsidRPr="00EF5447">
              <w:t>W</w:t>
            </w:r>
            <w:r w:rsidRPr="00EF5447">
              <w:rPr>
                <w:vertAlign w:val="subscript"/>
              </w:rPr>
              <w:t>gap</w:t>
            </w:r>
            <w:proofErr w:type="spellEnd"/>
            <w:r w:rsidRPr="00EF5447">
              <w:t xml:space="preserve"> </w:t>
            </w:r>
            <w:del w:id="1945" w:author="Laurent Noel" w:date="2021-03-31T13:37:00Z">
              <w:r w:rsidRPr="00EF5447" w:rsidDel="001744D1">
                <w:rPr>
                  <w:rFonts w:ascii="Times New Roman" w:hAnsi="Times New Roman"/>
                </w:rPr>
                <w:delText>≤</w:delText>
              </w:r>
            </w:del>
            <w:ins w:id="1946" w:author="Laurent Noel" w:date="2021-03-31T13:37:00Z">
              <w:r>
                <w:rPr>
                  <w:rFonts w:ascii="Times New Roman" w:hAnsi="Times New Roman"/>
                </w:rPr>
                <w:t>=</w:t>
              </w:r>
            </w:ins>
            <w:r w:rsidRPr="00EF5447">
              <w:t xml:space="preserve"> 45.0</w:t>
            </w:r>
          </w:p>
        </w:tc>
        <w:tc>
          <w:tcPr>
            <w:tcW w:w="2977" w:type="dxa"/>
            <w:tcBorders>
              <w:top w:val="single" w:sz="4" w:space="0" w:color="auto"/>
              <w:left w:val="single" w:sz="4" w:space="0" w:color="auto"/>
              <w:bottom w:val="single" w:sz="4" w:space="0" w:color="auto"/>
              <w:right w:val="single" w:sz="4" w:space="0" w:color="auto"/>
            </w:tcBorders>
          </w:tcPr>
          <w:p w14:paraId="0A0AAAAB" w14:textId="77777777" w:rsidR="009C5456" w:rsidRPr="00EF5447" w:rsidRDefault="009C5456" w:rsidP="00D70446">
            <w:pPr>
              <w:pStyle w:val="TAC"/>
              <w:rPr>
                <w:lang w:eastAsia="zh-TW"/>
              </w:rPr>
            </w:pPr>
            <w:r w:rsidRPr="00EF5447">
              <w:t>16</w:t>
            </w:r>
            <w:ins w:id="1947" w:author="Laurent Noel" w:date="2021-03-31T13:31:00Z">
              <w:r>
                <w:rPr>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ins>
            <w:ins w:id="1948" w:author="Laurent Noel" w:date="2021-03-31T13:32:00Z">
              <w:r>
                <w:t>50</w:t>
              </w:r>
            </w:ins>
            <w:ins w:id="1949" w:author="Laurent Noel" w:date="2021-03-31T13:31:00Z">
              <w:r>
                <w:t xml:space="preserve"> for SCS=15kHz)</w:t>
              </w:r>
            </w:ins>
            <w:del w:id="1950" w:author="Laurent Noel" w:date="2021-03-31T13:31:00Z">
              <w:r w:rsidRPr="00EF5447" w:rsidDel="00084BA7">
                <w:rPr>
                  <w:vertAlign w:val="superscript"/>
                  <w:lang w:eastAsia="zh-TW"/>
                </w:rPr>
                <w:delText>7</w:delText>
              </w:r>
            </w:del>
          </w:p>
        </w:tc>
        <w:tc>
          <w:tcPr>
            <w:tcW w:w="850" w:type="dxa"/>
            <w:tcBorders>
              <w:top w:val="single" w:sz="4" w:space="0" w:color="auto"/>
              <w:left w:val="single" w:sz="4" w:space="0" w:color="auto"/>
              <w:bottom w:val="single" w:sz="4" w:space="0" w:color="auto"/>
              <w:right w:val="single" w:sz="4" w:space="0" w:color="auto"/>
            </w:tcBorders>
          </w:tcPr>
          <w:p w14:paraId="5642184B" w14:textId="77777777" w:rsidR="009C5456" w:rsidRPr="00EF5447" w:rsidRDefault="009C5456" w:rsidP="00D70446">
            <w:pPr>
              <w:pStyle w:val="TAC"/>
              <w:rPr>
                <w:lang w:eastAsia="zh-TW"/>
              </w:rPr>
            </w:pPr>
            <w:r w:rsidRPr="00EF5447">
              <w:t>5.1</w:t>
            </w:r>
          </w:p>
        </w:tc>
        <w:tc>
          <w:tcPr>
            <w:tcW w:w="992" w:type="dxa"/>
            <w:tcBorders>
              <w:top w:val="nil"/>
              <w:left w:val="single" w:sz="4" w:space="0" w:color="auto"/>
              <w:bottom w:val="nil"/>
              <w:right w:val="single" w:sz="4" w:space="0" w:color="auto"/>
            </w:tcBorders>
            <w:shd w:val="clear" w:color="auto" w:fill="auto"/>
          </w:tcPr>
          <w:p w14:paraId="40AADB99" w14:textId="77777777" w:rsidR="009C5456" w:rsidRPr="00EF5447" w:rsidRDefault="009C5456" w:rsidP="00D70446">
            <w:pPr>
              <w:pStyle w:val="TAC"/>
            </w:pPr>
          </w:p>
        </w:tc>
      </w:tr>
      <w:tr w:rsidR="009C5456" w:rsidRPr="00EF5447" w14:paraId="309B3604"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162D76E4"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6936C8E4"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5C5B847" w14:textId="77777777" w:rsidR="009C5456" w:rsidRPr="00EF5447" w:rsidRDefault="009C5456" w:rsidP="00D70446">
            <w:pPr>
              <w:pStyle w:val="TAC"/>
            </w:pPr>
          </w:p>
        </w:tc>
        <w:tc>
          <w:tcPr>
            <w:tcW w:w="1843" w:type="dxa"/>
            <w:tcBorders>
              <w:top w:val="single" w:sz="4" w:space="0" w:color="auto"/>
              <w:left w:val="single" w:sz="4" w:space="0" w:color="auto"/>
              <w:bottom w:val="single" w:sz="4" w:space="0" w:color="auto"/>
              <w:right w:val="single" w:sz="4" w:space="0" w:color="auto"/>
            </w:tcBorders>
          </w:tcPr>
          <w:p w14:paraId="3D3B79BF" w14:textId="77777777" w:rsidR="009C5456" w:rsidRPr="00EF5447" w:rsidRDefault="009C5456" w:rsidP="00D70446">
            <w:pPr>
              <w:pStyle w:val="TAC"/>
            </w:pPr>
            <w:del w:id="1951"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952" w:author="Laurent Noel" w:date="2021-03-31T13:37:00Z">
              <w:r w:rsidRPr="00EF5447" w:rsidDel="001744D1">
                <w:rPr>
                  <w:rFonts w:ascii="Times New Roman" w:hAnsi="Times New Roman"/>
                </w:rPr>
                <w:delText>≤</w:delText>
              </w:r>
            </w:del>
            <w:ins w:id="1953" w:author="Laurent Noel" w:date="2021-03-31T13:37:00Z">
              <w:r>
                <w:rPr>
                  <w:rFonts w:ascii="Times New Roman" w:hAnsi="Times New Roman"/>
                </w:rPr>
                <w:t>=</w:t>
              </w:r>
            </w:ins>
            <w:r w:rsidRPr="00EF5447">
              <w:t xml:space="preserve"> 10.0</w:t>
            </w:r>
          </w:p>
        </w:tc>
        <w:tc>
          <w:tcPr>
            <w:tcW w:w="2977" w:type="dxa"/>
            <w:tcBorders>
              <w:top w:val="single" w:sz="4" w:space="0" w:color="auto"/>
              <w:left w:val="single" w:sz="4" w:space="0" w:color="auto"/>
              <w:bottom w:val="single" w:sz="4" w:space="0" w:color="auto"/>
              <w:right w:val="single" w:sz="4" w:space="0" w:color="auto"/>
            </w:tcBorders>
          </w:tcPr>
          <w:p w14:paraId="2DBA7B44" w14:textId="77777777" w:rsidR="009C5456" w:rsidRPr="00EF5447" w:rsidRDefault="009C5456" w:rsidP="00D70446">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6617A23D" w14:textId="77777777" w:rsidR="009C5456" w:rsidRPr="00EF5447" w:rsidRDefault="009C5456" w:rsidP="00D70446">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33B7E364" w14:textId="77777777" w:rsidR="009C5456" w:rsidRPr="00EF5447" w:rsidRDefault="009C5456" w:rsidP="00D70446">
            <w:pPr>
              <w:pStyle w:val="TAC"/>
            </w:pPr>
          </w:p>
        </w:tc>
      </w:tr>
      <w:tr w:rsidR="009C5456" w:rsidRPr="00EF5447" w14:paraId="30450C4F"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4D740441" w14:textId="77777777" w:rsidR="009C5456" w:rsidRPr="00EF5447" w:rsidRDefault="009C5456" w:rsidP="00D70446">
            <w:pPr>
              <w:pStyle w:val="TAC"/>
              <w:rPr>
                <w:szCs w:val="18"/>
              </w:rPr>
            </w:pPr>
          </w:p>
        </w:tc>
        <w:tc>
          <w:tcPr>
            <w:tcW w:w="992" w:type="dxa"/>
            <w:tcBorders>
              <w:left w:val="single" w:sz="4" w:space="0" w:color="auto"/>
              <w:bottom w:val="nil"/>
              <w:right w:val="single" w:sz="4" w:space="0" w:color="auto"/>
            </w:tcBorders>
            <w:shd w:val="clear" w:color="auto" w:fill="auto"/>
          </w:tcPr>
          <w:p w14:paraId="76D4126B" w14:textId="77777777" w:rsidR="009C5456" w:rsidRPr="00EF5447" w:rsidRDefault="009C5456" w:rsidP="00D70446">
            <w:pPr>
              <w:pStyle w:val="TAC"/>
            </w:pPr>
            <w:r w:rsidRPr="00EF5447">
              <w:rPr>
                <w:lang w:eastAsia="zh-TW"/>
              </w:rPr>
              <w:t>20MHz</w:t>
            </w:r>
          </w:p>
        </w:tc>
        <w:tc>
          <w:tcPr>
            <w:tcW w:w="1134" w:type="dxa"/>
            <w:tcBorders>
              <w:left w:val="single" w:sz="4" w:space="0" w:color="auto"/>
              <w:bottom w:val="nil"/>
              <w:right w:val="single" w:sz="4" w:space="0" w:color="auto"/>
            </w:tcBorders>
            <w:shd w:val="clear" w:color="auto" w:fill="auto"/>
          </w:tcPr>
          <w:p w14:paraId="40D386C9" w14:textId="77777777" w:rsidR="009C5456" w:rsidRPr="00EF5447" w:rsidRDefault="009C5456" w:rsidP="00D70446">
            <w:pPr>
              <w:pStyle w:val="TAC"/>
            </w:pPr>
            <w:r w:rsidRPr="00EF5447">
              <w:rPr>
                <w:lang w:eastAsia="zh-TW"/>
              </w:rPr>
              <w:t>15MHz</w:t>
            </w:r>
          </w:p>
        </w:tc>
        <w:tc>
          <w:tcPr>
            <w:tcW w:w="1843" w:type="dxa"/>
            <w:tcBorders>
              <w:top w:val="single" w:sz="4" w:space="0" w:color="auto"/>
              <w:left w:val="single" w:sz="4" w:space="0" w:color="auto"/>
              <w:bottom w:val="single" w:sz="4" w:space="0" w:color="auto"/>
              <w:right w:val="single" w:sz="4" w:space="0" w:color="auto"/>
            </w:tcBorders>
          </w:tcPr>
          <w:p w14:paraId="0DE6A6DD" w14:textId="77777777" w:rsidR="009C5456" w:rsidRPr="00EF5447" w:rsidRDefault="009C5456" w:rsidP="00D70446">
            <w:pPr>
              <w:pStyle w:val="TAC"/>
            </w:pPr>
            <w:del w:id="1954" w:author="Laurent Noel" w:date="2021-03-31T13:44:00Z">
              <w:r w:rsidRPr="00EF5447" w:rsidDel="00A6072B">
                <w:delText xml:space="preserve">5.0 &lt; </w:delText>
              </w:r>
            </w:del>
            <w:proofErr w:type="spellStart"/>
            <w:r w:rsidRPr="00EF5447">
              <w:t>W</w:t>
            </w:r>
            <w:r w:rsidRPr="00EF5447">
              <w:rPr>
                <w:vertAlign w:val="subscript"/>
              </w:rPr>
              <w:t>gap</w:t>
            </w:r>
            <w:proofErr w:type="spellEnd"/>
            <w:r w:rsidRPr="00EF5447">
              <w:t xml:space="preserve"> </w:t>
            </w:r>
            <w:del w:id="1955" w:author="Laurent Noel" w:date="2021-03-31T13:37:00Z">
              <w:r w:rsidRPr="00EF5447" w:rsidDel="001744D1">
                <w:rPr>
                  <w:rFonts w:ascii="Times New Roman" w:hAnsi="Times New Roman"/>
                </w:rPr>
                <w:delText>≤</w:delText>
              </w:r>
            </w:del>
            <w:ins w:id="1956" w:author="Laurent Noel" w:date="2021-03-31T13:37:00Z">
              <w:r>
                <w:rPr>
                  <w:rFonts w:ascii="Times New Roman" w:hAnsi="Times New Roman"/>
                </w:rPr>
                <w:t>=</w:t>
              </w:r>
            </w:ins>
            <w:r w:rsidRPr="00EF5447">
              <w:t xml:space="preserve"> 40.0</w:t>
            </w:r>
          </w:p>
        </w:tc>
        <w:tc>
          <w:tcPr>
            <w:tcW w:w="2977" w:type="dxa"/>
            <w:tcBorders>
              <w:top w:val="single" w:sz="4" w:space="0" w:color="auto"/>
              <w:left w:val="single" w:sz="4" w:space="0" w:color="auto"/>
              <w:bottom w:val="single" w:sz="4" w:space="0" w:color="auto"/>
              <w:right w:val="single" w:sz="4" w:space="0" w:color="auto"/>
            </w:tcBorders>
          </w:tcPr>
          <w:p w14:paraId="649C1798" w14:textId="77777777" w:rsidR="009C5456" w:rsidRPr="00EF5447" w:rsidRDefault="009C5456" w:rsidP="00D70446">
            <w:pPr>
              <w:pStyle w:val="TAC"/>
              <w:rPr>
                <w:lang w:eastAsia="zh-TW"/>
              </w:rPr>
            </w:pPr>
            <w:r w:rsidRPr="00EF5447">
              <w:t>16</w:t>
            </w:r>
            <w:ins w:id="1957" w:author="Laurent Noel" w:date="2021-03-31T13:32:00Z">
              <w:r>
                <w:rPr>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50 for SCS=15kHz)</w:t>
              </w:r>
            </w:ins>
            <w:del w:id="1958" w:author="Laurent Noel" w:date="2021-03-31T13:32:00Z">
              <w:r w:rsidRPr="00EF5447" w:rsidDel="00084BA7">
                <w:rPr>
                  <w:vertAlign w:val="superscript"/>
                  <w:lang w:eastAsia="zh-TW"/>
                </w:rPr>
                <w:delText>7</w:delText>
              </w:r>
            </w:del>
          </w:p>
        </w:tc>
        <w:tc>
          <w:tcPr>
            <w:tcW w:w="850" w:type="dxa"/>
            <w:tcBorders>
              <w:top w:val="single" w:sz="4" w:space="0" w:color="auto"/>
              <w:left w:val="single" w:sz="4" w:space="0" w:color="auto"/>
              <w:bottom w:val="single" w:sz="4" w:space="0" w:color="auto"/>
              <w:right w:val="single" w:sz="4" w:space="0" w:color="auto"/>
            </w:tcBorders>
          </w:tcPr>
          <w:p w14:paraId="5341FB9B" w14:textId="77777777" w:rsidR="009C5456" w:rsidRPr="00EF5447" w:rsidRDefault="009C5456" w:rsidP="00D70446">
            <w:pPr>
              <w:pStyle w:val="TAC"/>
              <w:rPr>
                <w:lang w:eastAsia="zh-TW"/>
              </w:rPr>
            </w:pPr>
            <w:r w:rsidRPr="00EF5447">
              <w:t>4.5</w:t>
            </w:r>
          </w:p>
        </w:tc>
        <w:tc>
          <w:tcPr>
            <w:tcW w:w="992" w:type="dxa"/>
            <w:tcBorders>
              <w:top w:val="nil"/>
              <w:left w:val="single" w:sz="4" w:space="0" w:color="auto"/>
              <w:bottom w:val="nil"/>
              <w:right w:val="single" w:sz="4" w:space="0" w:color="auto"/>
            </w:tcBorders>
            <w:shd w:val="clear" w:color="auto" w:fill="auto"/>
          </w:tcPr>
          <w:p w14:paraId="255E5DE6" w14:textId="77777777" w:rsidR="009C5456" w:rsidRPr="00EF5447" w:rsidRDefault="009C5456" w:rsidP="00D70446">
            <w:pPr>
              <w:pStyle w:val="TAC"/>
            </w:pPr>
          </w:p>
        </w:tc>
      </w:tr>
      <w:tr w:rsidR="009C5456" w:rsidRPr="00EF5447" w14:paraId="7836A7BB"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63F5FEAD"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6F3813BA" w14:textId="77777777" w:rsidR="009C5456" w:rsidRPr="00EF5447" w:rsidRDefault="009C5456" w:rsidP="00D7044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559C174" w14:textId="77777777" w:rsidR="009C5456" w:rsidRPr="00EF5447" w:rsidRDefault="009C5456" w:rsidP="00D70446">
            <w:pPr>
              <w:pStyle w:val="TAC"/>
            </w:pPr>
          </w:p>
        </w:tc>
        <w:tc>
          <w:tcPr>
            <w:tcW w:w="1843" w:type="dxa"/>
            <w:tcBorders>
              <w:top w:val="single" w:sz="4" w:space="0" w:color="auto"/>
              <w:left w:val="single" w:sz="4" w:space="0" w:color="auto"/>
              <w:bottom w:val="single" w:sz="4" w:space="0" w:color="auto"/>
              <w:right w:val="single" w:sz="4" w:space="0" w:color="auto"/>
            </w:tcBorders>
          </w:tcPr>
          <w:p w14:paraId="6F5F54C8" w14:textId="77777777" w:rsidR="009C5456" w:rsidRPr="00EF5447" w:rsidRDefault="009C5456" w:rsidP="00D70446">
            <w:pPr>
              <w:pStyle w:val="TAC"/>
            </w:pPr>
            <w:del w:id="1959"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960" w:author="Laurent Noel" w:date="2021-03-31T13:37:00Z">
              <w:r w:rsidRPr="00EF5447" w:rsidDel="001744D1">
                <w:rPr>
                  <w:rFonts w:ascii="Times New Roman" w:hAnsi="Times New Roman"/>
                </w:rPr>
                <w:delText>≤</w:delText>
              </w:r>
            </w:del>
            <w:ins w:id="1961" w:author="Laurent Noel" w:date="2021-03-31T13:37:00Z">
              <w:r>
                <w:rPr>
                  <w:rFonts w:ascii="Times New Roman" w:hAnsi="Times New Roman"/>
                </w:rPr>
                <w:t>=</w:t>
              </w:r>
            </w:ins>
            <w:r w:rsidRPr="00EF5447">
              <w:t xml:space="preserve"> 5.0</w:t>
            </w:r>
          </w:p>
        </w:tc>
        <w:tc>
          <w:tcPr>
            <w:tcW w:w="2977" w:type="dxa"/>
            <w:tcBorders>
              <w:top w:val="single" w:sz="4" w:space="0" w:color="auto"/>
              <w:left w:val="single" w:sz="4" w:space="0" w:color="auto"/>
              <w:bottom w:val="single" w:sz="4" w:space="0" w:color="auto"/>
              <w:right w:val="single" w:sz="4" w:space="0" w:color="auto"/>
            </w:tcBorders>
          </w:tcPr>
          <w:p w14:paraId="37446E19" w14:textId="77777777" w:rsidR="009C5456" w:rsidRPr="00EF5447" w:rsidRDefault="009C5456" w:rsidP="00D70446">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57408F38" w14:textId="77777777" w:rsidR="009C5456" w:rsidRPr="00EF5447" w:rsidRDefault="009C5456" w:rsidP="00D70446">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62C344E3" w14:textId="77777777" w:rsidR="009C5456" w:rsidRPr="00EF5447" w:rsidRDefault="009C5456" w:rsidP="00D70446">
            <w:pPr>
              <w:pStyle w:val="TAC"/>
            </w:pPr>
          </w:p>
        </w:tc>
      </w:tr>
      <w:tr w:rsidR="009C5456" w:rsidRPr="00EF5447" w14:paraId="1AB551CF"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63CDA705" w14:textId="77777777" w:rsidR="009C5456" w:rsidRPr="00EF5447" w:rsidRDefault="009C5456" w:rsidP="00D70446">
            <w:pPr>
              <w:pStyle w:val="TAC"/>
              <w:rPr>
                <w:szCs w:val="18"/>
              </w:rPr>
            </w:pPr>
          </w:p>
        </w:tc>
        <w:tc>
          <w:tcPr>
            <w:tcW w:w="992" w:type="dxa"/>
            <w:tcBorders>
              <w:left w:val="single" w:sz="4" w:space="0" w:color="auto"/>
              <w:bottom w:val="single" w:sz="4" w:space="0" w:color="auto"/>
              <w:right w:val="single" w:sz="4" w:space="0" w:color="auto"/>
            </w:tcBorders>
          </w:tcPr>
          <w:p w14:paraId="638D4ED8" w14:textId="77777777" w:rsidR="009C5456" w:rsidRPr="00EF5447" w:rsidRDefault="009C5456" w:rsidP="00D70446">
            <w:pPr>
              <w:pStyle w:val="TAC"/>
            </w:pPr>
            <w:r w:rsidRPr="00EF5447">
              <w:rPr>
                <w:lang w:eastAsia="zh-TW"/>
              </w:rPr>
              <w:t>20MHz</w:t>
            </w:r>
          </w:p>
        </w:tc>
        <w:tc>
          <w:tcPr>
            <w:tcW w:w="1134" w:type="dxa"/>
            <w:tcBorders>
              <w:left w:val="single" w:sz="4" w:space="0" w:color="auto"/>
              <w:bottom w:val="single" w:sz="4" w:space="0" w:color="auto"/>
              <w:right w:val="single" w:sz="4" w:space="0" w:color="auto"/>
            </w:tcBorders>
          </w:tcPr>
          <w:p w14:paraId="3F16A11D" w14:textId="77777777" w:rsidR="009C5456" w:rsidRPr="00EF5447" w:rsidRDefault="009C5456" w:rsidP="00D70446">
            <w:pPr>
              <w:pStyle w:val="TAC"/>
            </w:pPr>
            <w:r w:rsidRPr="00EF5447">
              <w:rPr>
                <w:lang w:eastAsia="zh-TW"/>
              </w:rPr>
              <w:t>20MHz</w:t>
            </w:r>
          </w:p>
        </w:tc>
        <w:tc>
          <w:tcPr>
            <w:tcW w:w="1843" w:type="dxa"/>
            <w:tcBorders>
              <w:top w:val="single" w:sz="4" w:space="0" w:color="auto"/>
              <w:left w:val="single" w:sz="4" w:space="0" w:color="auto"/>
              <w:bottom w:val="single" w:sz="4" w:space="0" w:color="auto"/>
              <w:right w:val="single" w:sz="4" w:space="0" w:color="auto"/>
            </w:tcBorders>
          </w:tcPr>
          <w:p w14:paraId="622FBDE9" w14:textId="77777777" w:rsidR="009C5456" w:rsidRPr="00EF5447" w:rsidRDefault="009C5456" w:rsidP="00D70446">
            <w:pPr>
              <w:pStyle w:val="TAC"/>
            </w:pPr>
            <w:del w:id="1962" w:author="Laurent Noel" w:date="2021-03-31T13:42: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1963" w:author="Laurent Noel" w:date="2021-03-31T13:37:00Z">
              <w:r w:rsidRPr="00EF5447" w:rsidDel="001744D1">
                <w:rPr>
                  <w:rFonts w:ascii="Times New Roman" w:hAnsi="Times New Roman"/>
                </w:rPr>
                <w:delText>≤</w:delText>
              </w:r>
            </w:del>
            <w:ins w:id="1964" w:author="Laurent Noel" w:date="2021-03-31T13:37:00Z">
              <w:r>
                <w:rPr>
                  <w:rFonts w:ascii="Times New Roman" w:hAnsi="Times New Roman"/>
                </w:rPr>
                <w:t>=</w:t>
              </w:r>
            </w:ins>
            <w:r w:rsidRPr="00EF5447">
              <w:t xml:space="preserve"> 35.0</w:t>
            </w:r>
          </w:p>
        </w:tc>
        <w:tc>
          <w:tcPr>
            <w:tcW w:w="2977" w:type="dxa"/>
            <w:tcBorders>
              <w:top w:val="single" w:sz="4" w:space="0" w:color="auto"/>
              <w:left w:val="single" w:sz="4" w:space="0" w:color="auto"/>
              <w:bottom w:val="single" w:sz="4" w:space="0" w:color="auto"/>
              <w:right w:val="single" w:sz="4" w:space="0" w:color="auto"/>
            </w:tcBorders>
          </w:tcPr>
          <w:p w14:paraId="5C956E75" w14:textId="77777777" w:rsidR="009C5456" w:rsidRPr="00EF5447" w:rsidRDefault="009C5456" w:rsidP="00D70446">
            <w:pPr>
              <w:pStyle w:val="TAC"/>
              <w:rPr>
                <w:lang w:eastAsia="zh-TW"/>
              </w:rPr>
            </w:pPr>
            <w:r w:rsidRPr="00EF5447">
              <w:t>16</w:t>
            </w:r>
            <w:ins w:id="1965" w:author="Laurent Noel" w:date="2021-03-31T13:32:00Z">
              <w:r>
                <w:rPr>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50 for SCS=15kHz)</w:t>
              </w:r>
            </w:ins>
            <w:del w:id="1966" w:author="Laurent Noel" w:date="2021-03-31T13:32:00Z">
              <w:r w:rsidRPr="00EF5447" w:rsidDel="00084BA7">
                <w:rPr>
                  <w:vertAlign w:val="superscript"/>
                  <w:lang w:eastAsia="zh-TW"/>
                </w:rPr>
                <w:delText>7</w:delText>
              </w:r>
            </w:del>
          </w:p>
        </w:tc>
        <w:tc>
          <w:tcPr>
            <w:tcW w:w="850" w:type="dxa"/>
            <w:tcBorders>
              <w:top w:val="single" w:sz="4" w:space="0" w:color="auto"/>
              <w:left w:val="single" w:sz="4" w:space="0" w:color="auto"/>
              <w:bottom w:val="single" w:sz="4" w:space="0" w:color="auto"/>
              <w:right w:val="single" w:sz="4" w:space="0" w:color="auto"/>
            </w:tcBorders>
          </w:tcPr>
          <w:p w14:paraId="6BBB5E09" w14:textId="77777777" w:rsidR="009C5456" w:rsidRPr="00EF5447" w:rsidRDefault="009C5456" w:rsidP="00D70446">
            <w:pPr>
              <w:pStyle w:val="TAC"/>
              <w:rPr>
                <w:lang w:eastAsia="zh-TW"/>
              </w:rPr>
            </w:pPr>
            <w:r w:rsidRPr="00EF5447">
              <w:t>4.1</w:t>
            </w:r>
          </w:p>
        </w:tc>
        <w:tc>
          <w:tcPr>
            <w:tcW w:w="992" w:type="dxa"/>
            <w:tcBorders>
              <w:top w:val="nil"/>
              <w:left w:val="single" w:sz="4" w:space="0" w:color="auto"/>
              <w:bottom w:val="nil"/>
              <w:right w:val="single" w:sz="4" w:space="0" w:color="auto"/>
            </w:tcBorders>
            <w:shd w:val="clear" w:color="auto" w:fill="auto"/>
          </w:tcPr>
          <w:p w14:paraId="0E136FD1" w14:textId="77777777" w:rsidR="009C5456" w:rsidRPr="00EF5447" w:rsidRDefault="009C5456" w:rsidP="00D70446">
            <w:pPr>
              <w:pStyle w:val="TAC"/>
            </w:pPr>
          </w:p>
        </w:tc>
      </w:tr>
      <w:tr w:rsidR="009C5456" w:rsidRPr="00EF5447" w14:paraId="118E46FF"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39104479" w14:textId="77777777" w:rsidR="009C5456" w:rsidRPr="00EF5447" w:rsidRDefault="009C5456" w:rsidP="00D70446">
            <w:pPr>
              <w:pStyle w:val="TAC"/>
              <w:rPr>
                <w:szCs w:val="18"/>
              </w:rPr>
            </w:pPr>
          </w:p>
        </w:tc>
        <w:tc>
          <w:tcPr>
            <w:tcW w:w="992" w:type="dxa"/>
            <w:tcBorders>
              <w:left w:val="single" w:sz="4" w:space="0" w:color="auto"/>
              <w:bottom w:val="nil"/>
              <w:right w:val="single" w:sz="4" w:space="0" w:color="auto"/>
            </w:tcBorders>
            <w:shd w:val="clear" w:color="auto" w:fill="auto"/>
          </w:tcPr>
          <w:p w14:paraId="401F9A5E" w14:textId="77777777" w:rsidR="009C5456" w:rsidRPr="00EF5447" w:rsidRDefault="009C5456" w:rsidP="00D70446">
            <w:pPr>
              <w:pStyle w:val="TAC"/>
              <w:rPr>
                <w:color w:val="0D0D0D"/>
                <w:lang w:eastAsia="zh-TW"/>
              </w:rPr>
            </w:pPr>
            <w:r w:rsidRPr="00EF5447">
              <w:rPr>
                <w:color w:val="0D0D0D"/>
                <w:lang w:eastAsia="zh-TW"/>
              </w:rPr>
              <w:t>25MHz</w:t>
            </w:r>
          </w:p>
        </w:tc>
        <w:tc>
          <w:tcPr>
            <w:tcW w:w="1134" w:type="dxa"/>
            <w:tcBorders>
              <w:left w:val="single" w:sz="4" w:space="0" w:color="auto"/>
              <w:bottom w:val="nil"/>
              <w:right w:val="single" w:sz="4" w:space="0" w:color="auto"/>
            </w:tcBorders>
            <w:shd w:val="clear" w:color="auto" w:fill="auto"/>
          </w:tcPr>
          <w:p w14:paraId="1771DBC5" w14:textId="77777777" w:rsidR="009C5456" w:rsidRPr="00EF5447" w:rsidRDefault="009C5456" w:rsidP="00D70446">
            <w:pPr>
              <w:pStyle w:val="TAC"/>
              <w:rPr>
                <w:color w:val="0D0D0D"/>
                <w:lang w:eastAsia="zh-TW"/>
              </w:rPr>
            </w:pPr>
            <w:r w:rsidRPr="00EF5447">
              <w:rPr>
                <w:color w:val="0D0D0D"/>
                <w:lang w:eastAsia="zh-TW"/>
              </w:rPr>
              <w:t>5MHz</w:t>
            </w:r>
          </w:p>
        </w:tc>
        <w:tc>
          <w:tcPr>
            <w:tcW w:w="1843" w:type="dxa"/>
            <w:tcBorders>
              <w:top w:val="single" w:sz="4" w:space="0" w:color="auto"/>
              <w:left w:val="single" w:sz="4" w:space="0" w:color="auto"/>
              <w:bottom w:val="single" w:sz="4" w:space="0" w:color="auto"/>
              <w:right w:val="single" w:sz="4" w:space="0" w:color="auto"/>
            </w:tcBorders>
          </w:tcPr>
          <w:p w14:paraId="0608E352" w14:textId="77777777" w:rsidR="009C5456" w:rsidRPr="00EF5447" w:rsidRDefault="009C5456" w:rsidP="00D70446">
            <w:pPr>
              <w:pStyle w:val="TAC"/>
              <w:rPr>
                <w:color w:val="0D0D0D"/>
              </w:rPr>
            </w:pPr>
            <w:del w:id="1967" w:author="Laurent Noel" w:date="2021-03-31T13:40:00Z">
              <w:r w:rsidRPr="00EF5447" w:rsidDel="001744D1">
                <w:rPr>
                  <w:color w:val="0D0D0D"/>
                </w:rPr>
                <w:delText>1</w:delText>
              </w:r>
              <w:r w:rsidRPr="00EF5447" w:rsidDel="001744D1">
                <w:rPr>
                  <w:color w:val="0D0D0D"/>
                  <w:lang w:eastAsia="zh-TW"/>
                </w:rPr>
                <w:delText>0</w:delText>
              </w:r>
              <w:r w:rsidRPr="00EF5447" w:rsidDel="001744D1">
                <w:rPr>
                  <w:color w:val="0D0D0D"/>
                </w:rPr>
                <w:delText>.0 &lt;</w:delText>
              </w:r>
            </w:del>
            <w:r w:rsidRPr="00EF5447">
              <w:rPr>
                <w:color w:val="0D0D0D"/>
              </w:rPr>
              <w:t xml:space="preserve"> </w:t>
            </w:r>
            <w:proofErr w:type="spellStart"/>
            <w:r w:rsidRPr="00EF5447">
              <w:rPr>
                <w:color w:val="0D0D0D"/>
              </w:rPr>
              <w:t>W</w:t>
            </w:r>
            <w:r w:rsidRPr="00EF5447">
              <w:rPr>
                <w:color w:val="0D0D0D"/>
                <w:vertAlign w:val="subscript"/>
              </w:rPr>
              <w:t>gap</w:t>
            </w:r>
            <w:proofErr w:type="spellEnd"/>
            <w:r w:rsidRPr="00EF5447">
              <w:rPr>
                <w:color w:val="0D0D0D"/>
              </w:rPr>
              <w:t xml:space="preserve"> </w:t>
            </w:r>
            <w:del w:id="1968" w:author="Laurent Noel" w:date="2021-03-31T13:37:00Z">
              <w:r w:rsidRPr="00EF5447" w:rsidDel="001744D1">
                <w:rPr>
                  <w:rFonts w:ascii="Times New Roman" w:hAnsi="Times New Roman"/>
                  <w:color w:val="0D0D0D"/>
                </w:rPr>
                <w:delText>≤</w:delText>
              </w:r>
            </w:del>
            <w:ins w:id="1969" w:author="Laurent Noel" w:date="2021-03-31T13:37:00Z">
              <w:r>
                <w:rPr>
                  <w:rFonts w:ascii="Times New Roman" w:hAnsi="Times New Roman"/>
                  <w:color w:val="0D0D0D"/>
                </w:rPr>
                <w:t>=</w:t>
              </w:r>
            </w:ins>
            <w:r w:rsidRPr="00EF5447">
              <w:rPr>
                <w:color w:val="0D0D0D"/>
              </w:rPr>
              <w:t xml:space="preserve"> </w:t>
            </w:r>
            <w:r w:rsidRPr="00EF5447">
              <w:rPr>
                <w:color w:val="0D0D0D"/>
                <w:lang w:eastAsia="zh-TW"/>
              </w:rPr>
              <w:t>45</w:t>
            </w:r>
            <w:r w:rsidRPr="00EF5447">
              <w:rPr>
                <w:color w:val="0D0D0D"/>
              </w:rPr>
              <w:t>.0</w:t>
            </w:r>
          </w:p>
        </w:tc>
        <w:tc>
          <w:tcPr>
            <w:tcW w:w="2977" w:type="dxa"/>
            <w:tcBorders>
              <w:top w:val="single" w:sz="4" w:space="0" w:color="auto"/>
              <w:left w:val="single" w:sz="4" w:space="0" w:color="auto"/>
              <w:bottom w:val="single" w:sz="4" w:space="0" w:color="auto"/>
              <w:right w:val="single" w:sz="4" w:space="0" w:color="auto"/>
            </w:tcBorders>
          </w:tcPr>
          <w:p w14:paraId="1E057099" w14:textId="77777777" w:rsidR="009C5456" w:rsidRPr="00EF5447" w:rsidRDefault="009C5456" w:rsidP="00D70446">
            <w:pPr>
              <w:pStyle w:val="TAC"/>
              <w:rPr>
                <w:color w:val="0D0D0D"/>
                <w:lang w:eastAsia="zh-TW"/>
              </w:rPr>
            </w:pPr>
            <w:r w:rsidRPr="00EF5447">
              <w:rPr>
                <w:color w:val="0D0D0D"/>
              </w:rPr>
              <w:t>16</w:t>
            </w:r>
            <w:ins w:id="1970" w:author="Laurent Noel" w:date="2021-03-31T13:32:00Z">
              <w:r>
                <w:rPr>
                  <w:color w:val="0D0D0D"/>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60 for SCS=15kHz)</w:t>
              </w:r>
            </w:ins>
            <w:del w:id="1971" w:author="Laurent Noel" w:date="2021-03-31T13:32:00Z">
              <w:r w:rsidRPr="00EF5447" w:rsidDel="00084BA7">
                <w:rPr>
                  <w:color w:val="0D0D0D"/>
                  <w:vertAlign w:val="superscript"/>
                  <w:lang w:eastAsia="zh-TW"/>
                </w:rPr>
                <w:delText>8</w:delText>
              </w:r>
            </w:del>
          </w:p>
        </w:tc>
        <w:tc>
          <w:tcPr>
            <w:tcW w:w="850" w:type="dxa"/>
            <w:tcBorders>
              <w:top w:val="single" w:sz="4" w:space="0" w:color="auto"/>
              <w:left w:val="single" w:sz="4" w:space="0" w:color="auto"/>
              <w:bottom w:val="single" w:sz="4" w:space="0" w:color="auto"/>
              <w:right w:val="single" w:sz="4" w:space="0" w:color="auto"/>
            </w:tcBorders>
          </w:tcPr>
          <w:p w14:paraId="51BD4CB6" w14:textId="77777777" w:rsidR="009C5456" w:rsidRPr="00EF5447" w:rsidRDefault="009C5456" w:rsidP="00D70446">
            <w:pPr>
              <w:pStyle w:val="TAC"/>
              <w:rPr>
                <w:color w:val="0D0D0D"/>
                <w:lang w:eastAsia="zh-TW"/>
              </w:rPr>
            </w:pPr>
            <w:r w:rsidRPr="00EF5447">
              <w:rPr>
                <w:color w:val="0D0D0D"/>
                <w:lang w:eastAsia="zh-TW"/>
              </w:rPr>
              <w:t>7.4</w:t>
            </w:r>
          </w:p>
        </w:tc>
        <w:tc>
          <w:tcPr>
            <w:tcW w:w="992" w:type="dxa"/>
            <w:tcBorders>
              <w:top w:val="nil"/>
              <w:left w:val="single" w:sz="4" w:space="0" w:color="auto"/>
              <w:bottom w:val="nil"/>
              <w:right w:val="single" w:sz="4" w:space="0" w:color="auto"/>
            </w:tcBorders>
            <w:shd w:val="clear" w:color="auto" w:fill="auto"/>
          </w:tcPr>
          <w:p w14:paraId="6634C59F" w14:textId="77777777" w:rsidR="009C5456" w:rsidRPr="00EF5447" w:rsidRDefault="009C5456" w:rsidP="00D70446">
            <w:pPr>
              <w:pStyle w:val="TAC"/>
            </w:pPr>
          </w:p>
        </w:tc>
      </w:tr>
      <w:tr w:rsidR="009C5456" w:rsidRPr="00EF5447" w14:paraId="0F809CA3"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1A465D23"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186FB98B" w14:textId="77777777" w:rsidR="009C5456" w:rsidRPr="00EF5447" w:rsidRDefault="009C5456" w:rsidP="00D70446">
            <w:pPr>
              <w:pStyle w:val="TAC"/>
              <w:rPr>
                <w:color w:val="0D0D0D"/>
                <w:lang w:eastAsia="zh-TW"/>
              </w:rPr>
            </w:pPr>
          </w:p>
        </w:tc>
        <w:tc>
          <w:tcPr>
            <w:tcW w:w="1134" w:type="dxa"/>
            <w:tcBorders>
              <w:top w:val="nil"/>
              <w:left w:val="single" w:sz="4" w:space="0" w:color="auto"/>
              <w:bottom w:val="single" w:sz="4" w:space="0" w:color="auto"/>
              <w:right w:val="single" w:sz="4" w:space="0" w:color="auto"/>
            </w:tcBorders>
            <w:shd w:val="clear" w:color="auto" w:fill="auto"/>
          </w:tcPr>
          <w:p w14:paraId="112DDB52" w14:textId="77777777" w:rsidR="009C5456" w:rsidRPr="00EF5447" w:rsidRDefault="009C5456" w:rsidP="00D70446">
            <w:pPr>
              <w:pStyle w:val="TAC"/>
              <w:rPr>
                <w:color w:val="0D0D0D"/>
                <w:lang w:eastAsia="zh-TW"/>
              </w:rPr>
            </w:pPr>
          </w:p>
        </w:tc>
        <w:tc>
          <w:tcPr>
            <w:tcW w:w="1843" w:type="dxa"/>
            <w:tcBorders>
              <w:top w:val="single" w:sz="4" w:space="0" w:color="auto"/>
              <w:left w:val="single" w:sz="4" w:space="0" w:color="auto"/>
              <w:bottom w:val="single" w:sz="4" w:space="0" w:color="auto"/>
              <w:right w:val="single" w:sz="4" w:space="0" w:color="auto"/>
            </w:tcBorders>
          </w:tcPr>
          <w:p w14:paraId="274399C1" w14:textId="77777777" w:rsidR="009C5456" w:rsidRPr="00EF5447" w:rsidRDefault="009C5456" w:rsidP="00D70446">
            <w:pPr>
              <w:pStyle w:val="TAC"/>
              <w:rPr>
                <w:color w:val="0D0D0D"/>
              </w:rPr>
            </w:pPr>
            <w:del w:id="1972" w:author="Laurent Noel" w:date="2021-03-31T13:42:00Z">
              <w:r w:rsidRPr="00EF5447" w:rsidDel="00A6072B">
                <w:rPr>
                  <w:color w:val="0D0D0D"/>
                </w:rPr>
                <w:delText>0.0 &lt;</w:delText>
              </w:r>
            </w:del>
            <w:r w:rsidRPr="00EF5447">
              <w:rPr>
                <w:color w:val="0D0D0D"/>
              </w:rPr>
              <w:t xml:space="preserve"> </w:t>
            </w:r>
            <w:proofErr w:type="spellStart"/>
            <w:r w:rsidRPr="00EF5447">
              <w:rPr>
                <w:color w:val="0D0D0D"/>
              </w:rPr>
              <w:t>W</w:t>
            </w:r>
            <w:r w:rsidRPr="00EF5447">
              <w:rPr>
                <w:color w:val="0D0D0D"/>
                <w:vertAlign w:val="subscript"/>
              </w:rPr>
              <w:t>gap</w:t>
            </w:r>
            <w:proofErr w:type="spellEnd"/>
            <w:r w:rsidRPr="00EF5447">
              <w:rPr>
                <w:color w:val="0D0D0D"/>
              </w:rPr>
              <w:t xml:space="preserve"> </w:t>
            </w:r>
            <w:del w:id="1973" w:author="Laurent Noel" w:date="2021-03-31T13:37:00Z">
              <w:r w:rsidRPr="00EF5447" w:rsidDel="001744D1">
                <w:rPr>
                  <w:rFonts w:ascii="Times New Roman" w:hAnsi="Times New Roman"/>
                  <w:color w:val="0D0D0D"/>
                </w:rPr>
                <w:delText>≤</w:delText>
              </w:r>
            </w:del>
            <w:ins w:id="1974" w:author="Laurent Noel" w:date="2021-03-31T13:37:00Z">
              <w:r>
                <w:rPr>
                  <w:rFonts w:ascii="Times New Roman" w:hAnsi="Times New Roman"/>
                  <w:color w:val="0D0D0D"/>
                </w:rPr>
                <w:t>=</w:t>
              </w:r>
            </w:ins>
            <w:r w:rsidRPr="00EF5447">
              <w:rPr>
                <w:color w:val="0D0D0D"/>
              </w:rPr>
              <w:t xml:space="preserve"> 1</w:t>
            </w:r>
            <w:r w:rsidRPr="00EF5447">
              <w:rPr>
                <w:color w:val="0D0D0D"/>
                <w:lang w:eastAsia="zh-TW"/>
              </w:rPr>
              <w:t>0</w:t>
            </w:r>
            <w:r w:rsidRPr="00EF5447">
              <w:rPr>
                <w:color w:val="0D0D0D"/>
              </w:rPr>
              <w:t>.0</w:t>
            </w:r>
          </w:p>
        </w:tc>
        <w:tc>
          <w:tcPr>
            <w:tcW w:w="2977" w:type="dxa"/>
            <w:tcBorders>
              <w:top w:val="single" w:sz="4" w:space="0" w:color="auto"/>
              <w:left w:val="single" w:sz="4" w:space="0" w:color="auto"/>
              <w:bottom w:val="single" w:sz="4" w:space="0" w:color="auto"/>
              <w:right w:val="single" w:sz="4" w:space="0" w:color="auto"/>
            </w:tcBorders>
          </w:tcPr>
          <w:p w14:paraId="676E4718" w14:textId="77777777" w:rsidR="009C5456" w:rsidRPr="00EF5447" w:rsidRDefault="009C5456" w:rsidP="00D70446">
            <w:pPr>
              <w:pStyle w:val="TAC"/>
              <w:rPr>
                <w:color w:val="0D0D0D"/>
                <w:lang w:eastAsia="zh-TW"/>
              </w:rPr>
            </w:pPr>
            <w:r w:rsidRPr="00EF5447">
              <w:rPr>
                <w:color w:val="0D0D0D"/>
              </w:rPr>
              <w:t>32</w:t>
            </w:r>
            <w:r w:rsidRPr="00EF5447">
              <w:rPr>
                <w:color w:val="0D0D0D"/>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0CAA5696" w14:textId="77777777" w:rsidR="009C5456" w:rsidRPr="00EF5447" w:rsidRDefault="009C5456" w:rsidP="00D70446">
            <w:pPr>
              <w:pStyle w:val="TAC"/>
              <w:rPr>
                <w:color w:val="0D0D0D"/>
                <w:lang w:eastAsia="zh-TW"/>
              </w:rPr>
            </w:pPr>
            <w:r w:rsidRPr="00EF5447">
              <w:rPr>
                <w:color w:val="0D0D0D"/>
                <w:lang w:eastAsia="zh-TW"/>
              </w:rPr>
              <w:t>0</w:t>
            </w:r>
          </w:p>
        </w:tc>
        <w:tc>
          <w:tcPr>
            <w:tcW w:w="992" w:type="dxa"/>
            <w:tcBorders>
              <w:top w:val="nil"/>
              <w:left w:val="single" w:sz="4" w:space="0" w:color="auto"/>
              <w:bottom w:val="nil"/>
              <w:right w:val="single" w:sz="4" w:space="0" w:color="auto"/>
            </w:tcBorders>
            <w:shd w:val="clear" w:color="auto" w:fill="auto"/>
          </w:tcPr>
          <w:p w14:paraId="7DC87D6C" w14:textId="77777777" w:rsidR="009C5456" w:rsidRPr="00EF5447" w:rsidRDefault="009C5456" w:rsidP="00D70446">
            <w:pPr>
              <w:pStyle w:val="TAC"/>
            </w:pPr>
          </w:p>
        </w:tc>
      </w:tr>
      <w:tr w:rsidR="009C5456" w:rsidRPr="00EF5447" w14:paraId="637BEBD5"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5405CB31" w14:textId="77777777" w:rsidR="009C5456" w:rsidRPr="00EF5447" w:rsidRDefault="009C5456" w:rsidP="00D70446">
            <w:pPr>
              <w:pStyle w:val="TAC"/>
              <w:rPr>
                <w:szCs w:val="18"/>
              </w:rPr>
            </w:pPr>
          </w:p>
        </w:tc>
        <w:tc>
          <w:tcPr>
            <w:tcW w:w="992" w:type="dxa"/>
            <w:tcBorders>
              <w:left w:val="single" w:sz="4" w:space="0" w:color="auto"/>
              <w:bottom w:val="nil"/>
              <w:right w:val="single" w:sz="4" w:space="0" w:color="auto"/>
            </w:tcBorders>
            <w:shd w:val="clear" w:color="auto" w:fill="auto"/>
          </w:tcPr>
          <w:p w14:paraId="7D50F68E" w14:textId="77777777" w:rsidR="009C5456" w:rsidRPr="00EF5447" w:rsidRDefault="009C5456" w:rsidP="00D70446">
            <w:pPr>
              <w:pStyle w:val="TAC"/>
              <w:rPr>
                <w:color w:val="0D0D0D"/>
                <w:lang w:eastAsia="zh-TW"/>
              </w:rPr>
            </w:pPr>
            <w:r w:rsidRPr="00EF5447">
              <w:rPr>
                <w:color w:val="0D0D0D"/>
                <w:lang w:eastAsia="zh-TW"/>
              </w:rPr>
              <w:t>25MHz</w:t>
            </w:r>
          </w:p>
        </w:tc>
        <w:tc>
          <w:tcPr>
            <w:tcW w:w="1134" w:type="dxa"/>
            <w:tcBorders>
              <w:left w:val="single" w:sz="4" w:space="0" w:color="auto"/>
              <w:bottom w:val="nil"/>
              <w:right w:val="single" w:sz="4" w:space="0" w:color="auto"/>
            </w:tcBorders>
            <w:shd w:val="clear" w:color="auto" w:fill="auto"/>
          </w:tcPr>
          <w:p w14:paraId="260FAB09" w14:textId="77777777" w:rsidR="009C5456" w:rsidRPr="00EF5447" w:rsidRDefault="009C5456" w:rsidP="00D70446">
            <w:pPr>
              <w:pStyle w:val="TAC"/>
              <w:rPr>
                <w:color w:val="0D0D0D"/>
                <w:lang w:eastAsia="zh-TW"/>
              </w:rPr>
            </w:pPr>
            <w:r w:rsidRPr="00EF5447">
              <w:rPr>
                <w:color w:val="0D0D0D"/>
                <w:lang w:eastAsia="zh-TW"/>
              </w:rPr>
              <w:t>10MHz</w:t>
            </w:r>
          </w:p>
        </w:tc>
        <w:tc>
          <w:tcPr>
            <w:tcW w:w="1843" w:type="dxa"/>
            <w:tcBorders>
              <w:top w:val="single" w:sz="4" w:space="0" w:color="auto"/>
              <w:left w:val="single" w:sz="4" w:space="0" w:color="auto"/>
              <w:bottom w:val="single" w:sz="4" w:space="0" w:color="auto"/>
              <w:right w:val="single" w:sz="4" w:space="0" w:color="auto"/>
            </w:tcBorders>
          </w:tcPr>
          <w:p w14:paraId="42213F14" w14:textId="77777777" w:rsidR="009C5456" w:rsidRPr="00EF5447" w:rsidRDefault="009C5456" w:rsidP="00D70446">
            <w:pPr>
              <w:pStyle w:val="TAC"/>
              <w:rPr>
                <w:color w:val="0D0D0D"/>
              </w:rPr>
            </w:pPr>
            <w:del w:id="1975" w:author="Laurent Noel" w:date="2021-03-31T13:44:00Z">
              <w:r w:rsidRPr="00EF5447" w:rsidDel="00A6072B">
                <w:rPr>
                  <w:color w:val="0D0D0D"/>
                  <w:lang w:eastAsia="zh-TW"/>
                </w:rPr>
                <w:delText>5</w:delText>
              </w:r>
              <w:r w:rsidRPr="00EF5447" w:rsidDel="00A6072B">
                <w:rPr>
                  <w:color w:val="0D0D0D"/>
                </w:rPr>
                <w:delText xml:space="preserve">.0 &lt; </w:delText>
              </w:r>
            </w:del>
            <w:proofErr w:type="spellStart"/>
            <w:r w:rsidRPr="00EF5447">
              <w:rPr>
                <w:color w:val="0D0D0D"/>
              </w:rPr>
              <w:t>W</w:t>
            </w:r>
            <w:r w:rsidRPr="00EF5447">
              <w:rPr>
                <w:color w:val="0D0D0D"/>
                <w:vertAlign w:val="subscript"/>
              </w:rPr>
              <w:t>gap</w:t>
            </w:r>
            <w:proofErr w:type="spellEnd"/>
            <w:r w:rsidRPr="00EF5447">
              <w:rPr>
                <w:color w:val="0D0D0D"/>
              </w:rPr>
              <w:t xml:space="preserve"> </w:t>
            </w:r>
            <w:del w:id="1976" w:author="Laurent Noel" w:date="2021-03-31T13:37:00Z">
              <w:r w:rsidRPr="00EF5447" w:rsidDel="001744D1">
                <w:rPr>
                  <w:rFonts w:ascii="Times New Roman" w:hAnsi="Times New Roman"/>
                  <w:color w:val="0D0D0D"/>
                </w:rPr>
                <w:delText>≤</w:delText>
              </w:r>
            </w:del>
            <w:ins w:id="1977" w:author="Laurent Noel" w:date="2021-03-31T13:37:00Z">
              <w:r>
                <w:rPr>
                  <w:rFonts w:ascii="Times New Roman" w:hAnsi="Times New Roman"/>
                  <w:color w:val="0D0D0D"/>
                </w:rPr>
                <w:t>=</w:t>
              </w:r>
            </w:ins>
            <w:r w:rsidRPr="00EF5447">
              <w:rPr>
                <w:color w:val="0D0D0D"/>
              </w:rPr>
              <w:t xml:space="preserve"> </w:t>
            </w:r>
            <w:r w:rsidRPr="00EF5447">
              <w:rPr>
                <w:color w:val="0D0D0D"/>
                <w:lang w:eastAsia="zh-TW"/>
              </w:rPr>
              <w:t>40</w:t>
            </w:r>
            <w:r w:rsidRPr="00EF5447">
              <w:rPr>
                <w:color w:val="0D0D0D"/>
              </w:rPr>
              <w:t>.0</w:t>
            </w:r>
          </w:p>
        </w:tc>
        <w:tc>
          <w:tcPr>
            <w:tcW w:w="2977" w:type="dxa"/>
            <w:tcBorders>
              <w:top w:val="single" w:sz="4" w:space="0" w:color="auto"/>
              <w:left w:val="single" w:sz="4" w:space="0" w:color="auto"/>
              <w:bottom w:val="single" w:sz="4" w:space="0" w:color="auto"/>
              <w:right w:val="single" w:sz="4" w:space="0" w:color="auto"/>
            </w:tcBorders>
          </w:tcPr>
          <w:p w14:paraId="107DAEB2" w14:textId="77777777" w:rsidR="009C5456" w:rsidRPr="00EF5447" w:rsidRDefault="009C5456" w:rsidP="00D70446">
            <w:pPr>
              <w:pStyle w:val="TAC"/>
              <w:rPr>
                <w:color w:val="0D0D0D"/>
                <w:lang w:eastAsia="zh-TW"/>
              </w:rPr>
            </w:pPr>
            <w:r w:rsidRPr="00EF5447">
              <w:rPr>
                <w:color w:val="0D0D0D"/>
              </w:rPr>
              <w:t>16</w:t>
            </w:r>
            <w:ins w:id="1978" w:author="Laurent Noel" w:date="2021-03-31T13:32:00Z">
              <w:r>
                <w:rPr>
                  <w:color w:val="0D0D0D"/>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60 for SCS=15kHz)</w:t>
              </w:r>
            </w:ins>
            <w:del w:id="1979" w:author="Laurent Noel" w:date="2021-03-31T13:32:00Z">
              <w:r w:rsidRPr="00EF5447" w:rsidDel="00084BA7">
                <w:rPr>
                  <w:color w:val="0D0D0D"/>
                  <w:vertAlign w:val="superscript"/>
                  <w:lang w:eastAsia="zh-TW"/>
                </w:rPr>
                <w:delText>8</w:delText>
              </w:r>
            </w:del>
          </w:p>
        </w:tc>
        <w:tc>
          <w:tcPr>
            <w:tcW w:w="850" w:type="dxa"/>
            <w:tcBorders>
              <w:top w:val="single" w:sz="4" w:space="0" w:color="auto"/>
              <w:left w:val="single" w:sz="4" w:space="0" w:color="auto"/>
              <w:bottom w:val="single" w:sz="4" w:space="0" w:color="auto"/>
              <w:right w:val="single" w:sz="4" w:space="0" w:color="auto"/>
            </w:tcBorders>
          </w:tcPr>
          <w:p w14:paraId="40A3A0A1" w14:textId="77777777" w:rsidR="009C5456" w:rsidRPr="00EF5447" w:rsidRDefault="009C5456" w:rsidP="00D70446">
            <w:pPr>
              <w:pStyle w:val="TAC"/>
              <w:rPr>
                <w:color w:val="0D0D0D"/>
                <w:lang w:eastAsia="zh-TW"/>
              </w:rPr>
            </w:pPr>
            <w:r w:rsidRPr="00EF5447">
              <w:rPr>
                <w:color w:val="0D0D0D"/>
                <w:lang w:eastAsia="zh-TW"/>
              </w:rPr>
              <w:t>5.5</w:t>
            </w:r>
          </w:p>
        </w:tc>
        <w:tc>
          <w:tcPr>
            <w:tcW w:w="992" w:type="dxa"/>
            <w:tcBorders>
              <w:top w:val="nil"/>
              <w:left w:val="single" w:sz="4" w:space="0" w:color="auto"/>
              <w:bottom w:val="nil"/>
              <w:right w:val="single" w:sz="4" w:space="0" w:color="auto"/>
            </w:tcBorders>
            <w:shd w:val="clear" w:color="auto" w:fill="auto"/>
          </w:tcPr>
          <w:p w14:paraId="605622A5" w14:textId="77777777" w:rsidR="009C5456" w:rsidRPr="00EF5447" w:rsidRDefault="009C5456" w:rsidP="00D70446">
            <w:pPr>
              <w:pStyle w:val="TAC"/>
            </w:pPr>
          </w:p>
        </w:tc>
      </w:tr>
      <w:tr w:rsidR="009C5456" w:rsidRPr="00EF5447" w14:paraId="78B4B89C"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241326B1" w14:textId="77777777" w:rsidR="009C5456" w:rsidRPr="00EF5447" w:rsidRDefault="009C5456" w:rsidP="00D70446">
            <w:pPr>
              <w:pStyle w:val="TAC"/>
              <w:rPr>
                <w:szCs w:val="18"/>
              </w:rPr>
            </w:pPr>
          </w:p>
        </w:tc>
        <w:tc>
          <w:tcPr>
            <w:tcW w:w="992" w:type="dxa"/>
            <w:tcBorders>
              <w:top w:val="nil"/>
              <w:left w:val="single" w:sz="4" w:space="0" w:color="auto"/>
              <w:right w:val="single" w:sz="4" w:space="0" w:color="auto"/>
            </w:tcBorders>
            <w:shd w:val="clear" w:color="auto" w:fill="auto"/>
          </w:tcPr>
          <w:p w14:paraId="0DC025C0" w14:textId="77777777" w:rsidR="009C5456" w:rsidRPr="00EF5447" w:rsidRDefault="009C5456" w:rsidP="00D70446">
            <w:pPr>
              <w:pStyle w:val="TAC"/>
              <w:rPr>
                <w:color w:val="0D0D0D"/>
                <w:lang w:eastAsia="zh-TW"/>
              </w:rPr>
            </w:pPr>
          </w:p>
        </w:tc>
        <w:tc>
          <w:tcPr>
            <w:tcW w:w="1134" w:type="dxa"/>
            <w:tcBorders>
              <w:top w:val="nil"/>
              <w:left w:val="single" w:sz="4" w:space="0" w:color="auto"/>
              <w:right w:val="single" w:sz="4" w:space="0" w:color="auto"/>
            </w:tcBorders>
            <w:shd w:val="clear" w:color="auto" w:fill="auto"/>
          </w:tcPr>
          <w:p w14:paraId="1F74FB3D" w14:textId="77777777" w:rsidR="009C5456" w:rsidRPr="00EF5447" w:rsidRDefault="009C5456" w:rsidP="00D70446">
            <w:pPr>
              <w:pStyle w:val="TAC"/>
              <w:rPr>
                <w:color w:val="0D0D0D"/>
                <w:lang w:eastAsia="zh-TW"/>
              </w:rPr>
            </w:pPr>
          </w:p>
        </w:tc>
        <w:tc>
          <w:tcPr>
            <w:tcW w:w="1843" w:type="dxa"/>
            <w:tcBorders>
              <w:top w:val="single" w:sz="4" w:space="0" w:color="auto"/>
              <w:left w:val="single" w:sz="4" w:space="0" w:color="auto"/>
              <w:bottom w:val="single" w:sz="4" w:space="0" w:color="auto"/>
              <w:right w:val="single" w:sz="4" w:space="0" w:color="auto"/>
            </w:tcBorders>
          </w:tcPr>
          <w:p w14:paraId="65D70762" w14:textId="77777777" w:rsidR="009C5456" w:rsidRPr="00EF5447" w:rsidRDefault="009C5456" w:rsidP="00D70446">
            <w:pPr>
              <w:pStyle w:val="TAC"/>
              <w:rPr>
                <w:color w:val="0D0D0D"/>
              </w:rPr>
            </w:pPr>
            <w:del w:id="1980" w:author="Laurent Noel" w:date="2021-03-31T13:42:00Z">
              <w:r w:rsidRPr="00EF5447" w:rsidDel="00A6072B">
                <w:rPr>
                  <w:color w:val="0D0D0D"/>
                </w:rPr>
                <w:delText>0.0 &lt;</w:delText>
              </w:r>
            </w:del>
            <w:r w:rsidRPr="00EF5447">
              <w:rPr>
                <w:color w:val="0D0D0D"/>
              </w:rPr>
              <w:t xml:space="preserve"> </w:t>
            </w:r>
            <w:proofErr w:type="spellStart"/>
            <w:r w:rsidRPr="00EF5447">
              <w:rPr>
                <w:color w:val="0D0D0D"/>
              </w:rPr>
              <w:t>W</w:t>
            </w:r>
            <w:r w:rsidRPr="00EF5447">
              <w:rPr>
                <w:color w:val="0D0D0D"/>
                <w:vertAlign w:val="subscript"/>
              </w:rPr>
              <w:t>gap</w:t>
            </w:r>
            <w:proofErr w:type="spellEnd"/>
            <w:r w:rsidRPr="00EF5447">
              <w:rPr>
                <w:color w:val="0D0D0D"/>
              </w:rPr>
              <w:t xml:space="preserve"> </w:t>
            </w:r>
            <w:del w:id="1981" w:author="Laurent Noel" w:date="2021-03-31T13:37:00Z">
              <w:r w:rsidRPr="00EF5447" w:rsidDel="001744D1">
                <w:rPr>
                  <w:rFonts w:ascii="Times New Roman" w:hAnsi="Times New Roman"/>
                  <w:color w:val="0D0D0D"/>
                </w:rPr>
                <w:delText>≤</w:delText>
              </w:r>
            </w:del>
            <w:ins w:id="1982" w:author="Laurent Noel" w:date="2021-03-31T13:37:00Z">
              <w:r>
                <w:rPr>
                  <w:rFonts w:ascii="Times New Roman" w:hAnsi="Times New Roman"/>
                  <w:color w:val="0D0D0D"/>
                </w:rPr>
                <w:t>=</w:t>
              </w:r>
            </w:ins>
            <w:r w:rsidRPr="00EF5447">
              <w:rPr>
                <w:color w:val="0D0D0D"/>
              </w:rPr>
              <w:t xml:space="preserve"> </w:t>
            </w:r>
            <w:r w:rsidRPr="00EF5447">
              <w:rPr>
                <w:color w:val="0D0D0D"/>
                <w:lang w:eastAsia="zh-TW"/>
              </w:rPr>
              <w:t>5</w:t>
            </w:r>
            <w:r w:rsidRPr="00EF5447">
              <w:rPr>
                <w:color w:val="0D0D0D"/>
              </w:rPr>
              <w:t>.0</w:t>
            </w:r>
          </w:p>
        </w:tc>
        <w:tc>
          <w:tcPr>
            <w:tcW w:w="2977" w:type="dxa"/>
            <w:tcBorders>
              <w:top w:val="single" w:sz="4" w:space="0" w:color="auto"/>
              <w:left w:val="single" w:sz="4" w:space="0" w:color="auto"/>
              <w:bottom w:val="single" w:sz="4" w:space="0" w:color="auto"/>
              <w:right w:val="single" w:sz="4" w:space="0" w:color="auto"/>
            </w:tcBorders>
          </w:tcPr>
          <w:p w14:paraId="05432B99" w14:textId="77777777" w:rsidR="009C5456" w:rsidRPr="00EF5447" w:rsidRDefault="009C5456" w:rsidP="00D70446">
            <w:pPr>
              <w:pStyle w:val="TAC"/>
              <w:rPr>
                <w:color w:val="0D0D0D"/>
                <w:lang w:eastAsia="zh-TW"/>
              </w:rPr>
            </w:pPr>
            <w:r w:rsidRPr="00EF5447">
              <w:rPr>
                <w:color w:val="0D0D0D"/>
              </w:rPr>
              <w:t>32</w:t>
            </w:r>
            <w:r w:rsidRPr="00EF5447">
              <w:rPr>
                <w:color w:val="0D0D0D"/>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7CEC3CC2" w14:textId="77777777" w:rsidR="009C5456" w:rsidRPr="00EF5447" w:rsidRDefault="009C5456" w:rsidP="00D70446">
            <w:pPr>
              <w:pStyle w:val="TAC"/>
              <w:rPr>
                <w:color w:val="0D0D0D"/>
                <w:lang w:eastAsia="zh-TW"/>
              </w:rPr>
            </w:pPr>
            <w:r w:rsidRPr="00EF5447">
              <w:rPr>
                <w:color w:val="0D0D0D"/>
                <w:lang w:eastAsia="zh-TW"/>
              </w:rPr>
              <w:t>0</w:t>
            </w:r>
          </w:p>
        </w:tc>
        <w:tc>
          <w:tcPr>
            <w:tcW w:w="992" w:type="dxa"/>
            <w:tcBorders>
              <w:top w:val="nil"/>
              <w:left w:val="single" w:sz="4" w:space="0" w:color="auto"/>
              <w:bottom w:val="nil"/>
              <w:right w:val="single" w:sz="4" w:space="0" w:color="auto"/>
            </w:tcBorders>
            <w:shd w:val="clear" w:color="auto" w:fill="auto"/>
          </w:tcPr>
          <w:p w14:paraId="0DE3D6D1" w14:textId="77777777" w:rsidR="009C5456" w:rsidRPr="00EF5447" w:rsidRDefault="009C5456" w:rsidP="00D70446">
            <w:pPr>
              <w:pStyle w:val="TAC"/>
            </w:pPr>
          </w:p>
        </w:tc>
      </w:tr>
      <w:tr w:rsidR="009C5456" w:rsidRPr="00EF5447" w14:paraId="099C1DD4"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481B2AB6" w14:textId="77777777" w:rsidR="009C5456" w:rsidRPr="00EF5447" w:rsidRDefault="009C5456" w:rsidP="00D70446">
            <w:pPr>
              <w:pStyle w:val="TAC"/>
              <w:rPr>
                <w:szCs w:val="18"/>
              </w:rPr>
            </w:pPr>
          </w:p>
        </w:tc>
        <w:tc>
          <w:tcPr>
            <w:tcW w:w="992" w:type="dxa"/>
            <w:tcBorders>
              <w:left w:val="single" w:sz="4" w:space="0" w:color="auto"/>
              <w:right w:val="single" w:sz="4" w:space="0" w:color="auto"/>
            </w:tcBorders>
          </w:tcPr>
          <w:p w14:paraId="554273A3" w14:textId="77777777" w:rsidR="009C5456" w:rsidRPr="00EF5447" w:rsidRDefault="009C5456" w:rsidP="00D70446">
            <w:pPr>
              <w:pStyle w:val="TAC"/>
              <w:rPr>
                <w:color w:val="0D0D0D"/>
                <w:lang w:eastAsia="zh-TW"/>
              </w:rPr>
            </w:pPr>
            <w:r w:rsidRPr="00EF5447">
              <w:rPr>
                <w:color w:val="0D0D0D"/>
                <w:lang w:eastAsia="zh-TW"/>
              </w:rPr>
              <w:t>25MHz</w:t>
            </w:r>
          </w:p>
        </w:tc>
        <w:tc>
          <w:tcPr>
            <w:tcW w:w="1134" w:type="dxa"/>
            <w:tcBorders>
              <w:left w:val="single" w:sz="4" w:space="0" w:color="auto"/>
              <w:right w:val="single" w:sz="4" w:space="0" w:color="auto"/>
            </w:tcBorders>
          </w:tcPr>
          <w:p w14:paraId="715B2727" w14:textId="77777777" w:rsidR="009C5456" w:rsidRPr="00EF5447" w:rsidRDefault="009C5456" w:rsidP="00D70446">
            <w:pPr>
              <w:pStyle w:val="TAC"/>
              <w:rPr>
                <w:color w:val="0D0D0D"/>
                <w:lang w:eastAsia="zh-TW"/>
              </w:rPr>
            </w:pPr>
            <w:r w:rsidRPr="00EF5447">
              <w:rPr>
                <w:color w:val="0D0D0D"/>
                <w:lang w:eastAsia="zh-TW"/>
              </w:rPr>
              <w:t>15MHz</w:t>
            </w:r>
          </w:p>
        </w:tc>
        <w:tc>
          <w:tcPr>
            <w:tcW w:w="1843" w:type="dxa"/>
            <w:tcBorders>
              <w:top w:val="single" w:sz="4" w:space="0" w:color="auto"/>
              <w:left w:val="single" w:sz="4" w:space="0" w:color="auto"/>
              <w:bottom w:val="single" w:sz="4" w:space="0" w:color="auto"/>
              <w:right w:val="single" w:sz="4" w:space="0" w:color="auto"/>
            </w:tcBorders>
          </w:tcPr>
          <w:p w14:paraId="50F9F56F" w14:textId="77777777" w:rsidR="009C5456" w:rsidRPr="00EF5447" w:rsidRDefault="009C5456" w:rsidP="00D70446">
            <w:pPr>
              <w:pStyle w:val="TAC"/>
              <w:rPr>
                <w:color w:val="0D0D0D"/>
              </w:rPr>
            </w:pPr>
            <w:del w:id="1983" w:author="Laurent Noel" w:date="2021-03-31T13:42:00Z">
              <w:r w:rsidRPr="00EF5447" w:rsidDel="00A6072B">
                <w:rPr>
                  <w:color w:val="0D0D0D"/>
                </w:rPr>
                <w:delText>0.0 &lt;</w:delText>
              </w:r>
            </w:del>
            <w:r w:rsidRPr="00EF5447">
              <w:rPr>
                <w:color w:val="0D0D0D"/>
              </w:rPr>
              <w:t xml:space="preserve"> </w:t>
            </w:r>
            <w:proofErr w:type="spellStart"/>
            <w:r w:rsidRPr="00EF5447">
              <w:rPr>
                <w:color w:val="0D0D0D"/>
              </w:rPr>
              <w:t>W</w:t>
            </w:r>
            <w:r w:rsidRPr="00EF5447">
              <w:rPr>
                <w:color w:val="0D0D0D"/>
                <w:vertAlign w:val="subscript"/>
              </w:rPr>
              <w:t>gap</w:t>
            </w:r>
            <w:proofErr w:type="spellEnd"/>
            <w:r w:rsidRPr="00EF5447">
              <w:rPr>
                <w:color w:val="0D0D0D"/>
              </w:rPr>
              <w:t xml:space="preserve"> </w:t>
            </w:r>
            <w:del w:id="1984" w:author="Laurent Noel" w:date="2021-03-31T13:37:00Z">
              <w:r w:rsidRPr="00EF5447" w:rsidDel="001744D1">
                <w:rPr>
                  <w:rFonts w:ascii="Times New Roman" w:hAnsi="Times New Roman"/>
                  <w:color w:val="0D0D0D"/>
                </w:rPr>
                <w:delText>≤</w:delText>
              </w:r>
            </w:del>
            <w:ins w:id="1985" w:author="Laurent Noel" w:date="2021-03-31T13:37:00Z">
              <w:r>
                <w:rPr>
                  <w:rFonts w:ascii="Times New Roman" w:hAnsi="Times New Roman"/>
                  <w:color w:val="0D0D0D"/>
                </w:rPr>
                <w:t>=</w:t>
              </w:r>
            </w:ins>
            <w:r w:rsidRPr="00EF5447">
              <w:rPr>
                <w:color w:val="0D0D0D"/>
              </w:rPr>
              <w:t xml:space="preserve"> 35.0</w:t>
            </w:r>
          </w:p>
        </w:tc>
        <w:tc>
          <w:tcPr>
            <w:tcW w:w="2977" w:type="dxa"/>
            <w:tcBorders>
              <w:top w:val="single" w:sz="4" w:space="0" w:color="auto"/>
              <w:left w:val="single" w:sz="4" w:space="0" w:color="auto"/>
              <w:bottom w:val="single" w:sz="4" w:space="0" w:color="auto"/>
              <w:right w:val="single" w:sz="4" w:space="0" w:color="auto"/>
            </w:tcBorders>
          </w:tcPr>
          <w:p w14:paraId="20497D51" w14:textId="77777777" w:rsidR="009C5456" w:rsidRPr="00EF5447" w:rsidRDefault="009C5456" w:rsidP="00D70446">
            <w:pPr>
              <w:pStyle w:val="TAC"/>
              <w:rPr>
                <w:color w:val="0D0D0D"/>
                <w:lang w:eastAsia="zh-TW"/>
              </w:rPr>
            </w:pPr>
            <w:r w:rsidRPr="00EF5447">
              <w:rPr>
                <w:color w:val="0D0D0D"/>
              </w:rPr>
              <w:t>16</w:t>
            </w:r>
            <w:ins w:id="1986" w:author="Laurent Noel" w:date="2021-03-31T13:32:00Z">
              <w:r>
                <w:rPr>
                  <w:color w:val="0D0D0D"/>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60 for SCS=15kHz)</w:t>
              </w:r>
            </w:ins>
            <w:del w:id="1987" w:author="Laurent Noel" w:date="2021-03-31T13:32:00Z">
              <w:r w:rsidRPr="00EF5447" w:rsidDel="00084BA7">
                <w:rPr>
                  <w:color w:val="0D0D0D"/>
                  <w:vertAlign w:val="superscript"/>
                  <w:lang w:eastAsia="zh-TW"/>
                </w:rPr>
                <w:delText>8</w:delText>
              </w:r>
            </w:del>
          </w:p>
        </w:tc>
        <w:tc>
          <w:tcPr>
            <w:tcW w:w="850" w:type="dxa"/>
            <w:tcBorders>
              <w:top w:val="single" w:sz="4" w:space="0" w:color="auto"/>
              <w:left w:val="single" w:sz="4" w:space="0" w:color="auto"/>
              <w:bottom w:val="single" w:sz="4" w:space="0" w:color="auto"/>
              <w:right w:val="single" w:sz="4" w:space="0" w:color="auto"/>
            </w:tcBorders>
          </w:tcPr>
          <w:p w14:paraId="3E5945AC" w14:textId="77777777" w:rsidR="009C5456" w:rsidRPr="00EF5447" w:rsidRDefault="009C5456" w:rsidP="00D70446">
            <w:pPr>
              <w:pStyle w:val="TAC"/>
              <w:rPr>
                <w:color w:val="0D0D0D"/>
                <w:lang w:eastAsia="zh-TW"/>
              </w:rPr>
            </w:pPr>
            <w:r w:rsidRPr="00EF5447">
              <w:rPr>
                <w:color w:val="0D0D0D"/>
                <w:lang w:eastAsia="zh-TW"/>
              </w:rPr>
              <w:t>4.9</w:t>
            </w:r>
          </w:p>
        </w:tc>
        <w:tc>
          <w:tcPr>
            <w:tcW w:w="992" w:type="dxa"/>
            <w:tcBorders>
              <w:top w:val="nil"/>
              <w:left w:val="single" w:sz="4" w:space="0" w:color="auto"/>
              <w:bottom w:val="nil"/>
              <w:right w:val="single" w:sz="4" w:space="0" w:color="auto"/>
            </w:tcBorders>
            <w:shd w:val="clear" w:color="auto" w:fill="auto"/>
          </w:tcPr>
          <w:p w14:paraId="01D2A8A3" w14:textId="77777777" w:rsidR="009C5456" w:rsidRPr="00EF5447" w:rsidRDefault="009C5456" w:rsidP="00D70446">
            <w:pPr>
              <w:pStyle w:val="TAC"/>
            </w:pPr>
          </w:p>
        </w:tc>
      </w:tr>
      <w:tr w:rsidR="009C5456" w:rsidRPr="00EF5447" w14:paraId="3AEF69A4"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453112BA" w14:textId="77777777" w:rsidR="009C5456" w:rsidRPr="00EF5447" w:rsidRDefault="009C5456" w:rsidP="00D70446">
            <w:pPr>
              <w:pStyle w:val="TAC"/>
              <w:rPr>
                <w:szCs w:val="18"/>
              </w:rPr>
            </w:pPr>
          </w:p>
        </w:tc>
        <w:tc>
          <w:tcPr>
            <w:tcW w:w="992" w:type="dxa"/>
            <w:tcBorders>
              <w:left w:val="single" w:sz="4" w:space="0" w:color="auto"/>
              <w:bottom w:val="single" w:sz="4" w:space="0" w:color="auto"/>
              <w:right w:val="single" w:sz="4" w:space="0" w:color="auto"/>
            </w:tcBorders>
          </w:tcPr>
          <w:p w14:paraId="06A849B3" w14:textId="77777777" w:rsidR="009C5456" w:rsidRPr="00EF5447" w:rsidRDefault="009C5456" w:rsidP="00D70446">
            <w:pPr>
              <w:pStyle w:val="TAC"/>
              <w:rPr>
                <w:color w:val="0D0D0D"/>
                <w:lang w:eastAsia="zh-TW"/>
              </w:rPr>
            </w:pPr>
            <w:r w:rsidRPr="00EF5447">
              <w:rPr>
                <w:color w:val="0D0D0D"/>
                <w:lang w:eastAsia="zh-TW"/>
              </w:rPr>
              <w:t>25MHz</w:t>
            </w:r>
          </w:p>
        </w:tc>
        <w:tc>
          <w:tcPr>
            <w:tcW w:w="1134" w:type="dxa"/>
            <w:tcBorders>
              <w:left w:val="single" w:sz="4" w:space="0" w:color="auto"/>
              <w:bottom w:val="single" w:sz="4" w:space="0" w:color="auto"/>
              <w:right w:val="single" w:sz="4" w:space="0" w:color="auto"/>
            </w:tcBorders>
          </w:tcPr>
          <w:p w14:paraId="011FFDF2" w14:textId="77777777" w:rsidR="009C5456" w:rsidRPr="00EF5447" w:rsidRDefault="009C5456" w:rsidP="00D70446">
            <w:pPr>
              <w:pStyle w:val="TAC"/>
              <w:rPr>
                <w:color w:val="0D0D0D"/>
                <w:lang w:eastAsia="zh-TW"/>
              </w:rPr>
            </w:pPr>
            <w:r w:rsidRPr="00EF5447">
              <w:rPr>
                <w:color w:val="0D0D0D"/>
                <w:lang w:eastAsia="zh-TW"/>
              </w:rPr>
              <w:t>20MHz</w:t>
            </w:r>
          </w:p>
        </w:tc>
        <w:tc>
          <w:tcPr>
            <w:tcW w:w="1843" w:type="dxa"/>
            <w:tcBorders>
              <w:top w:val="single" w:sz="4" w:space="0" w:color="auto"/>
              <w:left w:val="single" w:sz="4" w:space="0" w:color="auto"/>
              <w:bottom w:val="single" w:sz="4" w:space="0" w:color="auto"/>
              <w:right w:val="single" w:sz="4" w:space="0" w:color="auto"/>
            </w:tcBorders>
          </w:tcPr>
          <w:p w14:paraId="435DDCF1" w14:textId="77777777" w:rsidR="009C5456" w:rsidRPr="00EF5447" w:rsidRDefault="009C5456" w:rsidP="00D70446">
            <w:pPr>
              <w:pStyle w:val="TAC"/>
              <w:rPr>
                <w:color w:val="0D0D0D"/>
              </w:rPr>
            </w:pPr>
            <w:del w:id="1988" w:author="Laurent Noel" w:date="2021-03-31T13:42:00Z">
              <w:r w:rsidRPr="00EF5447" w:rsidDel="00A6072B">
                <w:rPr>
                  <w:color w:val="0D0D0D"/>
                </w:rPr>
                <w:delText>0.0 &lt;</w:delText>
              </w:r>
            </w:del>
            <w:r w:rsidRPr="00EF5447">
              <w:rPr>
                <w:color w:val="0D0D0D"/>
              </w:rPr>
              <w:t xml:space="preserve"> </w:t>
            </w:r>
            <w:proofErr w:type="spellStart"/>
            <w:r w:rsidRPr="00EF5447">
              <w:rPr>
                <w:color w:val="0D0D0D"/>
              </w:rPr>
              <w:t>W</w:t>
            </w:r>
            <w:r w:rsidRPr="00EF5447">
              <w:rPr>
                <w:color w:val="0D0D0D"/>
                <w:vertAlign w:val="subscript"/>
              </w:rPr>
              <w:t>gap</w:t>
            </w:r>
            <w:proofErr w:type="spellEnd"/>
            <w:r w:rsidRPr="00EF5447">
              <w:rPr>
                <w:color w:val="0D0D0D"/>
              </w:rPr>
              <w:t xml:space="preserve"> </w:t>
            </w:r>
            <w:del w:id="1989" w:author="Laurent Noel" w:date="2021-03-31T13:37:00Z">
              <w:r w:rsidRPr="00EF5447" w:rsidDel="001744D1">
                <w:rPr>
                  <w:rFonts w:ascii="Times New Roman" w:hAnsi="Times New Roman"/>
                  <w:color w:val="0D0D0D"/>
                </w:rPr>
                <w:delText>≤</w:delText>
              </w:r>
            </w:del>
            <w:ins w:id="1990" w:author="Laurent Noel" w:date="2021-03-31T13:37:00Z">
              <w:r>
                <w:rPr>
                  <w:rFonts w:ascii="Times New Roman" w:hAnsi="Times New Roman"/>
                  <w:color w:val="0D0D0D"/>
                </w:rPr>
                <w:t>=</w:t>
              </w:r>
            </w:ins>
            <w:r w:rsidRPr="00EF5447">
              <w:rPr>
                <w:color w:val="0D0D0D"/>
              </w:rPr>
              <w:t xml:space="preserve"> 3</w:t>
            </w:r>
            <w:r w:rsidRPr="00EF5447">
              <w:rPr>
                <w:color w:val="0D0D0D"/>
                <w:lang w:eastAsia="zh-TW"/>
              </w:rPr>
              <w:t>0</w:t>
            </w:r>
            <w:r w:rsidRPr="00EF5447">
              <w:rPr>
                <w:color w:val="0D0D0D"/>
              </w:rPr>
              <w:t>.0</w:t>
            </w:r>
          </w:p>
        </w:tc>
        <w:tc>
          <w:tcPr>
            <w:tcW w:w="2977" w:type="dxa"/>
            <w:tcBorders>
              <w:top w:val="single" w:sz="4" w:space="0" w:color="auto"/>
              <w:left w:val="single" w:sz="4" w:space="0" w:color="auto"/>
              <w:bottom w:val="single" w:sz="4" w:space="0" w:color="auto"/>
              <w:right w:val="single" w:sz="4" w:space="0" w:color="auto"/>
            </w:tcBorders>
          </w:tcPr>
          <w:p w14:paraId="02F1F3F4" w14:textId="77777777" w:rsidR="009C5456" w:rsidRPr="00EF5447" w:rsidRDefault="009C5456" w:rsidP="00D70446">
            <w:pPr>
              <w:pStyle w:val="TAC"/>
              <w:rPr>
                <w:color w:val="0D0D0D"/>
                <w:lang w:eastAsia="zh-TW"/>
              </w:rPr>
            </w:pPr>
            <w:r w:rsidRPr="00EF5447">
              <w:rPr>
                <w:color w:val="0D0D0D"/>
              </w:rPr>
              <w:t>16</w:t>
            </w:r>
            <w:ins w:id="1991" w:author="Laurent Noel" w:date="2021-03-31T13:32:00Z">
              <w:r>
                <w:rPr>
                  <w:color w:val="0D0D0D"/>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60 for SCS=15kHz)</w:t>
              </w:r>
            </w:ins>
            <w:del w:id="1992" w:author="Laurent Noel" w:date="2021-03-31T13:32:00Z">
              <w:r w:rsidRPr="00EF5447" w:rsidDel="00084BA7">
                <w:rPr>
                  <w:color w:val="0D0D0D"/>
                  <w:vertAlign w:val="superscript"/>
                  <w:lang w:eastAsia="zh-TW"/>
                </w:rPr>
                <w:delText>8</w:delText>
              </w:r>
            </w:del>
          </w:p>
        </w:tc>
        <w:tc>
          <w:tcPr>
            <w:tcW w:w="850" w:type="dxa"/>
            <w:tcBorders>
              <w:top w:val="single" w:sz="4" w:space="0" w:color="auto"/>
              <w:left w:val="single" w:sz="4" w:space="0" w:color="auto"/>
              <w:bottom w:val="single" w:sz="4" w:space="0" w:color="auto"/>
              <w:right w:val="single" w:sz="4" w:space="0" w:color="auto"/>
            </w:tcBorders>
          </w:tcPr>
          <w:p w14:paraId="172893E3" w14:textId="77777777" w:rsidR="009C5456" w:rsidRPr="00EF5447" w:rsidRDefault="009C5456" w:rsidP="00D70446">
            <w:pPr>
              <w:pStyle w:val="TAC"/>
              <w:rPr>
                <w:color w:val="0D0D0D"/>
                <w:lang w:eastAsia="zh-TW"/>
              </w:rPr>
            </w:pPr>
            <w:r w:rsidRPr="00EF5447">
              <w:rPr>
                <w:color w:val="0D0D0D"/>
                <w:lang w:eastAsia="zh-TW"/>
              </w:rPr>
              <w:t>4.6</w:t>
            </w:r>
          </w:p>
        </w:tc>
        <w:tc>
          <w:tcPr>
            <w:tcW w:w="992" w:type="dxa"/>
            <w:tcBorders>
              <w:top w:val="nil"/>
              <w:left w:val="single" w:sz="4" w:space="0" w:color="auto"/>
              <w:bottom w:val="nil"/>
              <w:right w:val="single" w:sz="4" w:space="0" w:color="auto"/>
            </w:tcBorders>
            <w:shd w:val="clear" w:color="auto" w:fill="auto"/>
          </w:tcPr>
          <w:p w14:paraId="0ABE2072" w14:textId="77777777" w:rsidR="009C5456" w:rsidRPr="00EF5447" w:rsidRDefault="009C5456" w:rsidP="00D70446">
            <w:pPr>
              <w:pStyle w:val="TAC"/>
            </w:pPr>
          </w:p>
        </w:tc>
      </w:tr>
      <w:tr w:rsidR="009C5456" w:rsidRPr="00EF5447" w14:paraId="060115F2"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0DB48336" w14:textId="77777777" w:rsidR="009C5456" w:rsidRPr="00EF5447" w:rsidRDefault="009C5456" w:rsidP="00D70446">
            <w:pPr>
              <w:pStyle w:val="TAC"/>
              <w:rPr>
                <w:szCs w:val="18"/>
              </w:rPr>
            </w:pPr>
          </w:p>
        </w:tc>
        <w:tc>
          <w:tcPr>
            <w:tcW w:w="992" w:type="dxa"/>
            <w:tcBorders>
              <w:left w:val="single" w:sz="4" w:space="0" w:color="auto"/>
              <w:bottom w:val="nil"/>
              <w:right w:val="single" w:sz="4" w:space="0" w:color="auto"/>
            </w:tcBorders>
            <w:shd w:val="clear" w:color="auto" w:fill="auto"/>
          </w:tcPr>
          <w:p w14:paraId="611A5ECB" w14:textId="77777777" w:rsidR="009C5456" w:rsidRPr="00EF5447" w:rsidRDefault="009C5456" w:rsidP="00D70446">
            <w:pPr>
              <w:pStyle w:val="TAC"/>
              <w:rPr>
                <w:color w:val="0D0D0D"/>
                <w:lang w:eastAsia="zh-TW"/>
              </w:rPr>
            </w:pPr>
            <w:r w:rsidRPr="00EF5447">
              <w:rPr>
                <w:color w:val="0D0D0D"/>
                <w:lang w:eastAsia="zh-TW"/>
              </w:rPr>
              <w:t>30MHz</w:t>
            </w:r>
          </w:p>
        </w:tc>
        <w:tc>
          <w:tcPr>
            <w:tcW w:w="1134" w:type="dxa"/>
            <w:tcBorders>
              <w:left w:val="single" w:sz="4" w:space="0" w:color="auto"/>
              <w:bottom w:val="nil"/>
              <w:right w:val="single" w:sz="4" w:space="0" w:color="auto"/>
            </w:tcBorders>
            <w:shd w:val="clear" w:color="auto" w:fill="auto"/>
          </w:tcPr>
          <w:p w14:paraId="4BB38A15" w14:textId="77777777" w:rsidR="009C5456" w:rsidRPr="00EF5447" w:rsidRDefault="009C5456" w:rsidP="00D70446">
            <w:pPr>
              <w:pStyle w:val="TAC"/>
              <w:rPr>
                <w:color w:val="0D0D0D"/>
                <w:lang w:eastAsia="zh-TW"/>
              </w:rPr>
            </w:pPr>
            <w:r w:rsidRPr="00EF5447">
              <w:rPr>
                <w:color w:val="0D0D0D"/>
                <w:lang w:eastAsia="zh-TW"/>
              </w:rPr>
              <w:t>5MHz</w:t>
            </w:r>
          </w:p>
        </w:tc>
        <w:tc>
          <w:tcPr>
            <w:tcW w:w="1843" w:type="dxa"/>
            <w:tcBorders>
              <w:top w:val="single" w:sz="4" w:space="0" w:color="auto"/>
              <w:left w:val="single" w:sz="4" w:space="0" w:color="auto"/>
              <w:bottom w:val="single" w:sz="4" w:space="0" w:color="auto"/>
              <w:right w:val="single" w:sz="4" w:space="0" w:color="auto"/>
            </w:tcBorders>
          </w:tcPr>
          <w:p w14:paraId="41C51687" w14:textId="77777777" w:rsidR="009C5456" w:rsidRPr="00EF5447" w:rsidRDefault="009C5456" w:rsidP="00D70446">
            <w:pPr>
              <w:pStyle w:val="TAC"/>
              <w:rPr>
                <w:color w:val="0D0D0D"/>
              </w:rPr>
            </w:pPr>
            <w:del w:id="1993" w:author="Laurent Noel" w:date="2021-03-31T13:44:00Z">
              <w:r w:rsidRPr="00EF5447" w:rsidDel="00A6072B">
                <w:rPr>
                  <w:color w:val="0D0D0D"/>
                  <w:lang w:eastAsia="zh-TW"/>
                </w:rPr>
                <w:delText>5</w:delText>
              </w:r>
              <w:r w:rsidRPr="00EF5447" w:rsidDel="00A6072B">
                <w:rPr>
                  <w:color w:val="0D0D0D"/>
                </w:rPr>
                <w:delText xml:space="preserve">.0 &lt; </w:delText>
              </w:r>
            </w:del>
            <w:proofErr w:type="spellStart"/>
            <w:r w:rsidRPr="00EF5447">
              <w:rPr>
                <w:color w:val="0D0D0D"/>
              </w:rPr>
              <w:t>W</w:t>
            </w:r>
            <w:r w:rsidRPr="00EF5447">
              <w:rPr>
                <w:color w:val="0D0D0D"/>
                <w:vertAlign w:val="subscript"/>
              </w:rPr>
              <w:t>gap</w:t>
            </w:r>
            <w:proofErr w:type="spellEnd"/>
            <w:r w:rsidRPr="00EF5447">
              <w:rPr>
                <w:color w:val="0D0D0D"/>
              </w:rPr>
              <w:t xml:space="preserve"> </w:t>
            </w:r>
            <w:del w:id="1994" w:author="Laurent Noel" w:date="2021-03-31T13:37:00Z">
              <w:r w:rsidRPr="00EF5447" w:rsidDel="001744D1">
                <w:rPr>
                  <w:rFonts w:ascii="Times New Roman" w:hAnsi="Times New Roman"/>
                  <w:color w:val="0D0D0D"/>
                </w:rPr>
                <w:delText>≤</w:delText>
              </w:r>
            </w:del>
            <w:ins w:id="1995" w:author="Laurent Noel" w:date="2021-03-31T13:37:00Z">
              <w:r>
                <w:rPr>
                  <w:rFonts w:ascii="Times New Roman" w:hAnsi="Times New Roman"/>
                  <w:color w:val="0D0D0D"/>
                </w:rPr>
                <w:t>=</w:t>
              </w:r>
            </w:ins>
            <w:r w:rsidRPr="00EF5447">
              <w:rPr>
                <w:color w:val="0D0D0D"/>
              </w:rPr>
              <w:t xml:space="preserve"> </w:t>
            </w:r>
            <w:r w:rsidRPr="00EF5447">
              <w:rPr>
                <w:color w:val="0D0D0D"/>
                <w:lang w:eastAsia="zh-TW"/>
              </w:rPr>
              <w:t>40</w:t>
            </w:r>
            <w:r w:rsidRPr="00EF5447">
              <w:rPr>
                <w:color w:val="0D0D0D"/>
              </w:rPr>
              <w:t>.0</w:t>
            </w:r>
          </w:p>
        </w:tc>
        <w:tc>
          <w:tcPr>
            <w:tcW w:w="2977" w:type="dxa"/>
            <w:tcBorders>
              <w:top w:val="single" w:sz="4" w:space="0" w:color="auto"/>
              <w:left w:val="single" w:sz="4" w:space="0" w:color="auto"/>
              <w:bottom w:val="single" w:sz="4" w:space="0" w:color="auto"/>
              <w:right w:val="single" w:sz="4" w:space="0" w:color="auto"/>
            </w:tcBorders>
          </w:tcPr>
          <w:p w14:paraId="40FE1D26" w14:textId="77777777" w:rsidR="009C5456" w:rsidRPr="00EF5447" w:rsidRDefault="009C5456" w:rsidP="00D70446">
            <w:pPr>
              <w:pStyle w:val="TAC"/>
              <w:rPr>
                <w:color w:val="0D0D0D"/>
                <w:lang w:eastAsia="zh-TW"/>
              </w:rPr>
            </w:pPr>
            <w:r w:rsidRPr="00EF5447">
              <w:rPr>
                <w:color w:val="0D0D0D"/>
              </w:rPr>
              <w:t>16</w:t>
            </w:r>
            <w:ins w:id="1996" w:author="Laurent Noel" w:date="2021-03-31T13:33:00Z">
              <w:r>
                <w:rPr>
                  <w:color w:val="0D0D0D"/>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75 for SCS=15kHz)</w:t>
              </w:r>
            </w:ins>
            <w:del w:id="1997" w:author="Laurent Noel" w:date="2021-03-31T13:33:00Z">
              <w:r w:rsidRPr="00EF5447" w:rsidDel="00084BA7">
                <w:rPr>
                  <w:color w:val="0D0D0D"/>
                  <w:vertAlign w:val="superscript"/>
                  <w:lang w:eastAsia="zh-TW"/>
                </w:rPr>
                <w:delText>9</w:delText>
              </w:r>
            </w:del>
          </w:p>
        </w:tc>
        <w:tc>
          <w:tcPr>
            <w:tcW w:w="850" w:type="dxa"/>
            <w:tcBorders>
              <w:top w:val="single" w:sz="4" w:space="0" w:color="auto"/>
              <w:left w:val="single" w:sz="4" w:space="0" w:color="auto"/>
              <w:bottom w:val="single" w:sz="4" w:space="0" w:color="auto"/>
              <w:right w:val="single" w:sz="4" w:space="0" w:color="auto"/>
            </w:tcBorders>
          </w:tcPr>
          <w:p w14:paraId="6FB1080E" w14:textId="77777777" w:rsidR="009C5456" w:rsidRPr="00EF5447" w:rsidRDefault="009C5456" w:rsidP="00D70446">
            <w:pPr>
              <w:pStyle w:val="TAC"/>
              <w:rPr>
                <w:color w:val="0D0D0D"/>
                <w:lang w:eastAsia="zh-TW"/>
              </w:rPr>
            </w:pPr>
            <w:r w:rsidRPr="00EF5447">
              <w:rPr>
                <w:color w:val="0D0D0D"/>
                <w:lang w:eastAsia="zh-TW"/>
              </w:rPr>
              <w:t>8.3</w:t>
            </w:r>
          </w:p>
        </w:tc>
        <w:tc>
          <w:tcPr>
            <w:tcW w:w="992" w:type="dxa"/>
            <w:tcBorders>
              <w:top w:val="nil"/>
              <w:left w:val="single" w:sz="4" w:space="0" w:color="auto"/>
              <w:bottom w:val="nil"/>
              <w:right w:val="single" w:sz="4" w:space="0" w:color="auto"/>
            </w:tcBorders>
            <w:shd w:val="clear" w:color="auto" w:fill="auto"/>
          </w:tcPr>
          <w:p w14:paraId="758EE556" w14:textId="77777777" w:rsidR="009C5456" w:rsidRPr="00EF5447" w:rsidRDefault="009C5456" w:rsidP="00D70446">
            <w:pPr>
              <w:pStyle w:val="TAC"/>
            </w:pPr>
          </w:p>
        </w:tc>
      </w:tr>
      <w:tr w:rsidR="009C5456" w:rsidRPr="00EF5447" w14:paraId="2DE6A21D"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72B3A892" w14:textId="77777777" w:rsidR="009C5456" w:rsidRPr="00EF5447" w:rsidRDefault="009C5456" w:rsidP="00D70446">
            <w:pPr>
              <w:pStyle w:val="TAC"/>
              <w:rPr>
                <w:szCs w:val="18"/>
              </w:rPr>
            </w:pPr>
          </w:p>
        </w:tc>
        <w:tc>
          <w:tcPr>
            <w:tcW w:w="992" w:type="dxa"/>
            <w:tcBorders>
              <w:top w:val="nil"/>
              <w:left w:val="single" w:sz="4" w:space="0" w:color="auto"/>
              <w:right w:val="single" w:sz="4" w:space="0" w:color="auto"/>
            </w:tcBorders>
            <w:shd w:val="clear" w:color="auto" w:fill="auto"/>
          </w:tcPr>
          <w:p w14:paraId="7156EA10" w14:textId="77777777" w:rsidR="009C5456" w:rsidRPr="00EF5447" w:rsidRDefault="009C5456" w:rsidP="00D70446">
            <w:pPr>
              <w:pStyle w:val="TAC"/>
              <w:rPr>
                <w:color w:val="0D0D0D"/>
                <w:lang w:eastAsia="zh-TW"/>
              </w:rPr>
            </w:pPr>
          </w:p>
        </w:tc>
        <w:tc>
          <w:tcPr>
            <w:tcW w:w="1134" w:type="dxa"/>
            <w:tcBorders>
              <w:top w:val="nil"/>
              <w:left w:val="single" w:sz="4" w:space="0" w:color="auto"/>
              <w:right w:val="single" w:sz="4" w:space="0" w:color="auto"/>
            </w:tcBorders>
            <w:shd w:val="clear" w:color="auto" w:fill="auto"/>
          </w:tcPr>
          <w:p w14:paraId="2E5E5FED" w14:textId="77777777" w:rsidR="009C5456" w:rsidRPr="00EF5447" w:rsidRDefault="009C5456" w:rsidP="00D70446">
            <w:pPr>
              <w:pStyle w:val="TAC"/>
              <w:rPr>
                <w:color w:val="0D0D0D"/>
                <w:lang w:eastAsia="zh-TW"/>
              </w:rPr>
            </w:pPr>
          </w:p>
        </w:tc>
        <w:tc>
          <w:tcPr>
            <w:tcW w:w="1843" w:type="dxa"/>
            <w:tcBorders>
              <w:top w:val="single" w:sz="4" w:space="0" w:color="auto"/>
              <w:left w:val="single" w:sz="4" w:space="0" w:color="auto"/>
              <w:bottom w:val="single" w:sz="4" w:space="0" w:color="auto"/>
              <w:right w:val="single" w:sz="4" w:space="0" w:color="auto"/>
            </w:tcBorders>
          </w:tcPr>
          <w:p w14:paraId="7592C12A" w14:textId="77777777" w:rsidR="009C5456" w:rsidRPr="00EF5447" w:rsidRDefault="009C5456" w:rsidP="00D70446">
            <w:pPr>
              <w:pStyle w:val="TAC"/>
              <w:rPr>
                <w:color w:val="0D0D0D"/>
              </w:rPr>
            </w:pPr>
            <w:del w:id="1998" w:author="Laurent Noel" w:date="2021-03-31T13:42:00Z">
              <w:r w:rsidRPr="00EF5447" w:rsidDel="00A6072B">
                <w:rPr>
                  <w:color w:val="0D0D0D"/>
                </w:rPr>
                <w:delText>0.0 &lt;</w:delText>
              </w:r>
            </w:del>
            <w:r w:rsidRPr="00EF5447">
              <w:rPr>
                <w:color w:val="0D0D0D"/>
              </w:rPr>
              <w:t xml:space="preserve"> </w:t>
            </w:r>
            <w:proofErr w:type="spellStart"/>
            <w:r w:rsidRPr="00EF5447">
              <w:rPr>
                <w:color w:val="0D0D0D"/>
              </w:rPr>
              <w:t>W</w:t>
            </w:r>
            <w:r w:rsidRPr="00EF5447">
              <w:rPr>
                <w:color w:val="0D0D0D"/>
                <w:vertAlign w:val="subscript"/>
              </w:rPr>
              <w:t>gap</w:t>
            </w:r>
            <w:proofErr w:type="spellEnd"/>
            <w:r w:rsidRPr="00EF5447">
              <w:rPr>
                <w:color w:val="0D0D0D"/>
              </w:rPr>
              <w:t xml:space="preserve"> </w:t>
            </w:r>
            <w:del w:id="1999" w:author="Laurent Noel" w:date="2021-03-31T13:37:00Z">
              <w:r w:rsidRPr="00EF5447" w:rsidDel="001744D1">
                <w:rPr>
                  <w:rFonts w:ascii="Times New Roman" w:hAnsi="Times New Roman"/>
                  <w:color w:val="0D0D0D"/>
                </w:rPr>
                <w:delText>≤</w:delText>
              </w:r>
            </w:del>
            <w:ins w:id="2000" w:author="Laurent Noel" w:date="2021-03-31T13:37:00Z">
              <w:r>
                <w:rPr>
                  <w:rFonts w:ascii="Times New Roman" w:hAnsi="Times New Roman"/>
                  <w:color w:val="0D0D0D"/>
                </w:rPr>
                <w:t>=</w:t>
              </w:r>
            </w:ins>
            <w:r w:rsidRPr="00EF5447">
              <w:rPr>
                <w:color w:val="0D0D0D"/>
              </w:rPr>
              <w:t xml:space="preserve"> </w:t>
            </w:r>
            <w:r w:rsidRPr="00EF5447">
              <w:rPr>
                <w:color w:val="0D0D0D"/>
                <w:lang w:eastAsia="zh-TW"/>
              </w:rPr>
              <w:t>5</w:t>
            </w:r>
            <w:r w:rsidRPr="00EF5447">
              <w:rPr>
                <w:color w:val="0D0D0D"/>
              </w:rPr>
              <w:t>.0</w:t>
            </w:r>
          </w:p>
        </w:tc>
        <w:tc>
          <w:tcPr>
            <w:tcW w:w="2977" w:type="dxa"/>
            <w:tcBorders>
              <w:top w:val="single" w:sz="4" w:space="0" w:color="auto"/>
              <w:left w:val="single" w:sz="4" w:space="0" w:color="auto"/>
              <w:bottom w:val="single" w:sz="4" w:space="0" w:color="auto"/>
              <w:right w:val="single" w:sz="4" w:space="0" w:color="auto"/>
            </w:tcBorders>
          </w:tcPr>
          <w:p w14:paraId="1A095FB2" w14:textId="77777777" w:rsidR="009C5456" w:rsidRPr="00EF5447" w:rsidRDefault="009C5456" w:rsidP="00D70446">
            <w:pPr>
              <w:pStyle w:val="TAC"/>
              <w:rPr>
                <w:color w:val="0D0D0D"/>
                <w:lang w:eastAsia="zh-TW"/>
              </w:rPr>
            </w:pPr>
            <w:r w:rsidRPr="00EF5447">
              <w:rPr>
                <w:color w:val="0D0D0D"/>
              </w:rPr>
              <w:t>32</w:t>
            </w:r>
            <w:r w:rsidRPr="00EF5447">
              <w:rPr>
                <w:color w:val="0D0D0D"/>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74A8F7D1" w14:textId="77777777" w:rsidR="009C5456" w:rsidRPr="00EF5447" w:rsidRDefault="009C5456" w:rsidP="00D70446">
            <w:pPr>
              <w:pStyle w:val="TAC"/>
              <w:rPr>
                <w:color w:val="0D0D0D"/>
                <w:lang w:eastAsia="zh-TW"/>
              </w:rPr>
            </w:pPr>
            <w:r w:rsidRPr="00EF5447">
              <w:rPr>
                <w:color w:val="0D0D0D"/>
                <w:lang w:eastAsia="zh-TW"/>
              </w:rPr>
              <w:t>0</w:t>
            </w:r>
          </w:p>
        </w:tc>
        <w:tc>
          <w:tcPr>
            <w:tcW w:w="992" w:type="dxa"/>
            <w:tcBorders>
              <w:top w:val="nil"/>
              <w:left w:val="single" w:sz="4" w:space="0" w:color="auto"/>
              <w:bottom w:val="nil"/>
              <w:right w:val="single" w:sz="4" w:space="0" w:color="auto"/>
            </w:tcBorders>
            <w:shd w:val="clear" w:color="auto" w:fill="auto"/>
          </w:tcPr>
          <w:p w14:paraId="11380A0F" w14:textId="77777777" w:rsidR="009C5456" w:rsidRPr="00EF5447" w:rsidRDefault="009C5456" w:rsidP="00D70446">
            <w:pPr>
              <w:pStyle w:val="TAC"/>
            </w:pPr>
          </w:p>
        </w:tc>
      </w:tr>
      <w:tr w:rsidR="009C5456" w:rsidRPr="00EF5447" w14:paraId="1645B219"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03E60303" w14:textId="77777777" w:rsidR="009C5456" w:rsidRPr="00EF5447" w:rsidRDefault="009C5456" w:rsidP="00D70446">
            <w:pPr>
              <w:pStyle w:val="TAC"/>
              <w:rPr>
                <w:szCs w:val="18"/>
              </w:rPr>
            </w:pPr>
          </w:p>
        </w:tc>
        <w:tc>
          <w:tcPr>
            <w:tcW w:w="992" w:type="dxa"/>
            <w:tcBorders>
              <w:left w:val="single" w:sz="4" w:space="0" w:color="auto"/>
              <w:right w:val="single" w:sz="4" w:space="0" w:color="auto"/>
            </w:tcBorders>
          </w:tcPr>
          <w:p w14:paraId="2A0E40B7" w14:textId="77777777" w:rsidR="009C5456" w:rsidRPr="00EF5447" w:rsidRDefault="009C5456" w:rsidP="00D70446">
            <w:pPr>
              <w:pStyle w:val="TAC"/>
              <w:rPr>
                <w:color w:val="0D0D0D"/>
                <w:lang w:eastAsia="zh-TW"/>
              </w:rPr>
            </w:pPr>
            <w:r w:rsidRPr="00EF5447">
              <w:rPr>
                <w:color w:val="0D0D0D"/>
                <w:lang w:eastAsia="zh-TW"/>
              </w:rPr>
              <w:t>30MHz</w:t>
            </w:r>
          </w:p>
        </w:tc>
        <w:tc>
          <w:tcPr>
            <w:tcW w:w="1134" w:type="dxa"/>
            <w:tcBorders>
              <w:left w:val="single" w:sz="4" w:space="0" w:color="auto"/>
              <w:right w:val="single" w:sz="4" w:space="0" w:color="auto"/>
            </w:tcBorders>
          </w:tcPr>
          <w:p w14:paraId="7FD56FEA" w14:textId="77777777" w:rsidR="009C5456" w:rsidRPr="00EF5447" w:rsidRDefault="009C5456" w:rsidP="00D70446">
            <w:pPr>
              <w:pStyle w:val="TAC"/>
              <w:rPr>
                <w:color w:val="0D0D0D"/>
                <w:lang w:eastAsia="zh-TW"/>
              </w:rPr>
            </w:pPr>
            <w:r w:rsidRPr="00EF5447">
              <w:rPr>
                <w:color w:val="0D0D0D"/>
                <w:lang w:eastAsia="zh-TW"/>
              </w:rPr>
              <w:t>10MHz</w:t>
            </w:r>
          </w:p>
        </w:tc>
        <w:tc>
          <w:tcPr>
            <w:tcW w:w="1843" w:type="dxa"/>
            <w:tcBorders>
              <w:top w:val="single" w:sz="4" w:space="0" w:color="auto"/>
              <w:left w:val="single" w:sz="4" w:space="0" w:color="auto"/>
              <w:bottom w:val="single" w:sz="4" w:space="0" w:color="auto"/>
              <w:right w:val="single" w:sz="4" w:space="0" w:color="auto"/>
            </w:tcBorders>
          </w:tcPr>
          <w:p w14:paraId="3A335021" w14:textId="77777777" w:rsidR="009C5456" w:rsidRPr="00EF5447" w:rsidRDefault="009C5456" w:rsidP="00D70446">
            <w:pPr>
              <w:pStyle w:val="TAC"/>
              <w:rPr>
                <w:color w:val="0D0D0D"/>
              </w:rPr>
            </w:pPr>
            <w:del w:id="2001" w:author="Laurent Noel" w:date="2021-03-31T13:42:00Z">
              <w:r w:rsidRPr="00EF5447" w:rsidDel="00A6072B">
                <w:rPr>
                  <w:color w:val="0D0D0D"/>
                </w:rPr>
                <w:delText>0.0 &lt;</w:delText>
              </w:r>
            </w:del>
            <w:r w:rsidRPr="00EF5447">
              <w:rPr>
                <w:color w:val="0D0D0D"/>
              </w:rPr>
              <w:t xml:space="preserve"> </w:t>
            </w:r>
            <w:proofErr w:type="spellStart"/>
            <w:r w:rsidRPr="00EF5447">
              <w:rPr>
                <w:color w:val="0D0D0D"/>
              </w:rPr>
              <w:t>W</w:t>
            </w:r>
            <w:r w:rsidRPr="00EF5447">
              <w:rPr>
                <w:color w:val="0D0D0D"/>
                <w:vertAlign w:val="subscript"/>
              </w:rPr>
              <w:t>gap</w:t>
            </w:r>
            <w:proofErr w:type="spellEnd"/>
            <w:r w:rsidRPr="00EF5447">
              <w:rPr>
                <w:color w:val="0D0D0D"/>
              </w:rPr>
              <w:t xml:space="preserve"> </w:t>
            </w:r>
            <w:del w:id="2002" w:author="Laurent Noel" w:date="2021-03-31T13:37:00Z">
              <w:r w:rsidRPr="00EF5447" w:rsidDel="001744D1">
                <w:rPr>
                  <w:rFonts w:ascii="Times New Roman" w:hAnsi="Times New Roman"/>
                  <w:color w:val="0D0D0D"/>
                </w:rPr>
                <w:delText>≤</w:delText>
              </w:r>
            </w:del>
            <w:ins w:id="2003" w:author="Laurent Noel" w:date="2021-03-31T13:37:00Z">
              <w:r>
                <w:rPr>
                  <w:rFonts w:ascii="Times New Roman" w:hAnsi="Times New Roman"/>
                  <w:color w:val="0D0D0D"/>
                </w:rPr>
                <w:t>=</w:t>
              </w:r>
            </w:ins>
            <w:r w:rsidRPr="00EF5447">
              <w:rPr>
                <w:color w:val="0D0D0D"/>
              </w:rPr>
              <w:t xml:space="preserve"> 35.0</w:t>
            </w:r>
          </w:p>
        </w:tc>
        <w:tc>
          <w:tcPr>
            <w:tcW w:w="2977" w:type="dxa"/>
            <w:tcBorders>
              <w:top w:val="single" w:sz="4" w:space="0" w:color="auto"/>
              <w:left w:val="single" w:sz="4" w:space="0" w:color="auto"/>
              <w:bottom w:val="single" w:sz="4" w:space="0" w:color="auto"/>
              <w:right w:val="single" w:sz="4" w:space="0" w:color="auto"/>
            </w:tcBorders>
          </w:tcPr>
          <w:p w14:paraId="5D95E006" w14:textId="77777777" w:rsidR="009C5456" w:rsidRPr="00EF5447" w:rsidRDefault="009C5456" w:rsidP="00D70446">
            <w:pPr>
              <w:pStyle w:val="TAC"/>
              <w:rPr>
                <w:color w:val="0D0D0D"/>
                <w:lang w:eastAsia="zh-TW"/>
              </w:rPr>
            </w:pPr>
            <w:r w:rsidRPr="00EF5447">
              <w:rPr>
                <w:color w:val="0D0D0D"/>
              </w:rPr>
              <w:t>16</w:t>
            </w:r>
            <w:ins w:id="2004" w:author="Laurent Noel" w:date="2021-03-31T13:33:00Z">
              <w:r>
                <w:rPr>
                  <w:color w:val="0D0D0D"/>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75 for SCS=15kHz)</w:t>
              </w:r>
            </w:ins>
            <w:del w:id="2005" w:author="Laurent Noel" w:date="2021-03-31T13:33:00Z">
              <w:r w:rsidRPr="00EF5447" w:rsidDel="00084BA7">
                <w:rPr>
                  <w:color w:val="0D0D0D"/>
                  <w:vertAlign w:val="superscript"/>
                  <w:lang w:eastAsia="zh-TW"/>
                </w:rPr>
                <w:delText>9</w:delText>
              </w:r>
            </w:del>
          </w:p>
        </w:tc>
        <w:tc>
          <w:tcPr>
            <w:tcW w:w="850" w:type="dxa"/>
            <w:tcBorders>
              <w:top w:val="single" w:sz="4" w:space="0" w:color="auto"/>
              <w:left w:val="single" w:sz="4" w:space="0" w:color="auto"/>
              <w:bottom w:val="single" w:sz="4" w:space="0" w:color="auto"/>
              <w:right w:val="single" w:sz="4" w:space="0" w:color="auto"/>
            </w:tcBorders>
          </w:tcPr>
          <w:p w14:paraId="59C01E72" w14:textId="77777777" w:rsidR="009C5456" w:rsidRPr="00EF5447" w:rsidRDefault="009C5456" w:rsidP="00D70446">
            <w:pPr>
              <w:pStyle w:val="TAC"/>
              <w:rPr>
                <w:color w:val="0D0D0D"/>
                <w:lang w:eastAsia="zh-TW"/>
              </w:rPr>
            </w:pPr>
            <w:r w:rsidRPr="00EF5447">
              <w:rPr>
                <w:color w:val="0D0D0D"/>
                <w:lang w:eastAsia="zh-TW"/>
              </w:rPr>
              <w:t>5.9</w:t>
            </w:r>
          </w:p>
        </w:tc>
        <w:tc>
          <w:tcPr>
            <w:tcW w:w="992" w:type="dxa"/>
            <w:tcBorders>
              <w:top w:val="nil"/>
              <w:left w:val="single" w:sz="4" w:space="0" w:color="auto"/>
              <w:bottom w:val="nil"/>
              <w:right w:val="single" w:sz="4" w:space="0" w:color="auto"/>
            </w:tcBorders>
            <w:shd w:val="clear" w:color="auto" w:fill="auto"/>
          </w:tcPr>
          <w:p w14:paraId="3A5CD434" w14:textId="77777777" w:rsidR="009C5456" w:rsidRPr="00EF5447" w:rsidRDefault="009C5456" w:rsidP="00D70446">
            <w:pPr>
              <w:pStyle w:val="TAC"/>
            </w:pPr>
          </w:p>
        </w:tc>
      </w:tr>
      <w:tr w:rsidR="009C5456" w:rsidRPr="00EF5447" w14:paraId="6996DEC2"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0ACE2F71" w14:textId="77777777" w:rsidR="009C5456" w:rsidRPr="00EF5447" w:rsidRDefault="009C5456" w:rsidP="00D70446">
            <w:pPr>
              <w:pStyle w:val="TAC"/>
              <w:rPr>
                <w:szCs w:val="18"/>
              </w:rPr>
            </w:pPr>
          </w:p>
        </w:tc>
        <w:tc>
          <w:tcPr>
            <w:tcW w:w="992" w:type="dxa"/>
            <w:tcBorders>
              <w:left w:val="single" w:sz="4" w:space="0" w:color="auto"/>
              <w:right w:val="single" w:sz="4" w:space="0" w:color="auto"/>
            </w:tcBorders>
          </w:tcPr>
          <w:p w14:paraId="22FECB08" w14:textId="77777777" w:rsidR="009C5456" w:rsidRPr="00EF5447" w:rsidRDefault="009C5456" w:rsidP="00D70446">
            <w:pPr>
              <w:pStyle w:val="TAC"/>
              <w:rPr>
                <w:color w:val="0D0D0D"/>
                <w:lang w:eastAsia="zh-TW"/>
              </w:rPr>
            </w:pPr>
            <w:r w:rsidRPr="00EF5447">
              <w:rPr>
                <w:color w:val="0D0D0D"/>
                <w:lang w:eastAsia="zh-TW"/>
              </w:rPr>
              <w:t>30MHz</w:t>
            </w:r>
          </w:p>
        </w:tc>
        <w:tc>
          <w:tcPr>
            <w:tcW w:w="1134" w:type="dxa"/>
            <w:tcBorders>
              <w:left w:val="single" w:sz="4" w:space="0" w:color="auto"/>
              <w:right w:val="single" w:sz="4" w:space="0" w:color="auto"/>
            </w:tcBorders>
          </w:tcPr>
          <w:p w14:paraId="23BFC89A" w14:textId="77777777" w:rsidR="009C5456" w:rsidRPr="00EF5447" w:rsidRDefault="009C5456" w:rsidP="00D70446">
            <w:pPr>
              <w:pStyle w:val="TAC"/>
              <w:rPr>
                <w:color w:val="0D0D0D"/>
                <w:lang w:eastAsia="zh-TW"/>
              </w:rPr>
            </w:pPr>
            <w:r w:rsidRPr="00EF5447">
              <w:rPr>
                <w:color w:val="0D0D0D"/>
                <w:lang w:eastAsia="zh-TW"/>
              </w:rPr>
              <w:t>15MHz</w:t>
            </w:r>
          </w:p>
        </w:tc>
        <w:tc>
          <w:tcPr>
            <w:tcW w:w="1843" w:type="dxa"/>
            <w:tcBorders>
              <w:top w:val="single" w:sz="4" w:space="0" w:color="auto"/>
              <w:left w:val="single" w:sz="4" w:space="0" w:color="auto"/>
              <w:bottom w:val="single" w:sz="4" w:space="0" w:color="auto"/>
              <w:right w:val="single" w:sz="4" w:space="0" w:color="auto"/>
            </w:tcBorders>
          </w:tcPr>
          <w:p w14:paraId="0F7F757E" w14:textId="77777777" w:rsidR="009C5456" w:rsidRPr="00EF5447" w:rsidRDefault="009C5456" w:rsidP="00D70446">
            <w:pPr>
              <w:pStyle w:val="TAC"/>
              <w:rPr>
                <w:color w:val="0D0D0D"/>
              </w:rPr>
            </w:pPr>
            <w:del w:id="2006" w:author="Laurent Noel" w:date="2021-03-31T13:42:00Z">
              <w:r w:rsidRPr="00EF5447" w:rsidDel="00A6072B">
                <w:rPr>
                  <w:color w:val="0D0D0D"/>
                </w:rPr>
                <w:delText>0.0 &lt;</w:delText>
              </w:r>
            </w:del>
            <w:r w:rsidRPr="00EF5447">
              <w:rPr>
                <w:color w:val="0D0D0D"/>
              </w:rPr>
              <w:t xml:space="preserve"> </w:t>
            </w:r>
            <w:proofErr w:type="spellStart"/>
            <w:r w:rsidRPr="00EF5447">
              <w:rPr>
                <w:color w:val="0D0D0D"/>
              </w:rPr>
              <w:t>W</w:t>
            </w:r>
            <w:r w:rsidRPr="00EF5447">
              <w:rPr>
                <w:color w:val="0D0D0D"/>
                <w:vertAlign w:val="subscript"/>
              </w:rPr>
              <w:t>gap</w:t>
            </w:r>
            <w:proofErr w:type="spellEnd"/>
            <w:r w:rsidRPr="00EF5447">
              <w:rPr>
                <w:color w:val="0D0D0D"/>
              </w:rPr>
              <w:t xml:space="preserve"> </w:t>
            </w:r>
            <w:del w:id="2007" w:author="Laurent Noel" w:date="2021-03-31T13:37:00Z">
              <w:r w:rsidRPr="00EF5447" w:rsidDel="001744D1">
                <w:rPr>
                  <w:rFonts w:ascii="Times New Roman" w:hAnsi="Times New Roman"/>
                  <w:color w:val="0D0D0D"/>
                </w:rPr>
                <w:delText>≤</w:delText>
              </w:r>
            </w:del>
            <w:ins w:id="2008" w:author="Laurent Noel" w:date="2021-03-31T13:37:00Z">
              <w:r>
                <w:rPr>
                  <w:rFonts w:ascii="Times New Roman" w:hAnsi="Times New Roman"/>
                  <w:color w:val="0D0D0D"/>
                </w:rPr>
                <w:t>=</w:t>
              </w:r>
            </w:ins>
            <w:r w:rsidRPr="00EF5447">
              <w:rPr>
                <w:color w:val="0D0D0D"/>
              </w:rPr>
              <w:t xml:space="preserve"> 3</w:t>
            </w:r>
            <w:r w:rsidRPr="00EF5447">
              <w:rPr>
                <w:color w:val="0D0D0D"/>
                <w:lang w:eastAsia="zh-TW"/>
              </w:rPr>
              <w:t>0</w:t>
            </w:r>
            <w:r w:rsidRPr="00EF5447">
              <w:rPr>
                <w:color w:val="0D0D0D"/>
              </w:rPr>
              <w:t>.0</w:t>
            </w:r>
          </w:p>
        </w:tc>
        <w:tc>
          <w:tcPr>
            <w:tcW w:w="2977" w:type="dxa"/>
            <w:tcBorders>
              <w:top w:val="single" w:sz="4" w:space="0" w:color="auto"/>
              <w:left w:val="single" w:sz="4" w:space="0" w:color="auto"/>
              <w:bottom w:val="single" w:sz="4" w:space="0" w:color="auto"/>
              <w:right w:val="single" w:sz="4" w:space="0" w:color="auto"/>
            </w:tcBorders>
          </w:tcPr>
          <w:p w14:paraId="27CB296F" w14:textId="77777777" w:rsidR="009C5456" w:rsidRPr="00EF5447" w:rsidRDefault="009C5456" w:rsidP="00D70446">
            <w:pPr>
              <w:pStyle w:val="TAC"/>
              <w:rPr>
                <w:color w:val="0D0D0D"/>
                <w:lang w:eastAsia="zh-TW"/>
              </w:rPr>
            </w:pPr>
            <w:r w:rsidRPr="00EF5447">
              <w:rPr>
                <w:color w:val="0D0D0D"/>
              </w:rPr>
              <w:t>16</w:t>
            </w:r>
            <w:ins w:id="2009" w:author="Laurent Noel" w:date="2021-03-31T13:33:00Z">
              <w:r>
                <w:rPr>
                  <w:color w:val="0D0D0D"/>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75 for SCS=15kHz)</w:t>
              </w:r>
            </w:ins>
            <w:del w:id="2010" w:author="Laurent Noel" w:date="2021-03-31T13:33:00Z">
              <w:r w:rsidRPr="00EF5447" w:rsidDel="00084BA7">
                <w:rPr>
                  <w:color w:val="0D0D0D"/>
                  <w:vertAlign w:val="superscript"/>
                  <w:lang w:eastAsia="zh-TW"/>
                </w:rPr>
                <w:delText>9</w:delText>
              </w:r>
            </w:del>
          </w:p>
        </w:tc>
        <w:tc>
          <w:tcPr>
            <w:tcW w:w="850" w:type="dxa"/>
            <w:tcBorders>
              <w:top w:val="single" w:sz="4" w:space="0" w:color="auto"/>
              <w:left w:val="single" w:sz="4" w:space="0" w:color="auto"/>
              <w:bottom w:val="single" w:sz="4" w:space="0" w:color="auto"/>
              <w:right w:val="single" w:sz="4" w:space="0" w:color="auto"/>
            </w:tcBorders>
          </w:tcPr>
          <w:p w14:paraId="380145D1" w14:textId="77777777" w:rsidR="009C5456" w:rsidRPr="00EF5447" w:rsidRDefault="009C5456" w:rsidP="00D70446">
            <w:pPr>
              <w:pStyle w:val="TAC"/>
              <w:rPr>
                <w:color w:val="0D0D0D"/>
                <w:lang w:eastAsia="zh-TW"/>
              </w:rPr>
            </w:pPr>
            <w:r w:rsidRPr="00EF5447">
              <w:rPr>
                <w:color w:val="0D0D0D"/>
                <w:lang w:eastAsia="zh-TW"/>
              </w:rPr>
              <w:t>5.5</w:t>
            </w:r>
          </w:p>
        </w:tc>
        <w:tc>
          <w:tcPr>
            <w:tcW w:w="992" w:type="dxa"/>
            <w:tcBorders>
              <w:top w:val="nil"/>
              <w:left w:val="single" w:sz="4" w:space="0" w:color="auto"/>
              <w:bottom w:val="nil"/>
              <w:right w:val="single" w:sz="4" w:space="0" w:color="auto"/>
            </w:tcBorders>
            <w:shd w:val="clear" w:color="auto" w:fill="auto"/>
          </w:tcPr>
          <w:p w14:paraId="23E02923" w14:textId="77777777" w:rsidR="009C5456" w:rsidRPr="00EF5447" w:rsidRDefault="009C5456" w:rsidP="00D70446">
            <w:pPr>
              <w:pStyle w:val="TAC"/>
            </w:pPr>
          </w:p>
        </w:tc>
      </w:tr>
      <w:tr w:rsidR="009C5456" w:rsidRPr="00EF5447" w14:paraId="77291BE5" w14:textId="77777777" w:rsidTr="00D70446">
        <w:trPr>
          <w:trHeight w:val="187"/>
          <w:jc w:val="center"/>
        </w:trPr>
        <w:tc>
          <w:tcPr>
            <w:tcW w:w="1413" w:type="dxa"/>
            <w:tcBorders>
              <w:top w:val="nil"/>
              <w:left w:val="single" w:sz="4" w:space="0" w:color="auto"/>
              <w:bottom w:val="single" w:sz="4" w:space="0" w:color="auto"/>
              <w:right w:val="single" w:sz="4" w:space="0" w:color="auto"/>
            </w:tcBorders>
            <w:shd w:val="clear" w:color="auto" w:fill="auto"/>
          </w:tcPr>
          <w:p w14:paraId="5BEC9769" w14:textId="77777777" w:rsidR="009C5456" w:rsidRPr="00EF5447" w:rsidRDefault="009C5456" w:rsidP="00D70446">
            <w:pPr>
              <w:pStyle w:val="TAC"/>
              <w:rPr>
                <w:szCs w:val="18"/>
              </w:rPr>
            </w:pPr>
          </w:p>
        </w:tc>
        <w:tc>
          <w:tcPr>
            <w:tcW w:w="992" w:type="dxa"/>
            <w:tcBorders>
              <w:left w:val="single" w:sz="4" w:space="0" w:color="auto"/>
              <w:right w:val="single" w:sz="4" w:space="0" w:color="auto"/>
            </w:tcBorders>
          </w:tcPr>
          <w:p w14:paraId="1E79764E" w14:textId="77777777" w:rsidR="009C5456" w:rsidRPr="00EF5447" w:rsidRDefault="009C5456" w:rsidP="00D70446">
            <w:pPr>
              <w:pStyle w:val="TAC"/>
              <w:rPr>
                <w:color w:val="0D0D0D"/>
                <w:lang w:eastAsia="zh-TW"/>
              </w:rPr>
            </w:pPr>
            <w:r w:rsidRPr="00EF5447">
              <w:rPr>
                <w:color w:val="0D0D0D"/>
                <w:lang w:eastAsia="zh-TW"/>
              </w:rPr>
              <w:t>30MHz</w:t>
            </w:r>
          </w:p>
        </w:tc>
        <w:tc>
          <w:tcPr>
            <w:tcW w:w="1134" w:type="dxa"/>
            <w:tcBorders>
              <w:left w:val="single" w:sz="4" w:space="0" w:color="auto"/>
              <w:right w:val="single" w:sz="4" w:space="0" w:color="auto"/>
            </w:tcBorders>
          </w:tcPr>
          <w:p w14:paraId="34BC5C0A" w14:textId="77777777" w:rsidR="009C5456" w:rsidRPr="00EF5447" w:rsidRDefault="009C5456" w:rsidP="00D70446">
            <w:pPr>
              <w:pStyle w:val="TAC"/>
              <w:rPr>
                <w:color w:val="0D0D0D"/>
                <w:lang w:eastAsia="zh-TW"/>
              </w:rPr>
            </w:pPr>
            <w:r w:rsidRPr="00EF5447">
              <w:rPr>
                <w:color w:val="0D0D0D"/>
                <w:lang w:eastAsia="zh-TW"/>
              </w:rPr>
              <w:t>20MHz</w:t>
            </w:r>
          </w:p>
        </w:tc>
        <w:tc>
          <w:tcPr>
            <w:tcW w:w="1843" w:type="dxa"/>
            <w:tcBorders>
              <w:top w:val="single" w:sz="4" w:space="0" w:color="auto"/>
              <w:left w:val="single" w:sz="4" w:space="0" w:color="auto"/>
              <w:bottom w:val="single" w:sz="4" w:space="0" w:color="auto"/>
              <w:right w:val="single" w:sz="4" w:space="0" w:color="auto"/>
            </w:tcBorders>
          </w:tcPr>
          <w:p w14:paraId="3923ACF9" w14:textId="77777777" w:rsidR="009C5456" w:rsidRPr="00EF5447" w:rsidRDefault="009C5456" w:rsidP="00D70446">
            <w:pPr>
              <w:pStyle w:val="TAC"/>
              <w:rPr>
                <w:color w:val="0D0D0D"/>
              </w:rPr>
            </w:pPr>
            <w:del w:id="2011" w:author="Laurent Noel" w:date="2021-03-31T13:42:00Z">
              <w:r w:rsidRPr="00EF5447" w:rsidDel="00A6072B">
                <w:rPr>
                  <w:color w:val="0D0D0D"/>
                </w:rPr>
                <w:delText>0.0 &lt;</w:delText>
              </w:r>
            </w:del>
            <w:r w:rsidRPr="00EF5447">
              <w:rPr>
                <w:color w:val="0D0D0D"/>
              </w:rPr>
              <w:t xml:space="preserve"> </w:t>
            </w:r>
            <w:proofErr w:type="spellStart"/>
            <w:r w:rsidRPr="00EF5447">
              <w:rPr>
                <w:color w:val="0D0D0D"/>
              </w:rPr>
              <w:t>W</w:t>
            </w:r>
            <w:r w:rsidRPr="00EF5447">
              <w:rPr>
                <w:color w:val="0D0D0D"/>
                <w:vertAlign w:val="subscript"/>
              </w:rPr>
              <w:t>gap</w:t>
            </w:r>
            <w:proofErr w:type="spellEnd"/>
            <w:r w:rsidRPr="00EF5447">
              <w:rPr>
                <w:color w:val="0D0D0D"/>
              </w:rPr>
              <w:t xml:space="preserve"> </w:t>
            </w:r>
            <w:del w:id="2012" w:author="Laurent Noel" w:date="2021-03-31T13:37:00Z">
              <w:r w:rsidRPr="00EF5447" w:rsidDel="001744D1">
                <w:rPr>
                  <w:rFonts w:ascii="Times New Roman" w:hAnsi="Times New Roman"/>
                  <w:color w:val="0D0D0D"/>
                </w:rPr>
                <w:delText>≤</w:delText>
              </w:r>
            </w:del>
            <w:ins w:id="2013" w:author="Laurent Noel" w:date="2021-03-31T13:37:00Z">
              <w:r>
                <w:rPr>
                  <w:rFonts w:ascii="Times New Roman" w:hAnsi="Times New Roman"/>
                  <w:color w:val="0D0D0D"/>
                </w:rPr>
                <w:t>=</w:t>
              </w:r>
            </w:ins>
            <w:r w:rsidRPr="00EF5447">
              <w:rPr>
                <w:color w:val="0D0D0D"/>
              </w:rPr>
              <w:t xml:space="preserve"> </w:t>
            </w:r>
            <w:r w:rsidRPr="00EF5447">
              <w:rPr>
                <w:color w:val="0D0D0D"/>
                <w:lang w:eastAsia="zh-TW"/>
              </w:rPr>
              <w:t>25</w:t>
            </w:r>
            <w:r w:rsidRPr="00EF5447">
              <w:rPr>
                <w:color w:val="0D0D0D"/>
              </w:rPr>
              <w:t>.0</w:t>
            </w:r>
          </w:p>
        </w:tc>
        <w:tc>
          <w:tcPr>
            <w:tcW w:w="2977" w:type="dxa"/>
            <w:tcBorders>
              <w:top w:val="single" w:sz="4" w:space="0" w:color="auto"/>
              <w:left w:val="single" w:sz="4" w:space="0" w:color="auto"/>
              <w:bottom w:val="single" w:sz="4" w:space="0" w:color="auto"/>
              <w:right w:val="single" w:sz="4" w:space="0" w:color="auto"/>
            </w:tcBorders>
          </w:tcPr>
          <w:p w14:paraId="28AF8EEC" w14:textId="77777777" w:rsidR="009C5456" w:rsidRPr="00EF5447" w:rsidRDefault="009C5456" w:rsidP="00D70446">
            <w:pPr>
              <w:pStyle w:val="TAC"/>
              <w:rPr>
                <w:color w:val="0D0D0D"/>
                <w:lang w:eastAsia="zh-TW"/>
              </w:rPr>
            </w:pPr>
            <w:r w:rsidRPr="00EF5447">
              <w:rPr>
                <w:color w:val="0D0D0D"/>
              </w:rPr>
              <w:t>16</w:t>
            </w:r>
            <w:ins w:id="2014" w:author="Laurent Noel" w:date="2021-03-31T13:33:00Z">
              <w:r>
                <w:rPr>
                  <w:color w:val="0D0D0D"/>
                  <w:vertAlign w:val="superscript"/>
                  <w:lang w:eastAsia="zh-TW"/>
                </w:rPr>
                <w:t xml:space="preserve"> </w:t>
              </w:r>
              <w:r>
                <w:rPr>
                  <w:rFonts w:eastAsia="PMingLiU"/>
                  <w:lang w:eastAsia="zh-TW"/>
                </w:rPr>
                <w:t>(</w:t>
              </w:r>
              <w:proofErr w:type="spellStart"/>
              <w:r w:rsidRPr="00EF5447">
                <w:t>RB</w:t>
              </w:r>
              <w:r w:rsidRPr="00EF5447">
                <w:rPr>
                  <w:vertAlign w:val="subscript"/>
                </w:rPr>
                <w:t>start</w:t>
              </w:r>
              <w:proofErr w:type="spellEnd"/>
              <w:r w:rsidRPr="00EF5447">
                <w:rPr>
                  <w:vertAlign w:val="subscript"/>
                </w:rPr>
                <w:t xml:space="preserve"> </w:t>
              </w:r>
              <w:r w:rsidRPr="00EF5447">
                <w:t xml:space="preserve">= </w:t>
              </w:r>
              <w:r>
                <w:t>75 for SCS=15kHz)</w:t>
              </w:r>
            </w:ins>
            <w:del w:id="2015" w:author="Laurent Noel" w:date="2021-03-31T13:33:00Z">
              <w:r w:rsidRPr="00EF5447" w:rsidDel="00084BA7">
                <w:rPr>
                  <w:color w:val="0D0D0D"/>
                  <w:vertAlign w:val="superscript"/>
                  <w:lang w:eastAsia="zh-TW"/>
                </w:rPr>
                <w:delText>9</w:delText>
              </w:r>
            </w:del>
          </w:p>
        </w:tc>
        <w:tc>
          <w:tcPr>
            <w:tcW w:w="850" w:type="dxa"/>
            <w:tcBorders>
              <w:top w:val="single" w:sz="4" w:space="0" w:color="auto"/>
              <w:left w:val="single" w:sz="4" w:space="0" w:color="auto"/>
              <w:bottom w:val="single" w:sz="4" w:space="0" w:color="auto"/>
              <w:right w:val="single" w:sz="4" w:space="0" w:color="auto"/>
            </w:tcBorders>
          </w:tcPr>
          <w:p w14:paraId="720AABA1" w14:textId="77777777" w:rsidR="009C5456" w:rsidRPr="00EF5447" w:rsidRDefault="009C5456" w:rsidP="00D70446">
            <w:pPr>
              <w:pStyle w:val="TAC"/>
              <w:rPr>
                <w:color w:val="0D0D0D"/>
                <w:lang w:eastAsia="zh-TW"/>
              </w:rPr>
            </w:pPr>
            <w:r w:rsidRPr="00EF5447">
              <w:rPr>
                <w:color w:val="0D0D0D"/>
                <w:lang w:eastAsia="zh-TW"/>
              </w:rPr>
              <w:t>4.9</w:t>
            </w:r>
          </w:p>
        </w:tc>
        <w:tc>
          <w:tcPr>
            <w:tcW w:w="992" w:type="dxa"/>
            <w:tcBorders>
              <w:top w:val="nil"/>
              <w:left w:val="single" w:sz="4" w:space="0" w:color="auto"/>
              <w:bottom w:val="single" w:sz="4" w:space="0" w:color="auto"/>
              <w:right w:val="single" w:sz="4" w:space="0" w:color="auto"/>
            </w:tcBorders>
            <w:shd w:val="clear" w:color="auto" w:fill="auto"/>
          </w:tcPr>
          <w:p w14:paraId="1E672CA9" w14:textId="77777777" w:rsidR="009C5456" w:rsidRPr="00EF5447" w:rsidRDefault="009C5456" w:rsidP="00D70446">
            <w:pPr>
              <w:pStyle w:val="TAC"/>
            </w:pPr>
          </w:p>
        </w:tc>
      </w:tr>
      <w:tr w:rsidR="009C5456" w:rsidRPr="00EF5447" w14:paraId="0B62CE21" w14:textId="77777777" w:rsidTr="00D70446">
        <w:trPr>
          <w:trHeight w:val="187"/>
          <w:jc w:val="center"/>
        </w:trPr>
        <w:tc>
          <w:tcPr>
            <w:tcW w:w="1413" w:type="dxa"/>
            <w:tcBorders>
              <w:left w:val="single" w:sz="4" w:space="0" w:color="auto"/>
              <w:bottom w:val="nil"/>
              <w:right w:val="single" w:sz="4" w:space="0" w:color="auto"/>
            </w:tcBorders>
            <w:shd w:val="clear" w:color="auto" w:fill="auto"/>
          </w:tcPr>
          <w:p w14:paraId="7F200B7C" w14:textId="77777777" w:rsidR="009C5456" w:rsidRPr="00EF5447" w:rsidRDefault="009C5456" w:rsidP="00D70446">
            <w:pPr>
              <w:pStyle w:val="TAC"/>
              <w:rPr>
                <w:szCs w:val="18"/>
              </w:rPr>
            </w:pPr>
            <w:r w:rsidRPr="00EF5447">
              <w:rPr>
                <w:szCs w:val="18"/>
                <w:lang w:eastAsia="zh-TW"/>
              </w:rPr>
              <w:t>DC</w:t>
            </w:r>
            <w:r w:rsidRPr="00EF5447">
              <w:rPr>
                <w:szCs w:val="18"/>
              </w:rPr>
              <w:t>_5A_n5A</w:t>
            </w:r>
            <w:ins w:id="2016" w:author="Laurent Noel" w:date="2021-03-31T13:52:00Z">
              <w:r w:rsidRPr="00D9451D">
                <w:rPr>
                  <w:vertAlign w:val="superscript"/>
                </w:rPr>
                <w:t>3</w:t>
              </w:r>
            </w:ins>
          </w:p>
        </w:tc>
        <w:tc>
          <w:tcPr>
            <w:tcW w:w="992" w:type="dxa"/>
            <w:tcBorders>
              <w:left w:val="single" w:sz="4" w:space="0" w:color="auto"/>
              <w:right w:val="single" w:sz="4" w:space="0" w:color="auto"/>
            </w:tcBorders>
          </w:tcPr>
          <w:p w14:paraId="0B659873" w14:textId="77777777" w:rsidR="009C5456" w:rsidRPr="00EF5447" w:rsidRDefault="009C5456" w:rsidP="00D70446">
            <w:pPr>
              <w:pStyle w:val="TAC"/>
              <w:rPr>
                <w:color w:val="0D0D0D"/>
                <w:lang w:eastAsia="zh-TW"/>
              </w:rPr>
            </w:pPr>
            <w:r w:rsidRPr="00EF5447">
              <w:t>5 MHz</w:t>
            </w:r>
          </w:p>
        </w:tc>
        <w:tc>
          <w:tcPr>
            <w:tcW w:w="1134" w:type="dxa"/>
            <w:tcBorders>
              <w:left w:val="single" w:sz="4" w:space="0" w:color="auto"/>
              <w:right w:val="single" w:sz="4" w:space="0" w:color="auto"/>
            </w:tcBorders>
          </w:tcPr>
          <w:p w14:paraId="539625C1" w14:textId="77777777" w:rsidR="009C5456" w:rsidRPr="00EF5447" w:rsidRDefault="009C5456" w:rsidP="00D70446">
            <w:pPr>
              <w:pStyle w:val="TAC"/>
              <w:rPr>
                <w:color w:val="0D0D0D"/>
                <w:lang w:eastAsia="zh-TW"/>
              </w:rPr>
            </w:pPr>
            <w:r w:rsidRPr="00EF5447">
              <w:rPr>
                <w:lang w:eastAsia="zh-CN"/>
              </w:rPr>
              <w:t>5 MHz</w:t>
            </w:r>
          </w:p>
        </w:tc>
        <w:tc>
          <w:tcPr>
            <w:tcW w:w="1843" w:type="dxa"/>
            <w:tcBorders>
              <w:top w:val="single" w:sz="4" w:space="0" w:color="auto"/>
              <w:left w:val="single" w:sz="4" w:space="0" w:color="auto"/>
              <w:bottom w:val="nil"/>
              <w:right w:val="single" w:sz="4" w:space="0" w:color="auto"/>
            </w:tcBorders>
            <w:shd w:val="clear" w:color="auto" w:fill="auto"/>
          </w:tcPr>
          <w:p w14:paraId="42333CDF" w14:textId="77777777" w:rsidR="009C5456" w:rsidRPr="00EF5447" w:rsidRDefault="009C5456" w:rsidP="00D70446">
            <w:pPr>
              <w:pStyle w:val="TAC"/>
              <w:rPr>
                <w:color w:val="0D0D0D"/>
              </w:rPr>
            </w:pPr>
            <w:r w:rsidRPr="00EF5447">
              <w:rPr>
                <w:lang w:eastAsia="zh-CN"/>
              </w:rPr>
              <w:t>NOTE 10</w:t>
            </w:r>
          </w:p>
        </w:tc>
        <w:tc>
          <w:tcPr>
            <w:tcW w:w="2977" w:type="dxa"/>
            <w:tcBorders>
              <w:top w:val="single" w:sz="4" w:space="0" w:color="auto"/>
              <w:left w:val="single" w:sz="4" w:space="0" w:color="auto"/>
              <w:bottom w:val="nil"/>
              <w:right w:val="single" w:sz="4" w:space="0" w:color="auto"/>
            </w:tcBorders>
            <w:shd w:val="clear" w:color="auto" w:fill="auto"/>
          </w:tcPr>
          <w:p w14:paraId="42B31619" w14:textId="77777777" w:rsidR="009C5456" w:rsidRPr="00EF5447" w:rsidRDefault="009C5456" w:rsidP="00D70446">
            <w:pPr>
              <w:pStyle w:val="TAC"/>
              <w:rPr>
                <w:color w:val="0D0D0D"/>
              </w:rPr>
            </w:pPr>
            <w:r w:rsidRPr="00EF5447">
              <w:rPr>
                <w:lang w:eastAsia="zh-CN"/>
              </w:rPr>
              <w:t>12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
          <w:p w14:paraId="6B6383D0" w14:textId="77777777" w:rsidR="009C5456" w:rsidRPr="00EF5447" w:rsidRDefault="009C5456" w:rsidP="00D70446">
            <w:pPr>
              <w:pStyle w:val="TAC"/>
              <w:rPr>
                <w:color w:val="0D0D0D"/>
                <w:lang w:eastAsia="zh-TW"/>
              </w:rPr>
            </w:pPr>
            <w:r w:rsidRPr="00EF5447">
              <w:rPr>
                <w:lang w:eastAsia="zh-CN"/>
              </w:rPr>
              <w:t>5.3</w:t>
            </w:r>
          </w:p>
        </w:tc>
        <w:tc>
          <w:tcPr>
            <w:tcW w:w="992" w:type="dxa"/>
            <w:tcBorders>
              <w:left w:val="single" w:sz="4" w:space="0" w:color="auto"/>
              <w:bottom w:val="nil"/>
              <w:right w:val="single" w:sz="4" w:space="0" w:color="auto"/>
            </w:tcBorders>
            <w:shd w:val="clear" w:color="auto" w:fill="auto"/>
          </w:tcPr>
          <w:p w14:paraId="63C4AE62" w14:textId="77777777" w:rsidR="009C5456" w:rsidRPr="00EF5447" w:rsidRDefault="009C5456" w:rsidP="00D70446">
            <w:pPr>
              <w:pStyle w:val="TAC"/>
              <w:rPr>
                <w:lang w:eastAsia="zh-TW"/>
              </w:rPr>
            </w:pPr>
            <w:r w:rsidRPr="00EF5447">
              <w:rPr>
                <w:lang w:eastAsia="zh-TW"/>
              </w:rPr>
              <w:t>FDD</w:t>
            </w:r>
          </w:p>
        </w:tc>
      </w:tr>
      <w:tr w:rsidR="009C5456" w:rsidRPr="00EF5447" w14:paraId="29A246A6"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688A8A5F" w14:textId="77777777" w:rsidR="009C5456" w:rsidRPr="00EF5447" w:rsidRDefault="009C5456" w:rsidP="00D70446">
            <w:pPr>
              <w:pStyle w:val="TAC"/>
              <w:rPr>
                <w:szCs w:val="18"/>
              </w:rPr>
            </w:pPr>
          </w:p>
        </w:tc>
        <w:tc>
          <w:tcPr>
            <w:tcW w:w="992" w:type="dxa"/>
            <w:tcBorders>
              <w:left w:val="single" w:sz="4" w:space="0" w:color="auto"/>
              <w:right w:val="single" w:sz="4" w:space="0" w:color="auto"/>
            </w:tcBorders>
          </w:tcPr>
          <w:p w14:paraId="25EB5C2B" w14:textId="77777777" w:rsidR="009C5456" w:rsidRPr="00EF5447" w:rsidRDefault="009C5456" w:rsidP="00D70446">
            <w:pPr>
              <w:pStyle w:val="TAC"/>
              <w:rPr>
                <w:color w:val="0D0D0D"/>
                <w:lang w:eastAsia="zh-TW"/>
              </w:rPr>
            </w:pPr>
            <w:r w:rsidRPr="00EF5447">
              <w:t>10 MHz</w:t>
            </w:r>
          </w:p>
        </w:tc>
        <w:tc>
          <w:tcPr>
            <w:tcW w:w="1134" w:type="dxa"/>
            <w:tcBorders>
              <w:left w:val="single" w:sz="4" w:space="0" w:color="auto"/>
              <w:right w:val="single" w:sz="4" w:space="0" w:color="auto"/>
            </w:tcBorders>
          </w:tcPr>
          <w:p w14:paraId="513BA88C" w14:textId="77777777" w:rsidR="009C5456" w:rsidRPr="00EF5447" w:rsidRDefault="009C5456" w:rsidP="00D70446">
            <w:pPr>
              <w:pStyle w:val="TAC"/>
              <w:rPr>
                <w:color w:val="0D0D0D"/>
                <w:lang w:eastAsia="zh-TW"/>
              </w:rPr>
            </w:pPr>
            <w:r w:rsidRPr="00EF5447">
              <w:rPr>
                <w:lang w:eastAsia="zh-CN"/>
              </w:rPr>
              <w:t>5 MHz</w:t>
            </w:r>
          </w:p>
        </w:tc>
        <w:tc>
          <w:tcPr>
            <w:tcW w:w="1843" w:type="dxa"/>
            <w:tcBorders>
              <w:top w:val="nil"/>
              <w:left w:val="single" w:sz="4" w:space="0" w:color="auto"/>
              <w:bottom w:val="nil"/>
              <w:right w:val="single" w:sz="4" w:space="0" w:color="auto"/>
            </w:tcBorders>
            <w:shd w:val="clear" w:color="auto" w:fill="auto"/>
          </w:tcPr>
          <w:p w14:paraId="78BDF546" w14:textId="77777777" w:rsidR="009C5456" w:rsidRPr="00EF5447" w:rsidRDefault="009C5456" w:rsidP="00D70446">
            <w:pPr>
              <w:pStyle w:val="TAC"/>
              <w:rPr>
                <w:color w:val="0D0D0D"/>
              </w:rPr>
            </w:pPr>
          </w:p>
        </w:tc>
        <w:tc>
          <w:tcPr>
            <w:tcW w:w="2977" w:type="dxa"/>
            <w:tcBorders>
              <w:top w:val="nil"/>
              <w:left w:val="single" w:sz="4" w:space="0" w:color="auto"/>
              <w:bottom w:val="nil"/>
              <w:right w:val="single" w:sz="4" w:space="0" w:color="auto"/>
            </w:tcBorders>
            <w:shd w:val="clear" w:color="auto" w:fill="auto"/>
          </w:tcPr>
          <w:p w14:paraId="2A776648" w14:textId="77777777" w:rsidR="009C5456" w:rsidRPr="00EF5447" w:rsidRDefault="009C5456" w:rsidP="00D70446">
            <w:pPr>
              <w:pStyle w:val="TAC"/>
              <w:rPr>
                <w:color w:val="0D0D0D"/>
              </w:rPr>
            </w:pPr>
          </w:p>
        </w:tc>
        <w:tc>
          <w:tcPr>
            <w:tcW w:w="850" w:type="dxa"/>
            <w:tcBorders>
              <w:top w:val="single" w:sz="4" w:space="0" w:color="auto"/>
              <w:left w:val="single" w:sz="4" w:space="0" w:color="auto"/>
              <w:bottom w:val="single" w:sz="4" w:space="0" w:color="auto"/>
              <w:right w:val="single" w:sz="4" w:space="0" w:color="auto"/>
            </w:tcBorders>
          </w:tcPr>
          <w:p w14:paraId="419BA8B4" w14:textId="77777777" w:rsidR="009C5456" w:rsidRPr="00EF5447" w:rsidRDefault="009C5456" w:rsidP="00D70446">
            <w:pPr>
              <w:pStyle w:val="TAC"/>
              <w:rPr>
                <w:color w:val="0D0D0D"/>
                <w:lang w:eastAsia="zh-TW"/>
              </w:rPr>
            </w:pPr>
            <w:r w:rsidRPr="00EF5447">
              <w:rPr>
                <w:lang w:eastAsia="zh-CN"/>
              </w:rPr>
              <w:t>4.4</w:t>
            </w:r>
          </w:p>
        </w:tc>
        <w:tc>
          <w:tcPr>
            <w:tcW w:w="992" w:type="dxa"/>
            <w:tcBorders>
              <w:top w:val="nil"/>
              <w:left w:val="single" w:sz="4" w:space="0" w:color="auto"/>
              <w:bottom w:val="nil"/>
              <w:right w:val="single" w:sz="4" w:space="0" w:color="auto"/>
            </w:tcBorders>
            <w:shd w:val="clear" w:color="auto" w:fill="auto"/>
          </w:tcPr>
          <w:p w14:paraId="0BA3E559" w14:textId="77777777" w:rsidR="009C5456" w:rsidRPr="00EF5447" w:rsidRDefault="009C5456" w:rsidP="00D70446">
            <w:pPr>
              <w:pStyle w:val="TAC"/>
            </w:pPr>
          </w:p>
        </w:tc>
      </w:tr>
      <w:tr w:rsidR="009C5456" w:rsidRPr="00EF5447" w14:paraId="0AFD3CAB"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517D1470" w14:textId="77777777" w:rsidR="009C5456" w:rsidRPr="00EF5447" w:rsidRDefault="009C5456" w:rsidP="00D70446">
            <w:pPr>
              <w:pStyle w:val="TAC"/>
              <w:rPr>
                <w:szCs w:val="18"/>
              </w:rPr>
            </w:pPr>
          </w:p>
        </w:tc>
        <w:tc>
          <w:tcPr>
            <w:tcW w:w="992" w:type="dxa"/>
            <w:tcBorders>
              <w:left w:val="single" w:sz="4" w:space="0" w:color="auto"/>
              <w:right w:val="single" w:sz="4" w:space="0" w:color="auto"/>
            </w:tcBorders>
          </w:tcPr>
          <w:p w14:paraId="4685E720" w14:textId="77777777" w:rsidR="009C5456" w:rsidRPr="00EF5447" w:rsidRDefault="009C5456" w:rsidP="00D70446">
            <w:pPr>
              <w:pStyle w:val="TAC"/>
              <w:rPr>
                <w:color w:val="0D0D0D"/>
                <w:lang w:eastAsia="zh-TW"/>
              </w:rPr>
            </w:pPr>
            <w:r w:rsidRPr="00EF5447">
              <w:t>15 MHz</w:t>
            </w:r>
          </w:p>
        </w:tc>
        <w:tc>
          <w:tcPr>
            <w:tcW w:w="1134" w:type="dxa"/>
            <w:tcBorders>
              <w:left w:val="single" w:sz="4" w:space="0" w:color="auto"/>
              <w:right w:val="single" w:sz="4" w:space="0" w:color="auto"/>
            </w:tcBorders>
          </w:tcPr>
          <w:p w14:paraId="1A0099AF" w14:textId="77777777" w:rsidR="009C5456" w:rsidRPr="00EF5447" w:rsidRDefault="009C5456" w:rsidP="00D70446">
            <w:pPr>
              <w:pStyle w:val="TAC"/>
              <w:rPr>
                <w:color w:val="0D0D0D"/>
                <w:lang w:eastAsia="zh-TW"/>
              </w:rPr>
            </w:pPr>
            <w:r w:rsidRPr="00EF5447">
              <w:rPr>
                <w:lang w:eastAsia="zh-CN"/>
              </w:rPr>
              <w:t>5 MHz</w:t>
            </w:r>
          </w:p>
        </w:tc>
        <w:tc>
          <w:tcPr>
            <w:tcW w:w="1843" w:type="dxa"/>
            <w:tcBorders>
              <w:top w:val="nil"/>
              <w:left w:val="single" w:sz="4" w:space="0" w:color="auto"/>
              <w:bottom w:val="nil"/>
              <w:right w:val="single" w:sz="4" w:space="0" w:color="auto"/>
            </w:tcBorders>
            <w:shd w:val="clear" w:color="auto" w:fill="auto"/>
          </w:tcPr>
          <w:p w14:paraId="241486FF" w14:textId="77777777" w:rsidR="009C5456" w:rsidRPr="00EF5447" w:rsidRDefault="009C5456" w:rsidP="00D70446">
            <w:pPr>
              <w:pStyle w:val="TAC"/>
              <w:rPr>
                <w:color w:val="0D0D0D"/>
              </w:rPr>
            </w:pPr>
          </w:p>
        </w:tc>
        <w:tc>
          <w:tcPr>
            <w:tcW w:w="2977" w:type="dxa"/>
            <w:tcBorders>
              <w:top w:val="nil"/>
              <w:left w:val="single" w:sz="4" w:space="0" w:color="auto"/>
              <w:bottom w:val="nil"/>
              <w:right w:val="single" w:sz="4" w:space="0" w:color="auto"/>
            </w:tcBorders>
            <w:shd w:val="clear" w:color="auto" w:fill="auto"/>
          </w:tcPr>
          <w:p w14:paraId="428BB5DC" w14:textId="77777777" w:rsidR="009C5456" w:rsidRPr="00EF5447" w:rsidRDefault="009C5456" w:rsidP="00D70446">
            <w:pPr>
              <w:pStyle w:val="TAC"/>
              <w:rPr>
                <w:color w:val="0D0D0D"/>
              </w:rPr>
            </w:pPr>
          </w:p>
        </w:tc>
        <w:tc>
          <w:tcPr>
            <w:tcW w:w="850" w:type="dxa"/>
            <w:tcBorders>
              <w:top w:val="single" w:sz="4" w:space="0" w:color="auto"/>
              <w:left w:val="single" w:sz="4" w:space="0" w:color="auto"/>
              <w:bottom w:val="single" w:sz="4" w:space="0" w:color="auto"/>
              <w:right w:val="single" w:sz="4" w:space="0" w:color="auto"/>
            </w:tcBorders>
          </w:tcPr>
          <w:p w14:paraId="04CC8EDE" w14:textId="77777777" w:rsidR="009C5456" w:rsidRPr="00EF5447" w:rsidRDefault="009C5456" w:rsidP="00D70446">
            <w:pPr>
              <w:pStyle w:val="TAC"/>
              <w:rPr>
                <w:color w:val="0D0D0D"/>
                <w:lang w:eastAsia="zh-TW"/>
              </w:rPr>
            </w:pPr>
            <w:r w:rsidRPr="00EF5447">
              <w:rPr>
                <w:lang w:eastAsia="zh-CN"/>
              </w:rPr>
              <w:t>6.1</w:t>
            </w:r>
          </w:p>
        </w:tc>
        <w:tc>
          <w:tcPr>
            <w:tcW w:w="992" w:type="dxa"/>
            <w:tcBorders>
              <w:top w:val="nil"/>
              <w:left w:val="single" w:sz="4" w:space="0" w:color="auto"/>
              <w:bottom w:val="nil"/>
              <w:right w:val="single" w:sz="4" w:space="0" w:color="auto"/>
            </w:tcBorders>
            <w:shd w:val="clear" w:color="auto" w:fill="auto"/>
          </w:tcPr>
          <w:p w14:paraId="36919B3D" w14:textId="77777777" w:rsidR="009C5456" w:rsidRPr="00EF5447" w:rsidRDefault="009C5456" w:rsidP="00D70446">
            <w:pPr>
              <w:pStyle w:val="TAC"/>
            </w:pPr>
          </w:p>
        </w:tc>
      </w:tr>
      <w:tr w:rsidR="009C5456" w:rsidRPr="00EF5447" w14:paraId="16348180"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300D26DE" w14:textId="77777777" w:rsidR="009C5456" w:rsidRPr="00EF5447" w:rsidRDefault="009C5456" w:rsidP="00D70446">
            <w:pPr>
              <w:pStyle w:val="TAC"/>
              <w:rPr>
                <w:szCs w:val="18"/>
              </w:rPr>
            </w:pPr>
          </w:p>
        </w:tc>
        <w:tc>
          <w:tcPr>
            <w:tcW w:w="992" w:type="dxa"/>
            <w:tcBorders>
              <w:left w:val="single" w:sz="4" w:space="0" w:color="auto"/>
              <w:right w:val="single" w:sz="4" w:space="0" w:color="auto"/>
            </w:tcBorders>
          </w:tcPr>
          <w:p w14:paraId="0398D5B7" w14:textId="77777777" w:rsidR="009C5456" w:rsidRPr="00EF5447" w:rsidRDefault="009C5456" w:rsidP="00D70446">
            <w:pPr>
              <w:pStyle w:val="TAC"/>
              <w:rPr>
                <w:color w:val="0D0D0D"/>
                <w:lang w:eastAsia="zh-TW"/>
              </w:rPr>
            </w:pPr>
            <w:r w:rsidRPr="00EF5447">
              <w:t>5 MHz</w:t>
            </w:r>
          </w:p>
        </w:tc>
        <w:tc>
          <w:tcPr>
            <w:tcW w:w="1134" w:type="dxa"/>
            <w:tcBorders>
              <w:left w:val="single" w:sz="4" w:space="0" w:color="auto"/>
              <w:right w:val="single" w:sz="4" w:space="0" w:color="auto"/>
            </w:tcBorders>
          </w:tcPr>
          <w:p w14:paraId="194B7066" w14:textId="77777777" w:rsidR="009C5456" w:rsidRPr="00EF5447" w:rsidRDefault="009C5456" w:rsidP="00D70446">
            <w:pPr>
              <w:pStyle w:val="TAC"/>
              <w:rPr>
                <w:color w:val="0D0D0D"/>
                <w:lang w:eastAsia="zh-TW"/>
              </w:rPr>
            </w:pPr>
            <w:r w:rsidRPr="00EF5447">
              <w:rPr>
                <w:lang w:eastAsia="zh-CN"/>
              </w:rPr>
              <w:t>10 MHz</w:t>
            </w:r>
          </w:p>
        </w:tc>
        <w:tc>
          <w:tcPr>
            <w:tcW w:w="1843" w:type="dxa"/>
            <w:tcBorders>
              <w:top w:val="nil"/>
              <w:left w:val="single" w:sz="4" w:space="0" w:color="auto"/>
              <w:bottom w:val="nil"/>
              <w:right w:val="single" w:sz="4" w:space="0" w:color="auto"/>
            </w:tcBorders>
            <w:shd w:val="clear" w:color="auto" w:fill="auto"/>
          </w:tcPr>
          <w:p w14:paraId="7E23C541" w14:textId="77777777" w:rsidR="009C5456" w:rsidRPr="00EF5447" w:rsidRDefault="009C5456" w:rsidP="00D70446">
            <w:pPr>
              <w:pStyle w:val="TAC"/>
              <w:rPr>
                <w:color w:val="0D0D0D"/>
              </w:rPr>
            </w:pPr>
          </w:p>
        </w:tc>
        <w:tc>
          <w:tcPr>
            <w:tcW w:w="2977" w:type="dxa"/>
            <w:tcBorders>
              <w:top w:val="nil"/>
              <w:left w:val="single" w:sz="4" w:space="0" w:color="auto"/>
              <w:bottom w:val="nil"/>
              <w:right w:val="single" w:sz="4" w:space="0" w:color="auto"/>
            </w:tcBorders>
            <w:shd w:val="clear" w:color="auto" w:fill="auto"/>
          </w:tcPr>
          <w:p w14:paraId="3D534467" w14:textId="77777777" w:rsidR="009C5456" w:rsidRPr="00EF5447" w:rsidRDefault="009C5456" w:rsidP="00D70446">
            <w:pPr>
              <w:pStyle w:val="TAC"/>
              <w:rPr>
                <w:color w:val="0D0D0D"/>
              </w:rPr>
            </w:pPr>
          </w:p>
        </w:tc>
        <w:tc>
          <w:tcPr>
            <w:tcW w:w="850" w:type="dxa"/>
            <w:tcBorders>
              <w:top w:val="single" w:sz="4" w:space="0" w:color="auto"/>
              <w:left w:val="single" w:sz="4" w:space="0" w:color="auto"/>
              <w:bottom w:val="single" w:sz="4" w:space="0" w:color="auto"/>
              <w:right w:val="single" w:sz="4" w:space="0" w:color="auto"/>
            </w:tcBorders>
          </w:tcPr>
          <w:p w14:paraId="3E73EB93" w14:textId="77777777" w:rsidR="009C5456" w:rsidRPr="00EF5447" w:rsidRDefault="009C5456" w:rsidP="00D70446">
            <w:pPr>
              <w:pStyle w:val="TAC"/>
              <w:rPr>
                <w:color w:val="0D0D0D"/>
                <w:lang w:eastAsia="zh-TW"/>
              </w:rPr>
            </w:pPr>
            <w:r w:rsidRPr="00EF5447">
              <w:rPr>
                <w:lang w:eastAsia="zh-CN"/>
              </w:rPr>
              <w:t>5.9</w:t>
            </w:r>
          </w:p>
        </w:tc>
        <w:tc>
          <w:tcPr>
            <w:tcW w:w="992" w:type="dxa"/>
            <w:tcBorders>
              <w:top w:val="nil"/>
              <w:left w:val="single" w:sz="4" w:space="0" w:color="auto"/>
              <w:bottom w:val="nil"/>
              <w:right w:val="single" w:sz="4" w:space="0" w:color="auto"/>
            </w:tcBorders>
            <w:shd w:val="clear" w:color="auto" w:fill="auto"/>
          </w:tcPr>
          <w:p w14:paraId="00213D2C" w14:textId="77777777" w:rsidR="009C5456" w:rsidRPr="00EF5447" w:rsidRDefault="009C5456" w:rsidP="00D70446">
            <w:pPr>
              <w:pStyle w:val="TAC"/>
            </w:pPr>
          </w:p>
        </w:tc>
      </w:tr>
      <w:tr w:rsidR="009C5456" w:rsidRPr="00EF5447" w14:paraId="005A41E1" w14:textId="77777777" w:rsidTr="00D70446">
        <w:trPr>
          <w:trHeight w:val="187"/>
          <w:jc w:val="center"/>
        </w:trPr>
        <w:tc>
          <w:tcPr>
            <w:tcW w:w="1413" w:type="dxa"/>
            <w:tcBorders>
              <w:top w:val="nil"/>
              <w:left w:val="single" w:sz="4" w:space="0" w:color="auto"/>
              <w:bottom w:val="single" w:sz="4" w:space="0" w:color="auto"/>
              <w:right w:val="single" w:sz="4" w:space="0" w:color="auto"/>
            </w:tcBorders>
            <w:shd w:val="clear" w:color="auto" w:fill="auto"/>
          </w:tcPr>
          <w:p w14:paraId="7758CE09" w14:textId="77777777" w:rsidR="009C5456" w:rsidRPr="00EF5447" w:rsidRDefault="009C5456" w:rsidP="00D70446">
            <w:pPr>
              <w:pStyle w:val="TAC"/>
              <w:rPr>
                <w:szCs w:val="18"/>
              </w:rPr>
            </w:pPr>
          </w:p>
        </w:tc>
        <w:tc>
          <w:tcPr>
            <w:tcW w:w="992" w:type="dxa"/>
            <w:tcBorders>
              <w:left w:val="single" w:sz="4" w:space="0" w:color="auto"/>
              <w:right w:val="single" w:sz="4" w:space="0" w:color="auto"/>
            </w:tcBorders>
          </w:tcPr>
          <w:p w14:paraId="24E522DE" w14:textId="77777777" w:rsidR="009C5456" w:rsidRPr="00EF5447" w:rsidRDefault="009C5456" w:rsidP="00D70446">
            <w:pPr>
              <w:pStyle w:val="TAC"/>
              <w:rPr>
                <w:color w:val="0D0D0D"/>
                <w:lang w:eastAsia="zh-TW"/>
              </w:rPr>
            </w:pPr>
            <w:r w:rsidRPr="00EF5447">
              <w:t>10 MHz</w:t>
            </w:r>
          </w:p>
        </w:tc>
        <w:tc>
          <w:tcPr>
            <w:tcW w:w="1134" w:type="dxa"/>
            <w:tcBorders>
              <w:left w:val="single" w:sz="4" w:space="0" w:color="auto"/>
              <w:right w:val="single" w:sz="4" w:space="0" w:color="auto"/>
            </w:tcBorders>
          </w:tcPr>
          <w:p w14:paraId="05776469" w14:textId="77777777" w:rsidR="009C5456" w:rsidRPr="00EF5447" w:rsidRDefault="009C5456" w:rsidP="00D70446">
            <w:pPr>
              <w:pStyle w:val="TAC"/>
              <w:rPr>
                <w:color w:val="0D0D0D"/>
                <w:lang w:eastAsia="zh-TW"/>
              </w:rPr>
            </w:pPr>
            <w:r w:rsidRPr="00EF5447">
              <w:rPr>
                <w:lang w:eastAsia="zh-CN"/>
              </w:rPr>
              <w:t>10 MHz</w:t>
            </w:r>
          </w:p>
        </w:tc>
        <w:tc>
          <w:tcPr>
            <w:tcW w:w="1843" w:type="dxa"/>
            <w:tcBorders>
              <w:top w:val="nil"/>
              <w:left w:val="single" w:sz="4" w:space="0" w:color="auto"/>
              <w:bottom w:val="single" w:sz="4" w:space="0" w:color="auto"/>
              <w:right w:val="single" w:sz="4" w:space="0" w:color="auto"/>
            </w:tcBorders>
            <w:shd w:val="clear" w:color="auto" w:fill="auto"/>
          </w:tcPr>
          <w:p w14:paraId="5053C7BE" w14:textId="77777777" w:rsidR="009C5456" w:rsidRPr="00EF5447" w:rsidRDefault="009C5456" w:rsidP="00D70446">
            <w:pPr>
              <w:pStyle w:val="TAC"/>
              <w:rPr>
                <w:color w:val="0D0D0D"/>
              </w:rPr>
            </w:pPr>
          </w:p>
        </w:tc>
        <w:tc>
          <w:tcPr>
            <w:tcW w:w="2977" w:type="dxa"/>
            <w:tcBorders>
              <w:top w:val="nil"/>
              <w:left w:val="single" w:sz="4" w:space="0" w:color="auto"/>
              <w:bottom w:val="single" w:sz="4" w:space="0" w:color="auto"/>
              <w:right w:val="single" w:sz="4" w:space="0" w:color="auto"/>
            </w:tcBorders>
            <w:shd w:val="clear" w:color="auto" w:fill="auto"/>
          </w:tcPr>
          <w:p w14:paraId="39229552" w14:textId="77777777" w:rsidR="009C5456" w:rsidRPr="00EF5447" w:rsidRDefault="009C5456" w:rsidP="00D70446">
            <w:pPr>
              <w:pStyle w:val="TAC"/>
              <w:rPr>
                <w:color w:val="0D0D0D"/>
              </w:rPr>
            </w:pPr>
          </w:p>
        </w:tc>
        <w:tc>
          <w:tcPr>
            <w:tcW w:w="850" w:type="dxa"/>
            <w:tcBorders>
              <w:top w:val="single" w:sz="4" w:space="0" w:color="auto"/>
              <w:left w:val="single" w:sz="4" w:space="0" w:color="auto"/>
              <w:bottom w:val="single" w:sz="4" w:space="0" w:color="auto"/>
              <w:right w:val="single" w:sz="4" w:space="0" w:color="auto"/>
            </w:tcBorders>
          </w:tcPr>
          <w:p w14:paraId="7EC747B2" w14:textId="77777777" w:rsidR="009C5456" w:rsidRPr="00EF5447" w:rsidRDefault="009C5456" w:rsidP="00D70446">
            <w:pPr>
              <w:pStyle w:val="TAC"/>
              <w:rPr>
                <w:color w:val="0D0D0D"/>
                <w:lang w:eastAsia="zh-TW"/>
              </w:rPr>
            </w:pPr>
            <w:r w:rsidRPr="00EF5447">
              <w:rPr>
                <w:lang w:eastAsia="zh-CN"/>
              </w:rPr>
              <w:t>4.6</w:t>
            </w:r>
          </w:p>
        </w:tc>
        <w:tc>
          <w:tcPr>
            <w:tcW w:w="992" w:type="dxa"/>
            <w:tcBorders>
              <w:top w:val="nil"/>
              <w:left w:val="single" w:sz="4" w:space="0" w:color="auto"/>
              <w:bottom w:val="single" w:sz="4" w:space="0" w:color="auto"/>
              <w:right w:val="single" w:sz="4" w:space="0" w:color="auto"/>
            </w:tcBorders>
            <w:shd w:val="clear" w:color="auto" w:fill="auto"/>
          </w:tcPr>
          <w:p w14:paraId="3E1680DC" w14:textId="77777777" w:rsidR="009C5456" w:rsidRPr="00EF5447" w:rsidRDefault="009C5456" w:rsidP="00D70446">
            <w:pPr>
              <w:pStyle w:val="TAC"/>
            </w:pPr>
          </w:p>
        </w:tc>
      </w:tr>
      <w:tr w:rsidR="009C5456" w:rsidRPr="00EF5447" w14:paraId="056398F7" w14:textId="77777777" w:rsidTr="00D70446">
        <w:trPr>
          <w:trHeight w:val="187"/>
          <w:jc w:val="center"/>
        </w:trPr>
        <w:tc>
          <w:tcPr>
            <w:tcW w:w="1413" w:type="dxa"/>
            <w:tcBorders>
              <w:left w:val="single" w:sz="4" w:space="0" w:color="auto"/>
              <w:bottom w:val="nil"/>
              <w:right w:val="single" w:sz="4" w:space="0" w:color="auto"/>
            </w:tcBorders>
            <w:shd w:val="clear" w:color="auto" w:fill="auto"/>
          </w:tcPr>
          <w:p w14:paraId="219E12EE" w14:textId="77777777" w:rsidR="009C5456" w:rsidRPr="00EF5447" w:rsidRDefault="009C5456" w:rsidP="00D70446">
            <w:pPr>
              <w:pStyle w:val="TAC"/>
              <w:rPr>
                <w:szCs w:val="18"/>
                <w:lang w:eastAsia="zh-TW"/>
              </w:rPr>
            </w:pPr>
            <w:r w:rsidRPr="00EF5447">
              <w:rPr>
                <w:szCs w:val="18"/>
                <w:lang w:eastAsia="zh-TW"/>
              </w:rPr>
              <w:t>DC_7A_n7A</w:t>
            </w:r>
            <w:ins w:id="2017" w:author="Laurent Noel" w:date="2021-03-31T13:52:00Z">
              <w:r w:rsidRPr="00D9451D">
                <w:rPr>
                  <w:vertAlign w:val="superscript"/>
                </w:rPr>
                <w:t>3</w:t>
              </w:r>
            </w:ins>
          </w:p>
        </w:tc>
        <w:tc>
          <w:tcPr>
            <w:tcW w:w="992" w:type="dxa"/>
            <w:tcBorders>
              <w:left w:val="single" w:sz="4" w:space="0" w:color="auto"/>
              <w:right w:val="single" w:sz="4" w:space="0" w:color="auto"/>
            </w:tcBorders>
          </w:tcPr>
          <w:p w14:paraId="48490529" w14:textId="77777777" w:rsidR="009C5456" w:rsidRPr="00EF5447" w:rsidRDefault="009C5456" w:rsidP="00D70446">
            <w:pPr>
              <w:pStyle w:val="TAC"/>
              <w:rPr>
                <w:color w:val="0D0D0D"/>
                <w:lang w:eastAsia="zh-TW"/>
              </w:rPr>
            </w:pPr>
            <w:r w:rsidRPr="00EF5447">
              <w:rPr>
                <w:lang w:eastAsia="zh-TW"/>
              </w:rPr>
              <w:t>5MHz</w:t>
            </w:r>
          </w:p>
        </w:tc>
        <w:tc>
          <w:tcPr>
            <w:tcW w:w="1134" w:type="dxa"/>
            <w:tcBorders>
              <w:left w:val="single" w:sz="4" w:space="0" w:color="auto"/>
              <w:right w:val="single" w:sz="4" w:space="0" w:color="auto"/>
            </w:tcBorders>
          </w:tcPr>
          <w:p w14:paraId="3457CFCF" w14:textId="77777777" w:rsidR="009C5456" w:rsidRPr="00EF5447" w:rsidRDefault="009C5456" w:rsidP="00D70446">
            <w:pPr>
              <w:pStyle w:val="TAC"/>
              <w:rPr>
                <w:color w:val="0D0D0D"/>
                <w:lang w:eastAsia="zh-TW"/>
              </w:rPr>
            </w:pPr>
            <w:r w:rsidRPr="00EF5447">
              <w:rPr>
                <w:lang w:eastAsia="zh-TW"/>
              </w:rPr>
              <w:t>5MHz</w:t>
            </w:r>
          </w:p>
        </w:tc>
        <w:tc>
          <w:tcPr>
            <w:tcW w:w="1843" w:type="dxa"/>
            <w:tcBorders>
              <w:top w:val="single" w:sz="4" w:space="0" w:color="auto"/>
              <w:left w:val="single" w:sz="4" w:space="0" w:color="auto"/>
              <w:bottom w:val="single" w:sz="4" w:space="0" w:color="auto"/>
              <w:right w:val="single" w:sz="4" w:space="0" w:color="auto"/>
            </w:tcBorders>
          </w:tcPr>
          <w:p w14:paraId="27CC10D7" w14:textId="77777777" w:rsidR="009C5456" w:rsidRPr="00EF5447" w:rsidRDefault="009C5456" w:rsidP="00D70446">
            <w:pPr>
              <w:pStyle w:val="TAC"/>
              <w:rPr>
                <w:color w:val="0D0D0D"/>
              </w:rPr>
            </w:pPr>
            <w:del w:id="2018" w:author="Laurent Noel" w:date="2021-03-31T13:44:00Z">
              <w:r w:rsidRPr="00EF5447" w:rsidDel="00A6072B">
                <w:rPr>
                  <w:lang w:eastAsia="zh-CN"/>
                </w:rPr>
                <w:delText xml:space="preserve">0&lt; </w:delText>
              </w:r>
            </w:del>
            <w:proofErr w:type="spellStart"/>
            <w:r w:rsidRPr="00EF5447">
              <w:rPr>
                <w:lang w:eastAsia="zh-CN"/>
              </w:rPr>
              <w:t>W</w:t>
            </w:r>
            <w:r w:rsidRPr="00EF5447">
              <w:rPr>
                <w:vertAlign w:val="subscript"/>
                <w:lang w:eastAsia="zh-CN"/>
              </w:rPr>
              <w:t>gap</w:t>
            </w:r>
            <w:proofErr w:type="spellEnd"/>
            <w:r w:rsidRPr="00EF5447">
              <w:rPr>
                <w:lang w:eastAsia="zh-CN"/>
              </w:rPr>
              <w:t xml:space="preserve"> </w:t>
            </w:r>
            <w:del w:id="2019" w:author="Laurent Noel" w:date="2021-03-31T13:37:00Z">
              <w:r w:rsidRPr="00EF5447" w:rsidDel="001744D1">
                <w:rPr>
                  <w:rFonts w:ascii="SimSun" w:hAnsi="SimSun"/>
                  <w:lang w:eastAsia="zh-CN"/>
                </w:rPr>
                <w:delText>≤</w:delText>
              </w:r>
            </w:del>
            <w:ins w:id="2020" w:author="Laurent Noel" w:date="2021-03-31T13:37:00Z">
              <w:r>
                <w:rPr>
                  <w:rFonts w:ascii="SimSun" w:hAnsi="SimSun"/>
                  <w:lang w:eastAsia="zh-CN"/>
                </w:rPr>
                <w:t>=</w:t>
              </w:r>
            </w:ins>
            <w:r w:rsidRPr="00EF5447">
              <w:rPr>
                <w:lang w:eastAsia="zh-CN"/>
              </w:rPr>
              <w:t xml:space="preserve"> 60</w:t>
            </w:r>
            <w:ins w:id="2021" w:author="Laurent Noel" w:date="2021-03-31T14:29:00Z">
              <w:r>
                <w:rPr>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5AAEDD5F" w14:textId="77777777" w:rsidR="009C5456" w:rsidRPr="00EF5447" w:rsidRDefault="009C5456" w:rsidP="00D70446">
            <w:pPr>
              <w:pStyle w:val="TAC"/>
              <w:rPr>
                <w:color w:val="0D0D0D"/>
              </w:rPr>
            </w:pPr>
            <w:r w:rsidRPr="00EF5447">
              <w:rPr>
                <w:lang w:eastAsia="zh-CN"/>
              </w:rPr>
              <w:t>25</w:t>
            </w:r>
          </w:p>
        </w:tc>
        <w:tc>
          <w:tcPr>
            <w:tcW w:w="850" w:type="dxa"/>
            <w:tcBorders>
              <w:top w:val="single" w:sz="4" w:space="0" w:color="auto"/>
              <w:left w:val="single" w:sz="4" w:space="0" w:color="auto"/>
              <w:bottom w:val="single" w:sz="4" w:space="0" w:color="auto"/>
              <w:right w:val="single" w:sz="4" w:space="0" w:color="auto"/>
            </w:tcBorders>
          </w:tcPr>
          <w:p w14:paraId="016F7A7B" w14:textId="77777777" w:rsidR="009C5456" w:rsidRPr="00EF5447" w:rsidRDefault="009C5456" w:rsidP="00D70446">
            <w:pPr>
              <w:pStyle w:val="TAC"/>
              <w:rPr>
                <w:color w:val="0D0D0D"/>
                <w:lang w:eastAsia="zh-TW"/>
              </w:rPr>
            </w:pPr>
            <w:r w:rsidRPr="00EF5447">
              <w:rPr>
                <w:lang w:eastAsia="zh-CN"/>
              </w:rPr>
              <w:t>0.0</w:t>
            </w:r>
          </w:p>
        </w:tc>
        <w:tc>
          <w:tcPr>
            <w:tcW w:w="992" w:type="dxa"/>
            <w:tcBorders>
              <w:left w:val="single" w:sz="4" w:space="0" w:color="auto"/>
              <w:bottom w:val="nil"/>
              <w:right w:val="single" w:sz="4" w:space="0" w:color="auto"/>
            </w:tcBorders>
            <w:shd w:val="clear" w:color="auto" w:fill="auto"/>
          </w:tcPr>
          <w:p w14:paraId="2CBA628D" w14:textId="77777777" w:rsidR="009C5456" w:rsidRPr="00EF5447" w:rsidRDefault="009C5456" w:rsidP="00D70446">
            <w:pPr>
              <w:pStyle w:val="TAC"/>
              <w:rPr>
                <w:lang w:eastAsia="zh-TW"/>
              </w:rPr>
            </w:pPr>
            <w:r w:rsidRPr="00EF5447">
              <w:rPr>
                <w:lang w:eastAsia="zh-TW"/>
              </w:rPr>
              <w:t>FDD</w:t>
            </w:r>
          </w:p>
        </w:tc>
      </w:tr>
      <w:tr w:rsidR="009C5456" w:rsidRPr="00EF5447" w14:paraId="72F90245"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58EFDD42" w14:textId="77777777" w:rsidR="009C5456" w:rsidRPr="00EF5447" w:rsidRDefault="009C5456" w:rsidP="00D70446">
            <w:pPr>
              <w:pStyle w:val="TAC"/>
              <w:rPr>
                <w:szCs w:val="18"/>
              </w:rPr>
            </w:pPr>
          </w:p>
        </w:tc>
        <w:tc>
          <w:tcPr>
            <w:tcW w:w="992" w:type="dxa"/>
            <w:tcBorders>
              <w:left w:val="single" w:sz="4" w:space="0" w:color="auto"/>
              <w:right w:val="single" w:sz="4" w:space="0" w:color="auto"/>
            </w:tcBorders>
          </w:tcPr>
          <w:p w14:paraId="050824E7" w14:textId="77777777" w:rsidR="009C5456" w:rsidRPr="00EF5447" w:rsidRDefault="009C5456" w:rsidP="00D70446">
            <w:pPr>
              <w:pStyle w:val="TAC"/>
              <w:rPr>
                <w:color w:val="0D0D0D"/>
                <w:lang w:eastAsia="zh-TW"/>
              </w:rPr>
            </w:pPr>
            <w:r w:rsidRPr="00EF5447">
              <w:rPr>
                <w:lang w:eastAsia="zh-TW"/>
              </w:rPr>
              <w:t>5MHz</w:t>
            </w:r>
          </w:p>
        </w:tc>
        <w:tc>
          <w:tcPr>
            <w:tcW w:w="1134" w:type="dxa"/>
            <w:tcBorders>
              <w:left w:val="single" w:sz="4" w:space="0" w:color="auto"/>
              <w:right w:val="single" w:sz="4" w:space="0" w:color="auto"/>
            </w:tcBorders>
          </w:tcPr>
          <w:p w14:paraId="247C6DB6" w14:textId="77777777" w:rsidR="009C5456" w:rsidRPr="00EF5447" w:rsidRDefault="009C5456" w:rsidP="00D70446">
            <w:pPr>
              <w:pStyle w:val="TAC"/>
              <w:rPr>
                <w:color w:val="0D0D0D"/>
                <w:lang w:eastAsia="zh-TW"/>
              </w:rPr>
            </w:pPr>
            <w:r w:rsidRPr="00EF5447">
              <w:rPr>
                <w:lang w:eastAsia="zh-TW"/>
              </w:rPr>
              <w:t>10MHz</w:t>
            </w:r>
          </w:p>
        </w:tc>
        <w:tc>
          <w:tcPr>
            <w:tcW w:w="1843" w:type="dxa"/>
            <w:tcBorders>
              <w:top w:val="single" w:sz="4" w:space="0" w:color="auto"/>
              <w:left w:val="single" w:sz="4" w:space="0" w:color="auto"/>
              <w:bottom w:val="single" w:sz="4" w:space="0" w:color="auto"/>
              <w:right w:val="single" w:sz="4" w:space="0" w:color="auto"/>
            </w:tcBorders>
          </w:tcPr>
          <w:p w14:paraId="5489B702" w14:textId="77777777" w:rsidR="009C5456" w:rsidRPr="00EF5447" w:rsidRDefault="009C5456" w:rsidP="00D70446">
            <w:pPr>
              <w:pStyle w:val="TAC"/>
              <w:rPr>
                <w:color w:val="0D0D0D"/>
              </w:rPr>
            </w:pPr>
            <w:proofErr w:type="spellStart"/>
            <w:r>
              <w:rPr>
                <w:lang w:eastAsia="zh-CN"/>
              </w:rPr>
              <w:t>W</w:t>
            </w:r>
            <w:del w:id="2022" w:author="Laurent Noel" w:date="2021-03-31T13:44:00Z">
              <w:r w:rsidRPr="00EF5447" w:rsidDel="00A6072B">
                <w:rPr>
                  <w:lang w:eastAsia="zh-CN"/>
                </w:rPr>
                <w:delText>0 &lt; W</w:delText>
              </w:r>
            </w:del>
            <w:r w:rsidRPr="00EF5447">
              <w:rPr>
                <w:vertAlign w:val="subscript"/>
                <w:lang w:eastAsia="zh-CN"/>
              </w:rPr>
              <w:t>gap</w:t>
            </w:r>
            <w:proofErr w:type="spellEnd"/>
            <w:r w:rsidRPr="00EF5447">
              <w:rPr>
                <w:lang w:eastAsia="zh-CN"/>
              </w:rPr>
              <w:t xml:space="preserve"> </w:t>
            </w:r>
            <w:del w:id="2023" w:author="Laurent Noel" w:date="2021-03-31T13:37:00Z">
              <w:r w:rsidRPr="00EF5447" w:rsidDel="001744D1">
                <w:rPr>
                  <w:rFonts w:ascii="SimSun" w:hAnsi="SimSun"/>
                  <w:lang w:eastAsia="zh-CN"/>
                </w:rPr>
                <w:delText>≤</w:delText>
              </w:r>
            </w:del>
            <w:ins w:id="2024" w:author="Laurent Noel" w:date="2021-03-31T13:37:00Z">
              <w:r>
                <w:rPr>
                  <w:rFonts w:ascii="SimSun" w:hAnsi="SimSun"/>
                  <w:lang w:eastAsia="zh-CN"/>
                </w:rPr>
                <w:t>=</w:t>
              </w:r>
            </w:ins>
            <w:r w:rsidRPr="00EF5447">
              <w:rPr>
                <w:lang w:eastAsia="zh-CN"/>
              </w:rPr>
              <w:t xml:space="preserve"> 55</w:t>
            </w:r>
            <w:ins w:id="2025" w:author="Laurent Noel" w:date="2021-03-31T14:29:00Z">
              <w:r>
                <w:rPr>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423EA40A" w14:textId="77777777" w:rsidR="009C5456" w:rsidRPr="00EF5447" w:rsidRDefault="009C5456" w:rsidP="00D70446">
            <w:pPr>
              <w:pStyle w:val="TAC"/>
              <w:rPr>
                <w:color w:val="0D0D0D"/>
              </w:rPr>
            </w:pPr>
            <w:r w:rsidRPr="00EF5447">
              <w:rPr>
                <w:lang w:eastAsia="zh-CN"/>
              </w:rPr>
              <w:t>25</w:t>
            </w:r>
          </w:p>
        </w:tc>
        <w:tc>
          <w:tcPr>
            <w:tcW w:w="850" w:type="dxa"/>
            <w:tcBorders>
              <w:top w:val="single" w:sz="4" w:space="0" w:color="auto"/>
              <w:left w:val="single" w:sz="4" w:space="0" w:color="auto"/>
              <w:bottom w:val="single" w:sz="4" w:space="0" w:color="auto"/>
              <w:right w:val="single" w:sz="4" w:space="0" w:color="auto"/>
            </w:tcBorders>
          </w:tcPr>
          <w:p w14:paraId="7827E514" w14:textId="77777777" w:rsidR="009C5456" w:rsidRPr="00EF5447" w:rsidRDefault="009C5456" w:rsidP="00D70446">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2D8C1B1D" w14:textId="77777777" w:rsidR="009C5456" w:rsidRPr="00EF5447" w:rsidRDefault="009C5456" w:rsidP="00D70446">
            <w:pPr>
              <w:pStyle w:val="TAC"/>
            </w:pPr>
          </w:p>
        </w:tc>
      </w:tr>
      <w:tr w:rsidR="009C5456" w:rsidRPr="00EF5447" w14:paraId="7F3615EE"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55D90FFE" w14:textId="77777777" w:rsidR="009C5456" w:rsidRPr="00EF5447" w:rsidRDefault="009C5456" w:rsidP="00D70446">
            <w:pPr>
              <w:pStyle w:val="TAC"/>
              <w:rPr>
                <w:szCs w:val="18"/>
              </w:rPr>
            </w:pPr>
          </w:p>
        </w:tc>
        <w:tc>
          <w:tcPr>
            <w:tcW w:w="992" w:type="dxa"/>
            <w:tcBorders>
              <w:left w:val="single" w:sz="4" w:space="0" w:color="auto"/>
              <w:right w:val="single" w:sz="4" w:space="0" w:color="auto"/>
            </w:tcBorders>
          </w:tcPr>
          <w:p w14:paraId="03477817" w14:textId="77777777" w:rsidR="009C5456" w:rsidRPr="00EF5447" w:rsidRDefault="009C5456" w:rsidP="00D70446">
            <w:pPr>
              <w:pStyle w:val="TAC"/>
              <w:rPr>
                <w:color w:val="0D0D0D"/>
                <w:lang w:eastAsia="zh-TW"/>
              </w:rPr>
            </w:pPr>
            <w:r w:rsidRPr="00EF5447">
              <w:rPr>
                <w:lang w:eastAsia="zh-TW"/>
              </w:rPr>
              <w:t>5MHz</w:t>
            </w:r>
          </w:p>
        </w:tc>
        <w:tc>
          <w:tcPr>
            <w:tcW w:w="1134" w:type="dxa"/>
            <w:tcBorders>
              <w:left w:val="single" w:sz="4" w:space="0" w:color="auto"/>
              <w:right w:val="single" w:sz="4" w:space="0" w:color="auto"/>
            </w:tcBorders>
          </w:tcPr>
          <w:p w14:paraId="67D6C4A6" w14:textId="77777777" w:rsidR="009C5456" w:rsidRPr="00EF5447" w:rsidRDefault="009C5456" w:rsidP="00D70446">
            <w:pPr>
              <w:pStyle w:val="TAC"/>
              <w:rPr>
                <w:color w:val="0D0D0D"/>
                <w:lang w:eastAsia="zh-TW"/>
              </w:rPr>
            </w:pPr>
            <w:r w:rsidRPr="00EF5447">
              <w:rPr>
                <w:lang w:eastAsia="zh-TW"/>
              </w:rPr>
              <w:t>15MHz</w:t>
            </w:r>
          </w:p>
        </w:tc>
        <w:tc>
          <w:tcPr>
            <w:tcW w:w="1843" w:type="dxa"/>
            <w:tcBorders>
              <w:top w:val="single" w:sz="4" w:space="0" w:color="auto"/>
              <w:left w:val="single" w:sz="4" w:space="0" w:color="auto"/>
              <w:bottom w:val="single" w:sz="4" w:space="0" w:color="auto"/>
              <w:right w:val="single" w:sz="4" w:space="0" w:color="auto"/>
            </w:tcBorders>
          </w:tcPr>
          <w:p w14:paraId="3542FA49" w14:textId="77777777" w:rsidR="009C5456" w:rsidRPr="00EF5447" w:rsidRDefault="009C5456" w:rsidP="00D70446">
            <w:pPr>
              <w:pStyle w:val="TAC"/>
              <w:rPr>
                <w:color w:val="0D0D0D"/>
              </w:rPr>
            </w:pPr>
            <w:del w:id="2026" w:author="Laurent Noel" w:date="2021-03-31T13:44:00Z">
              <w:r w:rsidRPr="00EF5447" w:rsidDel="00A6072B">
                <w:rPr>
                  <w:lang w:eastAsia="zh-CN"/>
                </w:rPr>
                <w:delText>0 &lt;</w:delText>
              </w:r>
            </w:del>
            <w:del w:id="2027" w:author="Laurent Noel" w:date="2021-03-31T13:45:00Z">
              <w:r w:rsidRPr="00EF5447" w:rsidDel="00A6072B">
                <w:rPr>
                  <w:lang w:eastAsia="zh-CN"/>
                </w:rPr>
                <w:delText xml:space="preserve"> </w:delText>
              </w:r>
            </w:del>
            <w:proofErr w:type="spellStart"/>
            <w:r w:rsidRPr="00EF5447">
              <w:rPr>
                <w:lang w:eastAsia="zh-CN"/>
              </w:rPr>
              <w:t>W</w:t>
            </w:r>
            <w:r w:rsidRPr="00EF5447">
              <w:rPr>
                <w:vertAlign w:val="subscript"/>
                <w:lang w:eastAsia="zh-CN"/>
              </w:rPr>
              <w:t>gap</w:t>
            </w:r>
            <w:proofErr w:type="spellEnd"/>
            <w:r w:rsidRPr="00EF5447">
              <w:rPr>
                <w:lang w:eastAsia="zh-CN"/>
              </w:rPr>
              <w:t xml:space="preserve"> </w:t>
            </w:r>
            <w:del w:id="2028" w:author="Laurent Noel" w:date="2021-03-31T13:37:00Z">
              <w:r w:rsidRPr="00EF5447" w:rsidDel="001744D1">
                <w:rPr>
                  <w:rFonts w:ascii="SimSun" w:hAnsi="SimSun"/>
                  <w:lang w:eastAsia="zh-CN"/>
                </w:rPr>
                <w:delText>≤</w:delText>
              </w:r>
            </w:del>
            <w:ins w:id="2029" w:author="Laurent Noel" w:date="2021-03-31T13:37:00Z">
              <w:r>
                <w:rPr>
                  <w:rFonts w:ascii="SimSun" w:hAnsi="SimSun"/>
                  <w:lang w:eastAsia="zh-CN"/>
                </w:rPr>
                <w:t>=</w:t>
              </w:r>
            </w:ins>
            <w:r w:rsidRPr="00EF5447">
              <w:rPr>
                <w:lang w:eastAsia="zh-CN"/>
              </w:rPr>
              <w:t xml:space="preserve"> 50</w:t>
            </w:r>
            <w:ins w:id="2030" w:author="Laurent Noel" w:date="2021-03-31T14:30:00Z">
              <w:r>
                <w:rPr>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6588952A" w14:textId="77777777" w:rsidR="009C5456" w:rsidRPr="00EF5447" w:rsidRDefault="009C5456" w:rsidP="00D70446">
            <w:pPr>
              <w:pStyle w:val="TAC"/>
              <w:rPr>
                <w:color w:val="0D0D0D"/>
              </w:rPr>
            </w:pPr>
            <w:r w:rsidRPr="00EF5447">
              <w:rPr>
                <w:lang w:eastAsia="zh-CN"/>
              </w:rPr>
              <w:t>25</w:t>
            </w:r>
          </w:p>
        </w:tc>
        <w:tc>
          <w:tcPr>
            <w:tcW w:w="850" w:type="dxa"/>
            <w:tcBorders>
              <w:top w:val="single" w:sz="4" w:space="0" w:color="auto"/>
              <w:left w:val="single" w:sz="4" w:space="0" w:color="auto"/>
              <w:bottom w:val="single" w:sz="4" w:space="0" w:color="auto"/>
              <w:right w:val="single" w:sz="4" w:space="0" w:color="auto"/>
            </w:tcBorders>
          </w:tcPr>
          <w:p w14:paraId="43CF5382" w14:textId="77777777" w:rsidR="009C5456" w:rsidRPr="00EF5447" w:rsidRDefault="009C5456" w:rsidP="00D70446">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03C3879C" w14:textId="77777777" w:rsidR="009C5456" w:rsidRPr="00EF5447" w:rsidRDefault="009C5456" w:rsidP="00D70446">
            <w:pPr>
              <w:pStyle w:val="TAC"/>
            </w:pPr>
          </w:p>
        </w:tc>
      </w:tr>
      <w:tr w:rsidR="009C5456" w:rsidRPr="00EF5447" w14:paraId="5151129F"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58F43662" w14:textId="77777777" w:rsidR="009C5456" w:rsidRPr="00EF5447" w:rsidRDefault="009C5456" w:rsidP="00D70446">
            <w:pPr>
              <w:pStyle w:val="TAC"/>
              <w:rPr>
                <w:szCs w:val="18"/>
              </w:rPr>
            </w:pPr>
          </w:p>
        </w:tc>
        <w:tc>
          <w:tcPr>
            <w:tcW w:w="992" w:type="dxa"/>
            <w:tcBorders>
              <w:left w:val="single" w:sz="4" w:space="0" w:color="auto"/>
              <w:bottom w:val="single" w:sz="4" w:space="0" w:color="auto"/>
              <w:right w:val="single" w:sz="4" w:space="0" w:color="auto"/>
            </w:tcBorders>
          </w:tcPr>
          <w:p w14:paraId="2BD72F3C" w14:textId="77777777" w:rsidR="009C5456" w:rsidRPr="00EF5447" w:rsidRDefault="009C5456" w:rsidP="00D70446">
            <w:pPr>
              <w:pStyle w:val="TAC"/>
              <w:rPr>
                <w:color w:val="0D0D0D"/>
                <w:lang w:eastAsia="zh-TW"/>
              </w:rPr>
            </w:pPr>
            <w:r w:rsidRPr="00EF5447">
              <w:rPr>
                <w:lang w:eastAsia="zh-TW"/>
              </w:rPr>
              <w:t>5MHz</w:t>
            </w:r>
          </w:p>
        </w:tc>
        <w:tc>
          <w:tcPr>
            <w:tcW w:w="1134" w:type="dxa"/>
            <w:tcBorders>
              <w:left w:val="single" w:sz="4" w:space="0" w:color="auto"/>
              <w:bottom w:val="single" w:sz="4" w:space="0" w:color="auto"/>
              <w:right w:val="single" w:sz="4" w:space="0" w:color="auto"/>
            </w:tcBorders>
          </w:tcPr>
          <w:p w14:paraId="793BDE45" w14:textId="77777777" w:rsidR="009C5456" w:rsidRPr="00EF5447" w:rsidRDefault="009C5456" w:rsidP="00D70446">
            <w:pPr>
              <w:pStyle w:val="TAC"/>
              <w:rPr>
                <w:color w:val="0D0D0D"/>
                <w:lang w:eastAsia="zh-TW"/>
              </w:rPr>
            </w:pPr>
            <w:r w:rsidRPr="00EF5447">
              <w:rPr>
                <w:lang w:eastAsia="zh-TW"/>
              </w:rPr>
              <w:t>20MHz</w:t>
            </w:r>
          </w:p>
        </w:tc>
        <w:tc>
          <w:tcPr>
            <w:tcW w:w="1843" w:type="dxa"/>
            <w:tcBorders>
              <w:top w:val="single" w:sz="4" w:space="0" w:color="auto"/>
              <w:left w:val="single" w:sz="4" w:space="0" w:color="auto"/>
              <w:bottom w:val="single" w:sz="4" w:space="0" w:color="auto"/>
              <w:right w:val="single" w:sz="4" w:space="0" w:color="auto"/>
            </w:tcBorders>
          </w:tcPr>
          <w:p w14:paraId="08CAF63B" w14:textId="77777777" w:rsidR="009C5456" w:rsidRPr="00EF5447" w:rsidRDefault="009C5456" w:rsidP="00D70446">
            <w:pPr>
              <w:pStyle w:val="TAC"/>
              <w:rPr>
                <w:color w:val="0D0D0D"/>
              </w:rPr>
            </w:pPr>
            <w:del w:id="2031" w:author="Laurent Noel" w:date="2021-03-31T13:45:00Z">
              <w:r w:rsidRPr="00EF5447" w:rsidDel="00A6072B">
                <w:rPr>
                  <w:lang w:eastAsia="zh-CN"/>
                </w:rPr>
                <w:delText xml:space="preserve">0 &lt; </w:delText>
              </w:r>
            </w:del>
            <w:proofErr w:type="spellStart"/>
            <w:r w:rsidRPr="00EF5447">
              <w:rPr>
                <w:lang w:eastAsia="zh-CN"/>
              </w:rPr>
              <w:t>W</w:t>
            </w:r>
            <w:r w:rsidRPr="00EF5447">
              <w:rPr>
                <w:vertAlign w:val="subscript"/>
                <w:lang w:eastAsia="zh-CN"/>
              </w:rPr>
              <w:t>gap</w:t>
            </w:r>
            <w:proofErr w:type="spellEnd"/>
            <w:r w:rsidRPr="00EF5447">
              <w:rPr>
                <w:lang w:eastAsia="zh-CN"/>
              </w:rPr>
              <w:t xml:space="preserve"> </w:t>
            </w:r>
            <w:del w:id="2032" w:author="Laurent Noel" w:date="2021-03-31T13:37:00Z">
              <w:r w:rsidRPr="00EF5447" w:rsidDel="001744D1">
                <w:rPr>
                  <w:rFonts w:ascii="SimSun" w:hAnsi="SimSun"/>
                  <w:lang w:eastAsia="zh-CN"/>
                </w:rPr>
                <w:delText>≤</w:delText>
              </w:r>
            </w:del>
            <w:ins w:id="2033" w:author="Laurent Noel" w:date="2021-03-31T13:37:00Z">
              <w:r>
                <w:rPr>
                  <w:rFonts w:ascii="SimSun" w:hAnsi="SimSun"/>
                  <w:lang w:eastAsia="zh-CN"/>
                </w:rPr>
                <w:t>=</w:t>
              </w:r>
            </w:ins>
            <w:r w:rsidRPr="00EF5447">
              <w:rPr>
                <w:lang w:eastAsia="zh-CN"/>
              </w:rPr>
              <w:t xml:space="preserve"> 45</w:t>
            </w:r>
            <w:ins w:id="2034" w:author="Laurent Noel" w:date="2021-03-31T14:30:00Z">
              <w:r>
                <w:rPr>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6D54DDF8" w14:textId="77777777" w:rsidR="009C5456" w:rsidRPr="00EF5447" w:rsidRDefault="009C5456" w:rsidP="00D70446">
            <w:pPr>
              <w:pStyle w:val="TAC"/>
              <w:rPr>
                <w:color w:val="0D0D0D"/>
              </w:rPr>
            </w:pPr>
            <w:r w:rsidRPr="00EF5447">
              <w:rPr>
                <w:lang w:eastAsia="zh-CN"/>
              </w:rPr>
              <w:t>25</w:t>
            </w:r>
          </w:p>
        </w:tc>
        <w:tc>
          <w:tcPr>
            <w:tcW w:w="850" w:type="dxa"/>
            <w:tcBorders>
              <w:top w:val="single" w:sz="4" w:space="0" w:color="auto"/>
              <w:left w:val="single" w:sz="4" w:space="0" w:color="auto"/>
              <w:bottom w:val="single" w:sz="4" w:space="0" w:color="auto"/>
              <w:right w:val="single" w:sz="4" w:space="0" w:color="auto"/>
            </w:tcBorders>
          </w:tcPr>
          <w:p w14:paraId="6BD45732" w14:textId="77777777" w:rsidR="009C5456" w:rsidRPr="00EF5447" w:rsidRDefault="009C5456" w:rsidP="00D70446">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4C220CC7" w14:textId="77777777" w:rsidR="009C5456" w:rsidRPr="00EF5447" w:rsidRDefault="009C5456" w:rsidP="00D70446">
            <w:pPr>
              <w:pStyle w:val="TAC"/>
            </w:pPr>
          </w:p>
        </w:tc>
      </w:tr>
      <w:tr w:rsidR="009C5456" w:rsidRPr="00EF5447" w14:paraId="38EFB5CD"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2E443FEB" w14:textId="77777777" w:rsidR="009C5456" w:rsidRPr="00EF5447" w:rsidRDefault="009C5456" w:rsidP="00D70446">
            <w:pPr>
              <w:pStyle w:val="TAC"/>
              <w:rPr>
                <w:szCs w:val="18"/>
              </w:rPr>
            </w:pPr>
          </w:p>
        </w:tc>
        <w:tc>
          <w:tcPr>
            <w:tcW w:w="992" w:type="dxa"/>
            <w:tcBorders>
              <w:left w:val="single" w:sz="4" w:space="0" w:color="auto"/>
              <w:bottom w:val="nil"/>
              <w:right w:val="single" w:sz="4" w:space="0" w:color="auto"/>
            </w:tcBorders>
            <w:shd w:val="clear" w:color="auto" w:fill="auto"/>
          </w:tcPr>
          <w:p w14:paraId="0B54F244" w14:textId="77777777" w:rsidR="009C5456" w:rsidRPr="00EF5447" w:rsidRDefault="009C5456" w:rsidP="00D70446">
            <w:pPr>
              <w:pStyle w:val="TAC"/>
              <w:rPr>
                <w:color w:val="0D0D0D"/>
                <w:lang w:eastAsia="zh-TW"/>
              </w:rPr>
            </w:pPr>
            <w:r w:rsidRPr="00EF5447">
              <w:rPr>
                <w:lang w:eastAsia="zh-TW"/>
              </w:rPr>
              <w:t>10MHz</w:t>
            </w:r>
          </w:p>
        </w:tc>
        <w:tc>
          <w:tcPr>
            <w:tcW w:w="1134" w:type="dxa"/>
            <w:tcBorders>
              <w:left w:val="single" w:sz="4" w:space="0" w:color="auto"/>
              <w:bottom w:val="nil"/>
              <w:right w:val="single" w:sz="4" w:space="0" w:color="auto"/>
            </w:tcBorders>
            <w:shd w:val="clear" w:color="auto" w:fill="auto"/>
          </w:tcPr>
          <w:p w14:paraId="54DED0A7" w14:textId="77777777" w:rsidR="009C5456" w:rsidRPr="00EF5447" w:rsidRDefault="009C5456" w:rsidP="00D70446">
            <w:pPr>
              <w:pStyle w:val="TAC"/>
              <w:rPr>
                <w:color w:val="0D0D0D"/>
                <w:lang w:eastAsia="zh-TW"/>
              </w:rPr>
            </w:pPr>
            <w:r w:rsidRPr="00EF5447">
              <w:rPr>
                <w:lang w:eastAsia="zh-TW"/>
              </w:rPr>
              <w:t>5MHz</w:t>
            </w:r>
          </w:p>
        </w:tc>
        <w:tc>
          <w:tcPr>
            <w:tcW w:w="1843" w:type="dxa"/>
            <w:tcBorders>
              <w:top w:val="single" w:sz="4" w:space="0" w:color="auto"/>
              <w:left w:val="single" w:sz="4" w:space="0" w:color="auto"/>
              <w:bottom w:val="single" w:sz="4" w:space="0" w:color="auto"/>
              <w:right w:val="single" w:sz="4" w:space="0" w:color="auto"/>
            </w:tcBorders>
          </w:tcPr>
          <w:p w14:paraId="02F7681E" w14:textId="77777777" w:rsidR="009C5456" w:rsidRPr="00EF5447" w:rsidRDefault="009C5456" w:rsidP="00D70446">
            <w:pPr>
              <w:pStyle w:val="TAC"/>
              <w:rPr>
                <w:color w:val="0D0D0D"/>
              </w:rPr>
            </w:pPr>
            <w:del w:id="2035" w:author="Laurent Noel" w:date="2021-03-31T13:45:00Z">
              <w:r w:rsidRPr="00EF5447" w:rsidDel="00A6072B">
                <w:rPr>
                  <w:lang w:eastAsia="zh-CN"/>
                </w:rPr>
                <w:delText xml:space="preserve">30 &lt; </w:delText>
              </w:r>
            </w:del>
            <w:proofErr w:type="spellStart"/>
            <w:r w:rsidRPr="00EF5447">
              <w:rPr>
                <w:lang w:eastAsia="zh-CN"/>
              </w:rPr>
              <w:t>W</w:t>
            </w:r>
            <w:r w:rsidRPr="00EF5447">
              <w:rPr>
                <w:vertAlign w:val="subscript"/>
                <w:lang w:eastAsia="zh-CN"/>
              </w:rPr>
              <w:t>gap</w:t>
            </w:r>
            <w:proofErr w:type="spellEnd"/>
            <w:r w:rsidRPr="00EF5447">
              <w:rPr>
                <w:lang w:eastAsia="zh-CN"/>
              </w:rPr>
              <w:t xml:space="preserve"> </w:t>
            </w:r>
            <w:del w:id="2036" w:author="Laurent Noel" w:date="2021-03-31T13:37:00Z">
              <w:r w:rsidRPr="00EF5447" w:rsidDel="001744D1">
                <w:rPr>
                  <w:rFonts w:ascii="SimSun" w:hAnsi="SimSun"/>
                  <w:lang w:eastAsia="zh-CN"/>
                </w:rPr>
                <w:delText>≤</w:delText>
              </w:r>
            </w:del>
            <w:ins w:id="2037" w:author="Laurent Noel" w:date="2021-03-31T13:37:00Z">
              <w:r>
                <w:rPr>
                  <w:rFonts w:ascii="SimSun" w:hAnsi="SimSun"/>
                  <w:lang w:eastAsia="zh-CN"/>
                </w:rPr>
                <w:t>=</w:t>
              </w:r>
            </w:ins>
            <w:r w:rsidRPr="00EF5447">
              <w:rPr>
                <w:lang w:eastAsia="zh-CN"/>
              </w:rPr>
              <w:t xml:space="preserve"> 55</w:t>
            </w:r>
            <w:ins w:id="2038" w:author="Laurent Noel" w:date="2021-03-31T14:30:00Z">
              <w:r>
                <w:rPr>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68620B61" w14:textId="77777777" w:rsidR="009C5456" w:rsidRPr="00EF5447" w:rsidRDefault="009C5456" w:rsidP="00D70446">
            <w:pPr>
              <w:pStyle w:val="TAC"/>
              <w:rPr>
                <w:color w:val="0D0D0D"/>
              </w:rPr>
            </w:pPr>
            <w:r w:rsidRPr="00EF5447">
              <w:rPr>
                <w:lang w:eastAsia="zh-CN"/>
              </w:rPr>
              <w:t>32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
          <w:p w14:paraId="145B8932" w14:textId="77777777" w:rsidR="009C5456" w:rsidRPr="00EF5447" w:rsidRDefault="009C5456" w:rsidP="00D70446">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16AAFE6F" w14:textId="77777777" w:rsidR="009C5456" w:rsidRPr="00EF5447" w:rsidRDefault="009C5456" w:rsidP="00D70446">
            <w:pPr>
              <w:pStyle w:val="TAC"/>
            </w:pPr>
          </w:p>
        </w:tc>
      </w:tr>
      <w:tr w:rsidR="009C5456" w:rsidRPr="00EF5447" w14:paraId="6B613432"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5F1E4C44"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2860C1E5" w14:textId="77777777" w:rsidR="009C5456" w:rsidRPr="00EF5447" w:rsidRDefault="009C5456" w:rsidP="00D70446">
            <w:pPr>
              <w:pStyle w:val="TAC"/>
              <w:rPr>
                <w:color w:val="0D0D0D"/>
                <w:lang w:eastAsia="zh-TW"/>
              </w:rPr>
            </w:pPr>
          </w:p>
        </w:tc>
        <w:tc>
          <w:tcPr>
            <w:tcW w:w="1134" w:type="dxa"/>
            <w:tcBorders>
              <w:top w:val="nil"/>
              <w:left w:val="single" w:sz="4" w:space="0" w:color="auto"/>
              <w:bottom w:val="single" w:sz="4" w:space="0" w:color="auto"/>
              <w:right w:val="single" w:sz="4" w:space="0" w:color="auto"/>
            </w:tcBorders>
            <w:shd w:val="clear" w:color="auto" w:fill="auto"/>
          </w:tcPr>
          <w:p w14:paraId="22FB24F7" w14:textId="77777777" w:rsidR="009C5456" w:rsidRPr="00EF5447" w:rsidRDefault="009C5456" w:rsidP="00D70446">
            <w:pPr>
              <w:pStyle w:val="TAC"/>
              <w:rPr>
                <w:color w:val="0D0D0D"/>
                <w:lang w:eastAsia="zh-TW"/>
              </w:rPr>
            </w:pPr>
          </w:p>
        </w:tc>
        <w:tc>
          <w:tcPr>
            <w:tcW w:w="1843" w:type="dxa"/>
            <w:tcBorders>
              <w:top w:val="single" w:sz="4" w:space="0" w:color="auto"/>
              <w:left w:val="single" w:sz="4" w:space="0" w:color="auto"/>
              <w:bottom w:val="single" w:sz="4" w:space="0" w:color="auto"/>
              <w:right w:val="single" w:sz="4" w:space="0" w:color="auto"/>
            </w:tcBorders>
          </w:tcPr>
          <w:p w14:paraId="17C5E91B" w14:textId="77777777" w:rsidR="009C5456" w:rsidRPr="00EF5447" w:rsidRDefault="009C5456" w:rsidP="00D70446">
            <w:pPr>
              <w:pStyle w:val="TAC"/>
              <w:rPr>
                <w:color w:val="0D0D0D"/>
              </w:rPr>
            </w:pPr>
            <w:del w:id="2039" w:author="Laurent Noel" w:date="2021-03-31T13:45:00Z">
              <w:r w:rsidRPr="00EF5447" w:rsidDel="00A6072B">
                <w:rPr>
                  <w:lang w:eastAsia="zh-CN"/>
                </w:rPr>
                <w:delText xml:space="preserve">0 &lt; </w:delText>
              </w:r>
            </w:del>
            <w:proofErr w:type="spellStart"/>
            <w:r w:rsidRPr="00EF5447">
              <w:rPr>
                <w:lang w:eastAsia="zh-CN"/>
              </w:rPr>
              <w:t>W</w:t>
            </w:r>
            <w:r w:rsidRPr="00EF5447">
              <w:rPr>
                <w:vertAlign w:val="subscript"/>
                <w:lang w:eastAsia="zh-CN"/>
              </w:rPr>
              <w:t>gap</w:t>
            </w:r>
            <w:proofErr w:type="spellEnd"/>
            <w:r w:rsidRPr="00EF5447">
              <w:rPr>
                <w:lang w:eastAsia="zh-CN"/>
              </w:rPr>
              <w:t xml:space="preserve"> </w:t>
            </w:r>
            <w:del w:id="2040" w:author="Laurent Noel" w:date="2021-03-31T13:37:00Z">
              <w:r w:rsidRPr="00EF5447" w:rsidDel="001744D1">
                <w:rPr>
                  <w:rFonts w:ascii="SimSun" w:hAnsi="SimSun"/>
                  <w:lang w:eastAsia="zh-CN"/>
                </w:rPr>
                <w:delText>≤</w:delText>
              </w:r>
            </w:del>
            <w:ins w:id="2041" w:author="Laurent Noel" w:date="2021-03-31T13:37:00Z">
              <w:r>
                <w:rPr>
                  <w:rFonts w:ascii="SimSun" w:hAnsi="SimSun"/>
                  <w:lang w:eastAsia="zh-CN"/>
                </w:rPr>
                <w:t>=</w:t>
              </w:r>
            </w:ins>
            <w:r w:rsidRPr="00EF5447">
              <w:rPr>
                <w:lang w:eastAsia="zh-CN"/>
              </w:rPr>
              <w:t xml:space="preserve"> 30</w:t>
            </w:r>
            <w:ins w:id="2042" w:author="Laurent Noel" w:date="2021-03-31T14:30:00Z">
              <w:r>
                <w:rPr>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1E8C6E54" w14:textId="77777777" w:rsidR="009C5456" w:rsidRPr="00EF5447" w:rsidRDefault="009C5456" w:rsidP="00D70446">
            <w:pPr>
              <w:pStyle w:val="TAC"/>
              <w:rPr>
                <w:color w:val="0D0D0D"/>
              </w:rPr>
            </w:pPr>
            <w:r w:rsidRPr="00EF5447">
              <w:rPr>
                <w:lang w:eastAsia="zh-CN"/>
              </w:rPr>
              <w:t>50</w:t>
            </w:r>
          </w:p>
        </w:tc>
        <w:tc>
          <w:tcPr>
            <w:tcW w:w="850" w:type="dxa"/>
            <w:tcBorders>
              <w:top w:val="single" w:sz="4" w:space="0" w:color="auto"/>
              <w:left w:val="single" w:sz="4" w:space="0" w:color="auto"/>
              <w:bottom w:val="single" w:sz="4" w:space="0" w:color="auto"/>
              <w:right w:val="single" w:sz="4" w:space="0" w:color="auto"/>
            </w:tcBorders>
          </w:tcPr>
          <w:p w14:paraId="0C7144DD" w14:textId="77777777" w:rsidR="009C5456" w:rsidRPr="00EF5447" w:rsidRDefault="009C5456" w:rsidP="00D70446">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706B9C89" w14:textId="77777777" w:rsidR="009C5456" w:rsidRPr="00EF5447" w:rsidRDefault="009C5456" w:rsidP="00D70446">
            <w:pPr>
              <w:pStyle w:val="TAC"/>
            </w:pPr>
          </w:p>
        </w:tc>
      </w:tr>
      <w:tr w:rsidR="009C5456" w:rsidRPr="00EF5447" w14:paraId="0CE2576B"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0B1C48E5" w14:textId="77777777" w:rsidR="009C5456" w:rsidRPr="00EF5447" w:rsidRDefault="009C5456" w:rsidP="00D70446">
            <w:pPr>
              <w:pStyle w:val="TAC"/>
              <w:rPr>
                <w:szCs w:val="18"/>
              </w:rPr>
            </w:pPr>
          </w:p>
        </w:tc>
        <w:tc>
          <w:tcPr>
            <w:tcW w:w="992" w:type="dxa"/>
            <w:tcBorders>
              <w:left w:val="single" w:sz="4" w:space="0" w:color="auto"/>
              <w:bottom w:val="nil"/>
              <w:right w:val="single" w:sz="4" w:space="0" w:color="auto"/>
            </w:tcBorders>
            <w:shd w:val="clear" w:color="auto" w:fill="auto"/>
          </w:tcPr>
          <w:p w14:paraId="57252DDD" w14:textId="77777777" w:rsidR="009C5456" w:rsidRPr="00EF5447" w:rsidRDefault="009C5456" w:rsidP="00D70446">
            <w:pPr>
              <w:pStyle w:val="TAC"/>
              <w:rPr>
                <w:color w:val="0D0D0D"/>
                <w:lang w:eastAsia="zh-TW"/>
              </w:rPr>
            </w:pPr>
            <w:r w:rsidRPr="00EF5447">
              <w:rPr>
                <w:lang w:eastAsia="zh-TW"/>
              </w:rPr>
              <w:t>10MHz</w:t>
            </w:r>
          </w:p>
        </w:tc>
        <w:tc>
          <w:tcPr>
            <w:tcW w:w="1134" w:type="dxa"/>
            <w:tcBorders>
              <w:left w:val="single" w:sz="4" w:space="0" w:color="auto"/>
              <w:bottom w:val="nil"/>
              <w:right w:val="single" w:sz="4" w:space="0" w:color="auto"/>
            </w:tcBorders>
            <w:shd w:val="clear" w:color="auto" w:fill="auto"/>
          </w:tcPr>
          <w:p w14:paraId="485D6BB9" w14:textId="77777777" w:rsidR="009C5456" w:rsidRPr="00EF5447" w:rsidRDefault="009C5456" w:rsidP="00D70446">
            <w:pPr>
              <w:pStyle w:val="TAC"/>
              <w:rPr>
                <w:color w:val="0D0D0D"/>
                <w:lang w:eastAsia="zh-TW"/>
              </w:rPr>
            </w:pPr>
            <w:r w:rsidRPr="00EF5447">
              <w:rPr>
                <w:lang w:eastAsia="zh-TW"/>
              </w:rPr>
              <w:t>10MHz</w:t>
            </w:r>
          </w:p>
        </w:tc>
        <w:tc>
          <w:tcPr>
            <w:tcW w:w="1843" w:type="dxa"/>
            <w:tcBorders>
              <w:top w:val="single" w:sz="4" w:space="0" w:color="auto"/>
              <w:left w:val="single" w:sz="4" w:space="0" w:color="auto"/>
              <w:bottom w:val="single" w:sz="4" w:space="0" w:color="auto"/>
              <w:right w:val="single" w:sz="4" w:space="0" w:color="auto"/>
            </w:tcBorders>
          </w:tcPr>
          <w:p w14:paraId="42FA7C63" w14:textId="77777777" w:rsidR="009C5456" w:rsidRPr="00EF5447" w:rsidRDefault="009C5456" w:rsidP="00D70446">
            <w:pPr>
              <w:pStyle w:val="TAC"/>
              <w:rPr>
                <w:color w:val="0D0D0D"/>
              </w:rPr>
            </w:pPr>
            <w:del w:id="2043" w:author="Laurent Noel" w:date="2021-03-31T13:41:00Z">
              <w:r w:rsidRPr="00EF5447" w:rsidDel="001744D1">
                <w:delText>25.0 &lt;</w:delText>
              </w:r>
            </w:del>
            <w:r w:rsidRPr="00EF5447">
              <w:t xml:space="preserve"> </w:t>
            </w:r>
            <w:proofErr w:type="spellStart"/>
            <w:r w:rsidRPr="00EF5447">
              <w:t>W</w:t>
            </w:r>
            <w:r w:rsidRPr="00EF5447">
              <w:rPr>
                <w:vertAlign w:val="subscript"/>
              </w:rPr>
              <w:t>gap</w:t>
            </w:r>
            <w:proofErr w:type="spellEnd"/>
            <w:r w:rsidRPr="00EF5447">
              <w:t xml:space="preserve"> </w:t>
            </w:r>
            <w:del w:id="2044" w:author="Laurent Noel" w:date="2021-03-31T13:37:00Z">
              <w:r w:rsidRPr="00EF5447" w:rsidDel="001744D1">
                <w:delText>≤</w:delText>
              </w:r>
            </w:del>
            <w:ins w:id="2045" w:author="Laurent Noel" w:date="2021-03-31T13:37:00Z">
              <w:r>
                <w:t>=</w:t>
              </w:r>
            </w:ins>
            <w:r w:rsidRPr="00EF5447">
              <w:t xml:space="preserve"> 50.0</w:t>
            </w:r>
          </w:p>
        </w:tc>
        <w:tc>
          <w:tcPr>
            <w:tcW w:w="2977" w:type="dxa"/>
            <w:tcBorders>
              <w:top w:val="single" w:sz="4" w:space="0" w:color="auto"/>
              <w:left w:val="single" w:sz="4" w:space="0" w:color="auto"/>
              <w:bottom w:val="single" w:sz="4" w:space="0" w:color="auto"/>
              <w:right w:val="single" w:sz="4" w:space="0" w:color="auto"/>
            </w:tcBorders>
          </w:tcPr>
          <w:p w14:paraId="1E82B630" w14:textId="77777777" w:rsidR="009C5456" w:rsidRPr="00EF5447" w:rsidRDefault="009C5456" w:rsidP="00D70446">
            <w:pPr>
              <w:pStyle w:val="TAC"/>
              <w:rPr>
                <w:color w:val="0D0D0D"/>
              </w:rPr>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17940936" w14:textId="77777777" w:rsidR="009C5456" w:rsidRPr="00EF5447" w:rsidRDefault="009C5456" w:rsidP="00D70446">
            <w:pPr>
              <w:pStyle w:val="TAC"/>
              <w:rPr>
                <w:color w:val="0D0D0D"/>
                <w:lang w:eastAsia="zh-TW"/>
              </w:rPr>
            </w:pPr>
            <w:r w:rsidRPr="00EF5447">
              <w:t>0.0</w:t>
            </w:r>
          </w:p>
        </w:tc>
        <w:tc>
          <w:tcPr>
            <w:tcW w:w="992" w:type="dxa"/>
            <w:tcBorders>
              <w:top w:val="nil"/>
              <w:left w:val="single" w:sz="4" w:space="0" w:color="auto"/>
              <w:bottom w:val="nil"/>
              <w:right w:val="single" w:sz="4" w:space="0" w:color="auto"/>
            </w:tcBorders>
            <w:shd w:val="clear" w:color="auto" w:fill="auto"/>
          </w:tcPr>
          <w:p w14:paraId="253211D1" w14:textId="77777777" w:rsidR="009C5456" w:rsidRPr="00EF5447" w:rsidRDefault="009C5456" w:rsidP="00D70446">
            <w:pPr>
              <w:pStyle w:val="TAC"/>
            </w:pPr>
          </w:p>
        </w:tc>
      </w:tr>
      <w:tr w:rsidR="009C5456" w:rsidRPr="00EF5447" w14:paraId="64E5CF7A"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62406B33"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5C5D80BB" w14:textId="77777777" w:rsidR="009C5456" w:rsidRPr="00EF5447" w:rsidRDefault="009C5456" w:rsidP="00D70446">
            <w:pPr>
              <w:pStyle w:val="TAC"/>
              <w:rPr>
                <w:color w:val="0D0D0D"/>
                <w:lang w:eastAsia="zh-TW"/>
              </w:rPr>
            </w:pPr>
          </w:p>
        </w:tc>
        <w:tc>
          <w:tcPr>
            <w:tcW w:w="1134" w:type="dxa"/>
            <w:tcBorders>
              <w:top w:val="nil"/>
              <w:left w:val="single" w:sz="4" w:space="0" w:color="auto"/>
              <w:bottom w:val="single" w:sz="4" w:space="0" w:color="auto"/>
              <w:right w:val="single" w:sz="4" w:space="0" w:color="auto"/>
            </w:tcBorders>
            <w:shd w:val="clear" w:color="auto" w:fill="auto"/>
          </w:tcPr>
          <w:p w14:paraId="0A2073C8" w14:textId="77777777" w:rsidR="009C5456" w:rsidRPr="00EF5447" w:rsidRDefault="009C5456" w:rsidP="00D70446">
            <w:pPr>
              <w:pStyle w:val="TAC"/>
              <w:rPr>
                <w:color w:val="0D0D0D"/>
                <w:lang w:eastAsia="zh-TW"/>
              </w:rPr>
            </w:pPr>
          </w:p>
        </w:tc>
        <w:tc>
          <w:tcPr>
            <w:tcW w:w="1843" w:type="dxa"/>
            <w:tcBorders>
              <w:top w:val="single" w:sz="4" w:space="0" w:color="auto"/>
              <w:left w:val="single" w:sz="4" w:space="0" w:color="auto"/>
              <w:bottom w:val="single" w:sz="4" w:space="0" w:color="auto"/>
              <w:right w:val="single" w:sz="4" w:space="0" w:color="auto"/>
            </w:tcBorders>
          </w:tcPr>
          <w:p w14:paraId="1A067E13" w14:textId="77777777" w:rsidR="009C5456" w:rsidRPr="00EF5447" w:rsidRDefault="009C5456" w:rsidP="00D70446">
            <w:pPr>
              <w:pStyle w:val="TAC"/>
              <w:rPr>
                <w:color w:val="0D0D0D"/>
              </w:rPr>
            </w:pPr>
            <w:del w:id="2046" w:author="Laurent Noel" w:date="2021-03-31T13:43: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2047" w:author="Laurent Noel" w:date="2021-03-31T13:37:00Z">
              <w:r w:rsidRPr="00EF5447" w:rsidDel="001744D1">
                <w:delText>≤</w:delText>
              </w:r>
            </w:del>
            <w:ins w:id="2048" w:author="Laurent Noel" w:date="2021-03-31T13:37:00Z">
              <w:r>
                <w:t>=</w:t>
              </w:r>
            </w:ins>
            <w:r w:rsidRPr="00EF5447">
              <w:t xml:space="preserve"> 25.0</w:t>
            </w:r>
          </w:p>
        </w:tc>
        <w:tc>
          <w:tcPr>
            <w:tcW w:w="2977" w:type="dxa"/>
            <w:tcBorders>
              <w:top w:val="single" w:sz="4" w:space="0" w:color="auto"/>
              <w:left w:val="single" w:sz="4" w:space="0" w:color="auto"/>
              <w:bottom w:val="single" w:sz="4" w:space="0" w:color="auto"/>
              <w:right w:val="single" w:sz="4" w:space="0" w:color="auto"/>
            </w:tcBorders>
          </w:tcPr>
          <w:p w14:paraId="061F5E25" w14:textId="77777777" w:rsidR="009C5456" w:rsidRPr="00EF5447" w:rsidRDefault="009C5456" w:rsidP="00D70446">
            <w:pPr>
              <w:pStyle w:val="TAC"/>
              <w:rPr>
                <w:color w:val="0D0D0D"/>
              </w:rPr>
            </w:pPr>
            <w:r w:rsidRPr="00EF5447">
              <w:t>50</w:t>
            </w:r>
          </w:p>
        </w:tc>
        <w:tc>
          <w:tcPr>
            <w:tcW w:w="850" w:type="dxa"/>
            <w:tcBorders>
              <w:top w:val="single" w:sz="4" w:space="0" w:color="auto"/>
              <w:left w:val="single" w:sz="4" w:space="0" w:color="auto"/>
              <w:bottom w:val="single" w:sz="4" w:space="0" w:color="auto"/>
              <w:right w:val="single" w:sz="4" w:space="0" w:color="auto"/>
            </w:tcBorders>
          </w:tcPr>
          <w:p w14:paraId="7C6B709A" w14:textId="77777777" w:rsidR="009C5456" w:rsidRPr="00EF5447" w:rsidRDefault="009C5456" w:rsidP="00D70446">
            <w:pPr>
              <w:pStyle w:val="TAC"/>
              <w:rPr>
                <w:color w:val="0D0D0D"/>
                <w:lang w:eastAsia="zh-TW"/>
              </w:rPr>
            </w:pPr>
            <w:r w:rsidRPr="00EF5447">
              <w:t>0.0</w:t>
            </w:r>
          </w:p>
        </w:tc>
        <w:tc>
          <w:tcPr>
            <w:tcW w:w="992" w:type="dxa"/>
            <w:tcBorders>
              <w:top w:val="nil"/>
              <w:left w:val="single" w:sz="4" w:space="0" w:color="auto"/>
              <w:bottom w:val="nil"/>
              <w:right w:val="single" w:sz="4" w:space="0" w:color="auto"/>
            </w:tcBorders>
            <w:shd w:val="clear" w:color="auto" w:fill="auto"/>
          </w:tcPr>
          <w:p w14:paraId="40CBC8DE" w14:textId="77777777" w:rsidR="009C5456" w:rsidRPr="00EF5447" w:rsidRDefault="009C5456" w:rsidP="00D70446">
            <w:pPr>
              <w:pStyle w:val="TAC"/>
            </w:pPr>
          </w:p>
        </w:tc>
      </w:tr>
      <w:tr w:rsidR="009C5456" w:rsidRPr="00EF5447" w14:paraId="5206C8C7"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5F556B90" w14:textId="77777777" w:rsidR="009C5456" w:rsidRPr="00EF5447" w:rsidRDefault="009C5456" w:rsidP="00D70446">
            <w:pPr>
              <w:pStyle w:val="TAC"/>
              <w:rPr>
                <w:szCs w:val="18"/>
              </w:rPr>
            </w:pPr>
          </w:p>
        </w:tc>
        <w:tc>
          <w:tcPr>
            <w:tcW w:w="992" w:type="dxa"/>
            <w:tcBorders>
              <w:left w:val="single" w:sz="4" w:space="0" w:color="auto"/>
              <w:bottom w:val="nil"/>
              <w:right w:val="single" w:sz="4" w:space="0" w:color="auto"/>
            </w:tcBorders>
            <w:shd w:val="clear" w:color="auto" w:fill="auto"/>
          </w:tcPr>
          <w:p w14:paraId="6B0C50E5" w14:textId="77777777" w:rsidR="009C5456" w:rsidRPr="00EF5447" w:rsidRDefault="009C5456" w:rsidP="00D70446">
            <w:pPr>
              <w:pStyle w:val="TAC"/>
              <w:rPr>
                <w:color w:val="0D0D0D"/>
                <w:lang w:eastAsia="zh-TW"/>
              </w:rPr>
            </w:pPr>
            <w:r w:rsidRPr="00EF5447">
              <w:rPr>
                <w:lang w:eastAsia="zh-TW"/>
              </w:rPr>
              <w:t>10MHz</w:t>
            </w:r>
          </w:p>
        </w:tc>
        <w:tc>
          <w:tcPr>
            <w:tcW w:w="1134" w:type="dxa"/>
            <w:tcBorders>
              <w:left w:val="single" w:sz="4" w:space="0" w:color="auto"/>
              <w:bottom w:val="nil"/>
              <w:right w:val="single" w:sz="4" w:space="0" w:color="auto"/>
            </w:tcBorders>
            <w:shd w:val="clear" w:color="auto" w:fill="auto"/>
          </w:tcPr>
          <w:p w14:paraId="52885C5F" w14:textId="77777777" w:rsidR="009C5456" w:rsidRPr="00EF5447" w:rsidRDefault="009C5456" w:rsidP="00D70446">
            <w:pPr>
              <w:pStyle w:val="TAC"/>
              <w:rPr>
                <w:color w:val="0D0D0D"/>
                <w:lang w:eastAsia="zh-TW"/>
              </w:rPr>
            </w:pPr>
            <w:r w:rsidRPr="00EF5447">
              <w:rPr>
                <w:lang w:eastAsia="zh-TW"/>
              </w:rPr>
              <w:t>15MHz</w:t>
            </w:r>
          </w:p>
        </w:tc>
        <w:tc>
          <w:tcPr>
            <w:tcW w:w="1843" w:type="dxa"/>
            <w:tcBorders>
              <w:top w:val="single" w:sz="4" w:space="0" w:color="auto"/>
              <w:left w:val="single" w:sz="4" w:space="0" w:color="auto"/>
              <w:bottom w:val="single" w:sz="4" w:space="0" w:color="auto"/>
              <w:right w:val="single" w:sz="4" w:space="0" w:color="auto"/>
            </w:tcBorders>
          </w:tcPr>
          <w:p w14:paraId="544C9A07" w14:textId="77777777" w:rsidR="009C5456" w:rsidRPr="00EF5447" w:rsidRDefault="009C5456" w:rsidP="00D70446">
            <w:pPr>
              <w:pStyle w:val="TAC"/>
              <w:rPr>
                <w:color w:val="0D0D0D"/>
              </w:rPr>
            </w:pPr>
            <w:del w:id="2049" w:author="Laurent Noel" w:date="2021-03-31T13:45:00Z">
              <w:r w:rsidRPr="00EF5447" w:rsidDel="00A6072B">
                <w:rPr>
                  <w:lang w:eastAsia="zh-CN"/>
                </w:rPr>
                <w:delText xml:space="preserve">20 &lt; </w:delText>
              </w:r>
            </w:del>
            <w:proofErr w:type="spellStart"/>
            <w:r w:rsidRPr="00EF5447">
              <w:rPr>
                <w:lang w:eastAsia="zh-CN"/>
              </w:rPr>
              <w:t>W</w:t>
            </w:r>
            <w:r w:rsidRPr="00EF5447">
              <w:rPr>
                <w:vertAlign w:val="subscript"/>
                <w:lang w:eastAsia="zh-CN"/>
              </w:rPr>
              <w:t>gap</w:t>
            </w:r>
            <w:proofErr w:type="spellEnd"/>
            <w:r w:rsidRPr="00EF5447">
              <w:rPr>
                <w:lang w:eastAsia="zh-CN"/>
              </w:rPr>
              <w:t xml:space="preserve"> </w:t>
            </w:r>
            <w:del w:id="2050" w:author="Laurent Noel" w:date="2021-03-31T13:37:00Z">
              <w:r w:rsidRPr="00EF5447" w:rsidDel="001744D1">
                <w:rPr>
                  <w:rFonts w:ascii="SimSun" w:hAnsi="SimSun"/>
                  <w:lang w:eastAsia="zh-CN"/>
                </w:rPr>
                <w:delText>≤</w:delText>
              </w:r>
            </w:del>
            <w:ins w:id="2051" w:author="Laurent Noel" w:date="2021-03-31T13:37:00Z">
              <w:r>
                <w:rPr>
                  <w:rFonts w:ascii="SimSun" w:hAnsi="SimSun"/>
                  <w:lang w:eastAsia="zh-CN"/>
                </w:rPr>
                <w:t>=</w:t>
              </w:r>
            </w:ins>
            <w:r w:rsidRPr="00EF5447">
              <w:rPr>
                <w:lang w:eastAsia="zh-CN"/>
              </w:rPr>
              <w:t xml:space="preserve"> 45</w:t>
            </w:r>
            <w:ins w:id="2052" w:author="Laurent Noel" w:date="2021-03-31T14:30:00Z">
              <w:r>
                <w:rPr>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19BDDF81" w14:textId="77777777" w:rsidR="009C5456" w:rsidRPr="00EF5447" w:rsidRDefault="009C5456" w:rsidP="00D70446">
            <w:pPr>
              <w:pStyle w:val="TAC"/>
              <w:rPr>
                <w:color w:val="0D0D0D"/>
              </w:rPr>
            </w:pPr>
            <w:r w:rsidRPr="00EF5447">
              <w:rPr>
                <w:lang w:eastAsia="zh-CN"/>
              </w:rPr>
              <w:t>32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
          <w:p w14:paraId="24340CFD" w14:textId="77777777" w:rsidR="009C5456" w:rsidRPr="00EF5447" w:rsidRDefault="009C5456" w:rsidP="00D70446">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7BE3176E" w14:textId="77777777" w:rsidR="009C5456" w:rsidRPr="00EF5447" w:rsidRDefault="009C5456" w:rsidP="00D70446">
            <w:pPr>
              <w:pStyle w:val="TAC"/>
            </w:pPr>
          </w:p>
        </w:tc>
      </w:tr>
      <w:tr w:rsidR="009C5456" w:rsidRPr="00EF5447" w14:paraId="398490D2"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695150D5"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6F96F3B6" w14:textId="77777777" w:rsidR="009C5456" w:rsidRPr="00EF5447" w:rsidRDefault="009C5456" w:rsidP="00D70446">
            <w:pPr>
              <w:pStyle w:val="TAC"/>
              <w:rPr>
                <w:color w:val="0D0D0D"/>
                <w:lang w:eastAsia="zh-TW"/>
              </w:rPr>
            </w:pPr>
          </w:p>
        </w:tc>
        <w:tc>
          <w:tcPr>
            <w:tcW w:w="1134" w:type="dxa"/>
            <w:tcBorders>
              <w:top w:val="nil"/>
              <w:left w:val="single" w:sz="4" w:space="0" w:color="auto"/>
              <w:bottom w:val="single" w:sz="4" w:space="0" w:color="auto"/>
              <w:right w:val="single" w:sz="4" w:space="0" w:color="auto"/>
            </w:tcBorders>
            <w:shd w:val="clear" w:color="auto" w:fill="auto"/>
          </w:tcPr>
          <w:p w14:paraId="0D108262" w14:textId="77777777" w:rsidR="009C5456" w:rsidRPr="00EF5447" w:rsidRDefault="009C5456" w:rsidP="00D70446">
            <w:pPr>
              <w:pStyle w:val="TAC"/>
              <w:rPr>
                <w:color w:val="0D0D0D"/>
                <w:lang w:eastAsia="zh-TW"/>
              </w:rPr>
            </w:pPr>
          </w:p>
        </w:tc>
        <w:tc>
          <w:tcPr>
            <w:tcW w:w="1843" w:type="dxa"/>
            <w:tcBorders>
              <w:top w:val="single" w:sz="4" w:space="0" w:color="auto"/>
              <w:left w:val="single" w:sz="4" w:space="0" w:color="auto"/>
              <w:bottom w:val="single" w:sz="4" w:space="0" w:color="auto"/>
              <w:right w:val="single" w:sz="4" w:space="0" w:color="auto"/>
            </w:tcBorders>
          </w:tcPr>
          <w:p w14:paraId="4D66A76B" w14:textId="77777777" w:rsidR="009C5456" w:rsidRPr="00EF5447" w:rsidRDefault="009C5456" w:rsidP="00D70446">
            <w:pPr>
              <w:pStyle w:val="TAC"/>
              <w:rPr>
                <w:color w:val="0D0D0D"/>
              </w:rPr>
            </w:pPr>
            <w:del w:id="2053" w:author="Laurent Noel" w:date="2021-03-31T13:45:00Z">
              <w:r w:rsidRPr="00EF5447" w:rsidDel="00A6072B">
                <w:rPr>
                  <w:lang w:eastAsia="zh-CN"/>
                </w:rPr>
                <w:delText xml:space="preserve">0 &lt; </w:delText>
              </w:r>
            </w:del>
            <w:proofErr w:type="spellStart"/>
            <w:r w:rsidRPr="00EF5447">
              <w:rPr>
                <w:lang w:eastAsia="zh-CN"/>
              </w:rPr>
              <w:t>W</w:t>
            </w:r>
            <w:r w:rsidRPr="00EF5447">
              <w:rPr>
                <w:vertAlign w:val="subscript"/>
                <w:lang w:eastAsia="zh-CN"/>
              </w:rPr>
              <w:t>gap</w:t>
            </w:r>
            <w:proofErr w:type="spellEnd"/>
            <w:r w:rsidRPr="00EF5447">
              <w:rPr>
                <w:lang w:eastAsia="zh-CN"/>
              </w:rPr>
              <w:t xml:space="preserve"> </w:t>
            </w:r>
            <w:del w:id="2054" w:author="Laurent Noel" w:date="2021-03-31T13:37:00Z">
              <w:r w:rsidRPr="00EF5447" w:rsidDel="001744D1">
                <w:rPr>
                  <w:rFonts w:ascii="SimSun" w:hAnsi="SimSun"/>
                  <w:lang w:eastAsia="zh-CN"/>
                </w:rPr>
                <w:delText>≤</w:delText>
              </w:r>
            </w:del>
            <w:ins w:id="2055" w:author="Laurent Noel" w:date="2021-03-31T13:37:00Z">
              <w:r>
                <w:rPr>
                  <w:rFonts w:ascii="SimSun" w:hAnsi="SimSun"/>
                  <w:lang w:eastAsia="zh-CN"/>
                </w:rPr>
                <w:t>=</w:t>
              </w:r>
            </w:ins>
            <w:r w:rsidRPr="00EF5447">
              <w:rPr>
                <w:lang w:eastAsia="zh-CN"/>
              </w:rPr>
              <w:t xml:space="preserve"> 20</w:t>
            </w:r>
            <w:ins w:id="2056" w:author="Laurent Noel" w:date="2021-03-31T14:30:00Z">
              <w:r>
                <w:rPr>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76318816" w14:textId="77777777" w:rsidR="009C5456" w:rsidRPr="00EF5447" w:rsidRDefault="009C5456" w:rsidP="00D70446">
            <w:pPr>
              <w:pStyle w:val="TAC"/>
              <w:rPr>
                <w:color w:val="0D0D0D"/>
              </w:rPr>
            </w:pPr>
            <w:r w:rsidRPr="00EF5447">
              <w:rPr>
                <w:lang w:eastAsia="zh-CN"/>
              </w:rPr>
              <w:t>50</w:t>
            </w:r>
          </w:p>
        </w:tc>
        <w:tc>
          <w:tcPr>
            <w:tcW w:w="850" w:type="dxa"/>
            <w:tcBorders>
              <w:top w:val="single" w:sz="4" w:space="0" w:color="auto"/>
              <w:left w:val="single" w:sz="4" w:space="0" w:color="auto"/>
              <w:bottom w:val="single" w:sz="4" w:space="0" w:color="auto"/>
              <w:right w:val="single" w:sz="4" w:space="0" w:color="auto"/>
            </w:tcBorders>
          </w:tcPr>
          <w:p w14:paraId="653EBA7D" w14:textId="77777777" w:rsidR="009C5456" w:rsidRPr="00EF5447" w:rsidRDefault="009C5456" w:rsidP="00D70446">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3285290C" w14:textId="77777777" w:rsidR="009C5456" w:rsidRPr="00EF5447" w:rsidRDefault="009C5456" w:rsidP="00D70446">
            <w:pPr>
              <w:pStyle w:val="TAC"/>
            </w:pPr>
          </w:p>
        </w:tc>
      </w:tr>
      <w:tr w:rsidR="009C5456" w:rsidRPr="00EF5447" w14:paraId="194FD897"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2DB48B80" w14:textId="77777777" w:rsidR="009C5456" w:rsidRPr="00EF5447" w:rsidRDefault="009C5456" w:rsidP="00D70446">
            <w:pPr>
              <w:pStyle w:val="TAC"/>
              <w:rPr>
                <w:szCs w:val="18"/>
              </w:rPr>
            </w:pPr>
          </w:p>
        </w:tc>
        <w:tc>
          <w:tcPr>
            <w:tcW w:w="992" w:type="dxa"/>
            <w:tcBorders>
              <w:left w:val="single" w:sz="4" w:space="0" w:color="auto"/>
              <w:bottom w:val="nil"/>
              <w:right w:val="single" w:sz="4" w:space="0" w:color="auto"/>
            </w:tcBorders>
            <w:shd w:val="clear" w:color="auto" w:fill="auto"/>
          </w:tcPr>
          <w:p w14:paraId="025884B8" w14:textId="77777777" w:rsidR="009C5456" w:rsidRPr="00EF5447" w:rsidRDefault="009C5456" w:rsidP="00D70446">
            <w:pPr>
              <w:pStyle w:val="TAC"/>
              <w:rPr>
                <w:color w:val="0D0D0D"/>
                <w:lang w:eastAsia="zh-TW"/>
              </w:rPr>
            </w:pPr>
            <w:r w:rsidRPr="00EF5447">
              <w:rPr>
                <w:lang w:eastAsia="zh-TW"/>
              </w:rPr>
              <w:t>10MHz</w:t>
            </w:r>
          </w:p>
        </w:tc>
        <w:tc>
          <w:tcPr>
            <w:tcW w:w="1134" w:type="dxa"/>
            <w:tcBorders>
              <w:left w:val="single" w:sz="4" w:space="0" w:color="auto"/>
              <w:bottom w:val="nil"/>
              <w:right w:val="single" w:sz="4" w:space="0" w:color="auto"/>
            </w:tcBorders>
            <w:shd w:val="clear" w:color="auto" w:fill="auto"/>
          </w:tcPr>
          <w:p w14:paraId="18E84ACE" w14:textId="77777777" w:rsidR="009C5456" w:rsidRPr="00EF5447" w:rsidRDefault="009C5456" w:rsidP="00D70446">
            <w:pPr>
              <w:pStyle w:val="TAC"/>
              <w:rPr>
                <w:color w:val="0D0D0D"/>
                <w:lang w:eastAsia="zh-TW"/>
              </w:rPr>
            </w:pPr>
            <w:r w:rsidRPr="00EF5447">
              <w:rPr>
                <w:lang w:eastAsia="zh-TW"/>
              </w:rPr>
              <w:t>20MHz</w:t>
            </w:r>
          </w:p>
        </w:tc>
        <w:tc>
          <w:tcPr>
            <w:tcW w:w="1843" w:type="dxa"/>
            <w:tcBorders>
              <w:top w:val="single" w:sz="4" w:space="0" w:color="auto"/>
              <w:left w:val="single" w:sz="4" w:space="0" w:color="auto"/>
              <w:bottom w:val="single" w:sz="4" w:space="0" w:color="auto"/>
              <w:right w:val="single" w:sz="4" w:space="0" w:color="auto"/>
            </w:tcBorders>
          </w:tcPr>
          <w:p w14:paraId="228A9104" w14:textId="77777777" w:rsidR="009C5456" w:rsidRPr="00EF5447" w:rsidRDefault="009C5456" w:rsidP="00D70446">
            <w:pPr>
              <w:pStyle w:val="TAC"/>
              <w:rPr>
                <w:color w:val="0D0D0D"/>
              </w:rPr>
            </w:pPr>
            <w:del w:id="2057" w:author="Laurent Noel" w:date="2021-03-31T13:45:00Z">
              <w:r w:rsidRPr="00EF5447" w:rsidDel="00A6072B">
                <w:rPr>
                  <w:lang w:eastAsia="zh-CN"/>
                </w:rPr>
                <w:delText xml:space="preserve">15 &lt; </w:delText>
              </w:r>
            </w:del>
            <w:proofErr w:type="spellStart"/>
            <w:r w:rsidRPr="00EF5447">
              <w:rPr>
                <w:lang w:eastAsia="zh-CN"/>
              </w:rPr>
              <w:t>W</w:t>
            </w:r>
            <w:r w:rsidRPr="00EF5447">
              <w:rPr>
                <w:vertAlign w:val="subscript"/>
                <w:lang w:eastAsia="zh-CN"/>
              </w:rPr>
              <w:t>gap</w:t>
            </w:r>
            <w:proofErr w:type="spellEnd"/>
            <w:r w:rsidRPr="00EF5447">
              <w:rPr>
                <w:lang w:eastAsia="zh-CN"/>
              </w:rPr>
              <w:t xml:space="preserve"> </w:t>
            </w:r>
            <w:del w:id="2058" w:author="Laurent Noel" w:date="2021-03-31T13:37:00Z">
              <w:r w:rsidRPr="00EF5447" w:rsidDel="001744D1">
                <w:rPr>
                  <w:rFonts w:ascii="SimSun" w:hAnsi="SimSun"/>
                  <w:lang w:eastAsia="zh-CN"/>
                </w:rPr>
                <w:delText>≤</w:delText>
              </w:r>
            </w:del>
            <w:ins w:id="2059" w:author="Laurent Noel" w:date="2021-03-31T13:37:00Z">
              <w:r>
                <w:rPr>
                  <w:rFonts w:ascii="SimSun" w:hAnsi="SimSun"/>
                  <w:lang w:eastAsia="zh-CN"/>
                </w:rPr>
                <w:t>=</w:t>
              </w:r>
            </w:ins>
            <w:r w:rsidRPr="00EF5447">
              <w:rPr>
                <w:lang w:eastAsia="zh-CN"/>
              </w:rPr>
              <w:t xml:space="preserve"> 40</w:t>
            </w:r>
            <w:ins w:id="2060" w:author="Laurent Noel" w:date="2021-03-31T14:30:00Z">
              <w:r>
                <w:rPr>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38E9F835" w14:textId="77777777" w:rsidR="009C5456" w:rsidRPr="00EF5447" w:rsidRDefault="009C5456" w:rsidP="00D70446">
            <w:pPr>
              <w:pStyle w:val="TAC"/>
              <w:rPr>
                <w:color w:val="0D0D0D"/>
              </w:rPr>
            </w:pPr>
            <w:r w:rsidRPr="00EF5447">
              <w:rPr>
                <w:lang w:eastAsia="zh-CN"/>
              </w:rPr>
              <w:t>32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
          <w:p w14:paraId="02E3D41C" w14:textId="77777777" w:rsidR="009C5456" w:rsidRPr="00EF5447" w:rsidRDefault="009C5456" w:rsidP="00D70446">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794CFB41" w14:textId="77777777" w:rsidR="009C5456" w:rsidRPr="00EF5447" w:rsidRDefault="009C5456" w:rsidP="00D70446">
            <w:pPr>
              <w:pStyle w:val="TAC"/>
            </w:pPr>
          </w:p>
        </w:tc>
      </w:tr>
      <w:tr w:rsidR="009C5456" w:rsidRPr="00EF5447" w14:paraId="3E9A0DD8"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2734D985"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318993CA" w14:textId="77777777" w:rsidR="009C5456" w:rsidRPr="00EF5447" w:rsidRDefault="009C5456" w:rsidP="00D70446">
            <w:pPr>
              <w:pStyle w:val="TAC"/>
              <w:rPr>
                <w:color w:val="0D0D0D"/>
                <w:lang w:eastAsia="zh-TW"/>
              </w:rPr>
            </w:pPr>
          </w:p>
        </w:tc>
        <w:tc>
          <w:tcPr>
            <w:tcW w:w="1134" w:type="dxa"/>
            <w:tcBorders>
              <w:top w:val="nil"/>
              <w:left w:val="single" w:sz="4" w:space="0" w:color="auto"/>
              <w:bottom w:val="single" w:sz="4" w:space="0" w:color="auto"/>
              <w:right w:val="single" w:sz="4" w:space="0" w:color="auto"/>
            </w:tcBorders>
            <w:shd w:val="clear" w:color="auto" w:fill="auto"/>
          </w:tcPr>
          <w:p w14:paraId="05F7895F" w14:textId="77777777" w:rsidR="009C5456" w:rsidRPr="00EF5447" w:rsidRDefault="009C5456" w:rsidP="00D70446">
            <w:pPr>
              <w:pStyle w:val="TAC"/>
              <w:rPr>
                <w:color w:val="0D0D0D"/>
                <w:lang w:eastAsia="zh-TW"/>
              </w:rPr>
            </w:pPr>
          </w:p>
        </w:tc>
        <w:tc>
          <w:tcPr>
            <w:tcW w:w="1843" w:type="dxa"/>
            <w:tcBorders>
              <w:top w:val="single" w:sz="4" w:space="0" w:color="auto"/>
              <w:left w:val="single" w:sz="4" w:space="0" w:color="auto"/>
              <w:bottom w:val="single" w:sz="4" w:space="0" w:color="auto"/>
              <w:right w:val="single" w:sz="4" w:space="0" w:color="auto"/>
            </w:tcBorders>
          </w:tcPr>
          <w:p w14:paraId="045DC4F3" w14:textId="77777777" w:rsidR="009C5456" w:rsidRPr="00EF5447" w:rsidRDefault="009C5456" w:rsidP="00D70446">
            <w:pPr>
              <w:pStyle w:val="TAC"/>
              <w:rPr>
                <w:color w:val="0D0D0D"/>
              </w:rPr>
            </w:pPr>
            <w:del w:id="2061" w:author="Laurent Noel" w:date="2021-03-31T13:45:00Z">
              <w:r w:rsidRPr="00EF5447" w:rsidDel="00A6072B">
                <w:rPr>
                  <w:lang w:eastAsia="zh-CN"/>
                </w:rPr>
                <w:delText xml:space="preserve">0 &lt; </w:delText>
              </w:r>
            </w:del>
            <w:proofErr w:type="spellStart"/>
            <w:r w:rsidRPr="00EF5447">
              <w:rPr>
                <w:lang w:eastAsia="zh-CN"/>
              </w:rPr>
              <w:t>W</w:t>
            </w:r>
            <w:r w:rsidRPr="00EF5447">
              <w:rPr>
                <w:vertAlign w:val="subscript"/>
                <w:lang w:eastAsia="zh-CN"/>
              </w:rPr>
              <w:t>gap</w:t>
            </w:r>
            <w:proofErr w:type="spellEnd"/>
            <w:r w:rsidRPr="00EF5447">
              <w:rPr>
                <w:lang w:eastAsia="zh-CN"/>
              </w:rPr>
              <w:t xml:space="preserve"> </w:t>
            </w:r>
            <w:del w:id="2062" w:author="Laurent Noel" w:date="2021-03-31T13:37:00Z">
              <w:r w:rsidRPr="00EF5447" w:rsidDel="001744D1">
                <w:rPr>
                  <w:rFonts w:ascii="SimSun" w:hAnsi="SimSun"/>
                  <w:lang w:eastAsia="zh-CN"/>
                </w:rPr>
                <w:delText>≤</w:delText>
              </w:r>
            </w:del>
            <w:ins w:id="2063" w:author="Laurent Noel" w:date="2021-03-31T13:37:00Z">
              <w:r>
                <w:rPr>
                  <w:rFonts w:ascii="SimSun" w:hAnsi="SimSun"/>
                  <w:lang w:eastAsia="zh-CN"/>
                </w:rPr>
                <w:t>=</w:t>
              </w:r>
            </w:ins>
            <w:r w:rsidRPr="00EF5447">
              <w:rPr>
                <w:lang w:eastAsia="zh-CN"/>
              </w:rPr>
              <w:t xml:space="preserve"> 15</w:t>
            </w:r>
            <w:ins w:id="2064" w:author="Laurent Noel" w:date="2021-03-31T14:30:00Z">
              <w:r>
                <w:rPr>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1C59640A" w14:textId="77777777" w:rsidR="009C5456" w:rsidRPr="00EF5447" w:rsidRDefault="009C5456" w:rsidP="00D70446">
            <w:pPr>
              <w:pStyle w:val="TAC"/>
              <w:rPr>
                <w:color w:val="0D0D0D"/>
              </w:rPr>
            </w:pPr>
            <w:r w:rsidRPr="00EF5447">
              <w:rPr>
                <w:lang w:eastAsia="zh-CN"/>
              </w:rPr>
              <w:t>50</w:t>
            </w:r>
          </w:p>
        </w:tc>
        <w:tc>
          <w:tcPr>
            <w:tcW w:w="850" w:type="dxa"/>
            <w:tcBorders>
              <w:top w:val="single" w:sz="4" w:space="0" w:color="auto"/>
              <w:left w:val="single" w:sz="4" w:space="0" w:color="auto"/>
              <w:bottom w:val="single" w:sz="4" w:space="0" w:color="auto"/>
              <w:right w:val="single" w:sz="4" w:space="0" w:color="auto"/>
            </w:tcBorders>
          </w:tcPr>
          <w:p w14:paraId="2C5F8B3B" w14:textId="77777777" w:rsidR="009C5456" w:rsidRPr="00EF5447" w:rsidRDefault="009C5456" w:rsidP="00D70446">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686D27BB" w14:textId="77777777" w:rsidR="009C5456" w:rsidRPr="00EF5447" w:rsidRDefault="009C5456" w:rsidP="00D70446">
            <w:pPr>
              <w:pStyle w:val="TAC"/>
            </w:pPr>
          </w:p>
        </w:tc>
      </w:tr>
      <w:tr w:rsidR="009C5456" w:rsidRPr="00EF5447" w14:paraId="65B968A8"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3711FA4D" w14:textId="77777777" w:rsidR="009C5456" w:rsidRPr="00EF5447" w:rsidRDefault="009C5456" w:rsidP="00D70446">
            <w:pPr>
              <w:pStyle w:val="TAC"/>
              <w:rPr>
                <w:szCs w:val="18"/>
              </w:rPr>
            </w:pPr>
          </w:p>
        </w:tc>
        <w:tc>
          <w:tcPr>
            <w:tcW w:w="992" w:type="dxa"/>
            <w:tcBorders>
              <w:left w:val="single" w:sz="4" w:space="0" w:color="auto"/>
              <w:bottom w:val="nil"/>
              <w:right w:val="single" w:sz="4" w:space="0" w:color="auto"/>
            </w:tcBorders>
            <w:shd w:val="clear" w:color="auto" w:fill="auto"/>
          </w:tcPr>
          <w:p w14:paraId="47BC25DA" w14:textId="77777777" w:rsidR="009C5456" w:rsidRPr="00EF5447" w:rsidRDefault="009C5456" w:rsidP="00D70446">
            <w:pPr>
              <w:pStyle w:val="TAC"/>
              <w:rPr>
                <w:color w:val="0D0D0D"/>
                <w:lang w:eastAsia="zh-TW"/>
              </w:rPr>
            </w:pPr>
            <w:r w:rsidRPr="00EF5447">
              <w:rPr>
                <w:lang w:eastAsia="zh-TW"/>
              </w:rPr>
              <w:t>15MHz</w:t>
            </w:r>
          </w:p>
        </w:tc>
        <w:tc>
          <w:tcPr>
            <w:tcW w:w="1134" w:type="dxa"/>
            <w:tcBorders>
              <w:left w:val="single" w:sz="4" w:space="0" w:color="auto"/>
              <w:bottom w:val="nil"/>
              <w:right w:val="single" w:sz="4" w:space="0" w:color="auto"/>
            </w:tcBorders>
            <w:shd w:val="clear" w:color="auto" w:fill="auto"/>
          </w:tcPr>
          <w:p w14:paraId="1804F9C9" w14:textId="77777777" w:rsidR="009C5456" w:rsidRPr="00EF5447" w:rsidRDefault="009C5456" w:rsidP="00D70446">
            <w:pPr>
              <w:pStyle w:val="TAC"/>
              <w:rPr>
                <w:color w:val="0D0D0D"/>
                <w:lang w:eastAsia="zh-TW"/>
              </w:rPr>
            </w:pPr>
            <w:r w:rsidRPr="00EF5447">
              <w:rPr>
                <w:color w:val="0D0D0D"/>
                <w:lang w:eastAsia="zh-TW"/>
              </w:rPr>
              <w:t>5MHz</w:t>
            </w:r>
          </w:p>
        </w:tc>
        <w:tc>
          <w:tcPr>
            <w:tcW w:w="1843" w:type="dxa"/>
            <w:tcBorders>
              <w:top w:val="single" w:sz="4" w:space="0" w:color="auto"/>
              <w:left w:val="single" w:sz="4" w:space="0" w:color="auto"/>
              <w:bottom w:val="single" w:sz="4" w:space="0" w:color="auto"/>
              <w:right w:val="single" w:sz="4" w:space="0" w:color="auto"/>
            </w:tcBorders>
          </w:tcPr>
          <w:p w14:paraId="11EF427A" w14:textId="77777777" w:rsidR="009C5456" w:rsidRPr="00EF5447" w:rsidRDefault="009C5456" w:rsidP="00D70446">
            <w:pPr>
              <w:pStyle w:val="TAC"/>
              <w:rPr>
                <w:color w:val="0D0D0D"/>
              </w:rPr>
            </w:pPr>
            <w:del w:id="2065" w:author="Laurent Noel" w:date="2021-03-31T13:40:00Z">
              <w:r w:rsidRPr="00EF5447" w:rsidDel="001744D1">
                <w:delText>20.0 &lt;</w:delText>
              </w:r>
            </w:del>
            <w:r w:rsidRPr="00EF5447">
              <w:t xml:space="preserve"> </w:t>
            </w:r>
            <w:proofErr w:type="spellStart"/>
            <w:r w:rsidRPr="00EF5447">
              <w:t>W</w:t>
            </w:r>
            <w:r w:rsidRPr="00EF5447">
              <w:rPr>
                <w:vertAlign w:val="subscript"/>
              </w:rPr>
              <w:t>gap</w:t>
            </w:r>
            <w:proofErr w:type="spellEnd"/>
            <w:r w:rsidRPr="00EF5447">
              <w:t xml:space="preserve"> </w:t>
            </w:r>
            <w:del w:id="2066" w:author="Laurent Noel" w:date="2021-03-31T13:37:00Z">
              <w:r w:rsidRPr="00EF5447" w:rsidDel="001744D1">
                <w:delText>≤</w:delText>
              </w:r>
            </w:del>
            <w:ins w:id="2067" w:author="Laurent Noel" w:date="2021-03-31T13:37:00Z">
              <w:r>
                <w:t>=</w:t>
              </w:r>
            </w:ins>
            <w:r w:rsidRPr="00EF5447">
              <w:t xml:space="preserve"> 50.0</w:t>
            </w:r>
          </w:p>
        </w:tc>
        <w:tc>
          <w:tcPr>
            <w:tcW w:w="2977" w:type="dxa"/>
            <w:tcBorders>
              <w:top w:val="single" w:sz="4" w:space="0" w:color="auto"/>
              <w:left w:val="single" w:sz="4" w:space="0" w:color="auto"/>
              <w:bottom w:val="single" w:sz="4" w:space="0" w:color="auto"/>
              <w:right w:val="single" w:sz="4" w:space="0" w:color="auto"/>
            </w:tcBorders>
          </w:tcPr>
          <w:p w14:paraId="22D60D7A" w14:textId="77777777" w:rsidR="009C5456" w:rsidRPr="00EF5447" w:rsidRDefault="009C5456" w:rsidP="00D70446">
            <w:pPr>
              <w:pStyle w:val="TAC"/>
              <w:rPr>
                <w:color w:val="0D0D0D"/>
              </w:rPr>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08CFBBEB" w14:textId="77777777" w:rsidR="009C5456" w:rsidRPr="00EF5447" w:rsidRDefault="009C5456" w:rsidP="00D70446">
            <w:pPr>
              <w:pStyle w:val="TAC"/>
              <w:rPr>
                <w:color w:val="0D0D0D"/>
                <w:lang w:eastAsia="zh-TW"/>
              </w:rPr>
            </w:pPr>
            <w:r w:rsidRPr="00EF5447">
              <w:t>0.0</w:t>
            </w:r>
          </w:p>
        </w:tc>
        <w:tc>
          <w:tcPr>
            <w:tcW w:w="992" w:type="dxa"/>
            <w:tcBorders>
              <w:top w:val="nil"/>
              <w:left w:val="single" w:sz="4" w:space="0" w:color="auto"/>
              <w:bottom w:val="nil"/>
              <w:right w:val="single" w:sz="4" w:space="0" w:color="auto"/>
            </w:tcBorders>
            <w:shd w:val="clear" w:color="auto" w:fill="auto"/>
          </w:tcPr>
          <w:p w14:paraId="2468DB7F" w14:textId="77777777" w:rsidR="009C5456" w:rsidRPr="00EF5447" w:rsidRDefault="009C5456" w:rsidP="00D70446">
            <w:pPr>
              <w:pStyle w:val="TAC"/>
            </w:pPr>
          </w:p>
        </w:tc>
      </w:tr>
      <w:tr w:rsidR="009C5456" w:rsidRPr="00EF5447" w14:paraId="6240F576"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14F0E6DA"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78D4E94C" w14:textId="77777777" w:rsidR="009C5456" w:rsidRPr="00EF5447" w:rsidRDefault="009C5456" w:rsidP="00D70446">
            <w:pPr>
              <w:pStyle w:val="TAC"/>
              <w:rPr>
                <w:color w:val="0D0D0D"/>
                <w:lang w:eastAsia="zh-TW"/>
              </w:rPr>
            </w:pPr>
          </w:p>
        </w:tc>
        <w:tc>
          <w:tcPr>
            <w:tcW w:w="1134" w:type="dxa"/>
            <w:tcBorders>
              <w:top w:val="nil"/>
              <w:left w:val="single" w:sz="4" w:space="0" w:color="auto"/>
              <w:bottom w:val="single" w:sz="4" w:space="0" w:color="auto"/>
              <w:right w:val="single" w:sz="4" w:space="0" w:color="auto"/>
            </w:tcBorders>
            <w:shd w:val="clear" w:color="auto" w:fill="auto"/>
          </w:tcPr>
          <w:p w14:paraId="1B06F9FA" w14:textId="77777777" w:rsidR="009C5456" w:rsidRPr="00EF5447" w:rsidRDefault="009C5456" w:rsidP="00D70446">
            <w:pPr>
              <w:pStyle w:val="TAC"/>
              <w:rPr>
                <w:color w:val="0D0D0D"/>
                <w:lang w:eastAsia="zh-TW"/>
              </w:rPr>
            </w:pPr>
          </w:p>
        </w:tc>
        <w:tc>
          <w:tcPr>
            <w:tcW w:w="1843" w:type="dxa"/>
            <w:tcBorders>
              <w:top w:val="single" w:sz="4" w:space="0" w:color="auto"/>
              <w:left w:val="single" w:sz="4" w:space="0" w:color="auto"/>
              <w:bottom w:val="single" w:sz="4" w:space="0" w:color="auto"/>
              <w:right w:val="single" w:sz="4" w:space="0" w:color="auto"/>
            </w:tcBorders>
          </w:tcPr>
          <w:p w14:paraId="75B0BEEA" w14:textId="77777777" w:rsidR="009C5456" w:rsidRPr="00EF5447" w:rsidRDefault="009C5456" w:rsidP="00D70446">
            <w:pPr>
              <w:pStyle w:val="TAC"/>
              <w:rPr>
                <w:color w:val="0D0D0D"/>
              </w:rPr>
            </w:pPr>
            <w:del w:id="2068" w:author="Laurent Noel" w:date="2021-03-31T13:43: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2069" w:author="Laurent Noel" w:date="2021-03-31T13:37:00Z">
              <w:r w:rsidRPr="00EF5447" w:rsidDel="001744D1">
                <w:delText>≤</w:delText>
              </w:r>
            </w:del>
            <w:ins w:id="2070" w:author="Laurent Noel" w:date="2021-03-31T13:37:00Z">
              <w:r>
                <w:t>=</w:t>
              </w:r>
            </w:ins>
            <w:r w:rsidRPr="00EF5447">
              <w:t xml:space="preserve"> 20.0</w:t>
            </w:r>
          </w:p>
        </w:tc>
        <w:tc>
          <w:tcPr>
            <w:tcW w:w="2977" w:type="dxa"/>
            <w:tcBorders>
              <w:top w:val="single" w:sz="4" w:space="0" w:color="auto"/>
              <w:left w:val="single" w:sz="4" w:space="0" w:color="auto"/>
              <w:bottom w:val="single" w:sz="4" w:space="0" w:color="auto"/>
              <w:right w:val="single" w:sz="4" w:space="0" w:color="auto"/>
            </w:tcBorders>
          </w:tcPr>
          <w:p w14:paraId="189901B5" w14:textId="77777777" w:rsidR="009C5456" w:rsidRPr="00EF5447" w:rsidRDefault="009C5456" w:rsidP="00D70446">
            <w:pPr>
              <w:pStyle w:val="TAC"/>
              <w:rPr>
                <w:color w:val="0D0D0D"/>
              </w:rPr>
            </w:pPr>
            <w:r w:rsidRPr="00EF5447">
              <w:t>50</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40E34968" w14:textId="77777777" w:rsidR="009C5456" w:rsidRPr="00EF5447" w:rsidRDefault="009C5456" w:rsidP="00D70446">
            <w:pPr>
              <w:pStyle w:val="TAC"/>
              <w:rPr>
                <w:color w:val="0D0D0D"/>
                <w:lang w:eastAsia="zh-TW"/>
              </w:rPr>
            </w:pPr>
            <w:r w:rsidRPr="00EF5447">
              <w:t>0.0</w:t>
            </w:r>
          </w:p>
        </w:tc>
        <w:tc>
          <w:tcPr>
            <w:tcW w:w="992" w:type="dxa"/>
            <w:tcBorders>
              <w:top w:val="nil"/>
              <w:left w:val="single" w:sz="4" w:space="0" w:color="auto"/>
              <w:bottom w:val="nil"/>
              <w:right w:val="single" w:sz="4" w:space="0" w:color="auto"/>
            </w:tcBorders>
            <w:shd w:val="clear" w:color="auto" w:fill="auto"/>
          </w:tcPr>
          <w:p w14:paraId="6A83EDA6" w14:textId="77777777" w:rsidR="009C5456" w:rsidRPr="00EF5447" w:rsidRDefault="009C5456" w:rsidP="00D70446">
            <w:pPr>
              <w:pStyle w:val="TAC"/>
            </w:pPr>
          </w:p>
        </w:tc>
      </w:tr>
      <w:tr w:rsidR="009C5456" w:rsidRPr="00EF5447" w14:paraId="2C6D2902"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711588E1" w14:textId="77777777" w:rsidR="009C5456" w:rsidRPr="00EF5447" w:rsidRDefault="009C5456" w:rsidP="00D70446">
            <w:pPr>
              <w:pStyle w:val="TAC"/>
              <w:rPr>
                <w:szCs w:val="18"/>
              </w:rPr>
            </w:pPr>
          </w:p>
        </w:tc>
        <w:tc>
          <w:tcPr>
            <w:tcW w:w="992" w:type="dxa"/>
            <w:tcBorders>
              <w:left w:val="single" w:sz="4" w:space="0" w:color="auto"/>
              <w:bottom w:val="nil"/>
              <w:right w:val="single" w:sz="4" w:space="0" w:color="auto"/>
            </w:tcBorders>
            <w:shd w:val="clear" w:color="auto" w:fill="auto"/>
          </w:tcPr>
          <w:p w14:paraId="623117D9" w14:textId="77777777" w:rsidR="009C5456" w:rsidRPr="00EF5447" w:rsidRDefault="009C5456" w:rsidP="00D70446">
            <w:pPr>
              <w:pStyle w:val="TAC"/>
              <w:rPr>
                <w:color w:val="0D0D0D"/>
                <w:lang w:eastAsia="zh-TW"/>
              </w:rPr>
            </w:pPr>
            <w:r w:rsidRPr="00EF5447">
              <w:rPr>
                <w:lang w:eastAsia="zh-TW"/>
              </w:rPr>
              <w:t>15MHz</w:t>
            </w:r>
          </w:p>
        </w:tc>
        <w:tc>
          <w:tcPr>
            <w:tcW w:w="1134" w:type="dxa"/>
            <w:tcBorders>
              <w:left w:val="single" w:sz="4" w:space="0" w:color="auto"/>
              <w:bottom w:val="nil"/>
              <w:right w:val="single" w:sz="4" w:space="0" w:color="auto"/>
            </w:tcBorders>
            <w:shd w:val="clear" w:color="auto" w:fill="auto"/>
          </w:tcPr>
          <w:p w14:paraId="106CC045" w14:textId="77777777" w:rsidR="009C5456" w:rsidRPr="00EF5447" w:rsidRDefault="009C5456" w:rsidP="00D70446">
            <w:pPr>
              <w:pStyle w:val="TAC"/>
              <w:rPr>
                <w:color w:val="0D0D0D"/>
                <w:lang w:eastAsia="zh-TW"/>
              </w:rPr>
            </w:pPr>
            <w:r w:rsidRPr="00EF5447">
              <w:rPr>
                <w:color w:val="0D0D0D"/>
                <w:lang w:eastAsia="zh-TW"/>
              </w:rPr>
              <w:t>10MHz</w:t>
            </w:r>
          </w:p>
        </w:tc>
        <w:tc>
          <w:tcPr>
            <w:tcW w:w="1843" w:type="dxa"/>
            <w:tcBorders>
              <w:top w:val="single" w:sz="4" w:space="0" w:color="auto"/>
              <w:left w:val="single" w:sz="4" w:space="0" w:color="auto"/>
              <w:bottom w:val="single" w:sz="4" w:space="0" w:color="auto"/>
              <w:right w:val="single" w:sz="4" w:space="0" w:color="auto"/>
            </w:tcBorders>
          </w:tcPr>
          <w:p w14:paraId="3718C1C7" w14:textId="77777777" w:rsidR="009C5456" w:rsidRPr="00EF5447" w:rsidRDefault="009C5456" w:rsidP="00D70446">
            <w:pPr>
              <w:pStyle w:val="TAC"/>
              <w:rPr>
                <w:color w:val="0D0D0D"/>
              </w:rPr>
            </w:pPr>
            <w:del w:id="2071" w:author="Laurent Noel" w:date="2021-03-31T13:40:00Z">
              <w:r w:rsidRPr="00EF5447" w:rsidDel="001744D1">
                <w:delText>20.0 &lt;</w:delText>
              </w:r>
            </w:del>
            <w:r w:rsidRPr="00EF5447">
              <w:t xml:space="preserve"> </w:t>
            </w:r>
            <w:proofErr w:type="spellStart"/>
            <w:r w:rsidRPr="00EF5447">
              <w:t>W</w:t>
            </w:r>
            <w:r w:rsidRPr="00EF5447">
              <w:rPr>
                <w:vertAlign w:val="subscript"/>
              </w:rPr>
              <w:t>gap</w:t>
            </w:r>
            <w:proofErr w:type="spellEnd"/>
            <w:r w:rsidRPr="00EF5447">
              <w:t xml:space="preserve"> </w:t>
            </w:r>
            <w:del w:id="2072" w:author="Laurent Noel" w:date="2021-03-31T13:37:00Z">
              <w:r w:rsidRPr="00EF5447" w:rsidDel="001744D1">
                <w:delText>≤</w:delText>
              </w:r>
            </w:del>
            <w:ins w:id="2073" w:author="Laurent Noel" w:date="2021-03-31T13:37:00Z">
              <w:r>
                <w:t>=</w:t>
              </w:r>
            </w:ins>
            <w:r w:rsidRPr="00EF5447">
              <w:t xml:space="preserve"> 45.0</w:t>
            </w:r>
          </w:p>
        </w:tc>
        <w:tc>
          <w:tcPr>
            <w:tcW w:w="2977" w:type="dxa"/>
            <w:tcBorders>
              <w:top w:val="single" w:sz="4" w:space="0" w:color="auto"/>
              <w:left w:val="single" w:sz="4" w:space="0" w:color="auto"/>
              <w:bottom w:val="single" w:sz="4" w:space="0" w:color="auto"/>
              <w:right w:val="single" w:sz="4" w:space="0" w:color="auto"/>
            </w:tcBorders>
          </w:tcPr>
          <w:p w14:paraId="4BCEB74C" w14:textId="77777777" w:rsidR="009C5456" w:rsidRPr="00EF5447" w:rsidRDefault="009C5456" w:rsidP="00D70446">
            <w:pPr>
              <w:pStyle w:val="TAC"/>
              <w:rPr>
                <w:color w:val="0D0D0D"/>
              </w:rPr>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545ACDCD" w14:textId="77777777" w:rsidR="009C5456" w:rsidRPr="00EF5447" w:rsidRDefault="009C5456" w:rsidP="00D70446">
            <w:pPr>
              <w:pStyle w:val="TAC"/>
              <w:rPr>
                <w:color w:val="0D0D0D"/>
                <w:lang w:eastAsia="zh-TW"/>
              </w:rPr>
            </w:pPr>
            <w:r w:rsidRPr="00EF5447">
              <w:t>0.0</w:t>
            </w:r>
          </w:p>
        </w:tc>
        <w:tc>
          <w:tcPr>
            <w:tcW w:w="992" w:type="dxa"/>
            <w:tcBorders>
              <w:top w:val="nil"/>
              <w:left w:val="single" w:sz="4" w:space="0" w:color="auto"/>
              <w:bottom w:val="nil"/>
              <w:right w:val="single" w:sz="4" w:space="0" w:color="auto"/>
            </w:tcBorders>
            <w:shd w:val="clear" w:color="auto" w:fill="auto"/>
          </w:tcPr>
          <w:p w14:paraId="3A962098" w14:textId="77777777" w:rsidR="009C5456" w:rsidRPr="00EF5447" w:rsidRDefault="009C5456" w:rsidP="00D70446">
            <w:pPr>
              <w:pStyle w:val="TAC"/>
            </w:pPr>
          </w:p>
        </w:tc>
      </w:tr>
      <w:tr w:rsidR="009C5456" w:rsidRPr="00EF5447" w14:paraId="7703E8FE"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72CAF7A2"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6F8AEDBF" w14:textId="77777777" w:rsidR="009C5456" w:rsidRPr="00EF5447" w:rsidRDefault="009C5456" w:rsidP="00D70446">
            <w:pPr>
              <w:pStyle w:val="TAC"/>
              <w:rPr>
                <w:color w:val="0D0D0D"/>
                <w:lang w:eastAsia="zh-TW"/>
              </w:rPr>
            </w:pPr>
          </w:p>
        </w:tc>
        <w:tc>
          <w:tcPr>
            <w:tcW w:w="1134" w:type="dxa"/>
            <w:tcBorders>
              <w:top w:val="nil"/>
              <w:left w:val="single" w:sz="4" w:space="0" w:color="auto"/>
              <w:bottom w:val="single" w:sz="4" w:space="0" w:color="auto"/>
              <w:right w:val="single" w:sz="4" w:space="0" w:color="auto"/>
            </w:tcBorders>
            <w:shd w:val="clear" w:color="auto" w:fill="auto"/>
          </w:tcPr>
          <w:p w14:paraId="3FCFA7CE" w14:textId="77777777" w:rsidR="009C5456" w:rsidRPr="00EF5447" w:rsidRDefault="009C5456" w:rsidP="00D70446">
            <w:pPr>
              <w:pStyle w:val="TAC"/>
              <w:rPr>
                <w:color w:val="0D0D0D"/>
                <w:lang w:eastAsia="zh-TW"/>
              </w:rPr>
            </w:pPr>
          </w:p>
        </w:tc>
        <w:tc>
          <w:tcPr>
            <w:tcW w:w="1843" w:type="dxa"/>
            <w:tcBorders>
              <w:top w:val="single" w:sz="4" w:space="0" w:color="auto"/>
              <w:left w:val="single" w:sz="4" w:space="0" w:color="auto"/>
              <w:bottom w:val="single" w:sz="4" w:space="0" w:color="auto"/>
              <w:right w:val="single" w:sz="4" w:space="0" w:color="auto"/>
            </w:tcBorders>
          </w:tcPr>
          <w:p w14:paraId="1C656793" w14:textId="77777777" w:rsidR="009C5456" w:rsidRPr="00EF5447" w:rsidRDefault="009C5456" w:rsidP="00D70446">
            <w:pPr>
              <w:pStyle w:val="TAC"/>
              <w:rPr>
                <w:color w:val="0D0D0D"/>
              </w:rPr>
            </w:pPr>
            <w:del w:id="2074" w:author="Laurent Noel" w:date="2021-03-31T13:43: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2075" w:author="Laurent Noel" w:date="2021-03-31T13:37:00Z">
              <w:r w:rsidRPr="00EF5447" w:rsidDel="001744D1">
                <w:delText>≤</w:delText>
              </w:r>
            </w:del>
            <w:ins w:id="2076" w:author="Laurent Noel" w:date="2021-03-31T13:37:00Z">
              <w:r>
                <w:t>=</w:t>
              </w:r>
            </w:ins>
            <w:r w:rsidRPr="00EF5447">
              <w:t xml:space="preserve"> 20.0</w:t>
            </w:r>
          </w:p>
        </w:tc>
        <w:tc>
          <w:tcPr>
            <w:tcW w:w="2977" w:type="dxa"/>
            <w:tcBorders>
              <w:top w:val="single" w:sz="4" w:space="0" w:color="auto"/>
              <w:left w:val="single" w:sz="4" w:space="0" w:color="auto"/>
              <w:bottom w:val="single" w:sz="4" w:space="0" w:color="auto"/>
              <w:right w:val="single" w:sz="4" w:space="0" w:color="auto"/>
            </w:tcBorders>
          </w:tcPr>
          <w:p w14:paraId="79432ECB" w14:textId="77777777" w:rsidR="009C5456" w:rsidRPr="00EF5447" w:rsidRDefault="009C5456" w:rsidP="00D70446">
            <w:pPr>
              <w:pStyle w:val="TAC"/>
              <w:rPr>
                <w:color w:val="0D0D0D"/>
              </w:rPr>
            </w:pPr>
            <w:r w:rsidRPr="00EF5447">
              <w:t>50</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21670B06" w14:textId="77777777" w:rsidR="009C5456" w:rsidRPr="00EF5447" w:rsidRDefault="009C5456" w:rsidP="00D70446">
            <w:pPr>
              <w:pStyle w:val="TAC"/>
              <w:rPr>
                <w:color w:val="0D0D0D"/>
                <w:lang w:eastAsia="zh-TW"/>
              </w:rPr>
            </w:pPr>
            <w:r w:rsidRPr="00EF5447">
              <w:t>0.0</w:t>
            </w:r>
          </w:p>
        </w:tc>
        <w:tc>
          <w:tcPr>
            <w:tcW w:w="992" w:type="dxa"/>
            <w:tcBorders>
              <w:top w:val="nil"/>
              <w:left w:val="single" w:sz="4" w:space="0" w:color="auto"/>
              <w:bottom w:val="nil"/>
              <w:right w:val="single" w:sz="4" w:space="0" w:color="auto"/>
            </w:tcBorders>
            <w:shd w:val="clear" w:color="auto" w:fill="auto"/>
          </w:tcPr>
          <w:p w14:paraId="091EA09A" w14:textId="77777777" w:rsidR="009C5456" w:rsidRPr="00EF5447" w:rsidRDefault="009C5456" w:rsidP="00D70446">
            <w:pPr>
              <w:pStyle w:val="TAC"/>
            </w:pPr>
          </w:p>
        </w:tc>
      </w:tr>
      <w:tr w:rsidR="009C5456" w:rsidRPr="00EF5447" w14:paraId="65093A88"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6C0E4930" w14:textId="77777777" w:rsidR="009C5456" w:rsidRPr="00EF5447" w:rsidRDefault="009C5456" w:rsidP="00D70446">
            <w:pPr>
              <w:pStyle w:val="TAC"/>
              <w:rPr>
                <w:szCs w:val="18"/>
              </w:rPr>
            </w:pPr>
          </w:p>
        </w:tc>
        <w:tc>
          <w:tcPr>
            <w:tcW w:w="992" w:type="dxa"/>
            <w:tcBorders>
              <w:left w:val="single" w:sz="4" w:space="0" w:color="auto"/>
              <w:bottom w:val="nil"/>
              <w:right w:val="single" w:sz="4" w:space="0" w:color="auto"/>
            </w:tcBorders>
            <w:shd w:val="clear" w:color="auto" w:fill="auto"/>
          </w:tcPr>
          <w:p w14:paraId="7B1AAC72" w14:textId="77777777" w:rsidR="009C5456" w:rsidRPr="00EF5447" w:rsidRDefault="009C5456" w:rsidP="00D70446">
            <w:pPr>
              <w:pStyle w:val="TAC"/>
              <w:rPr>
                <w:color w:val="0D0D0D"/>
                <w:lang w:eastAsia="zh-TW"/>
              </w:rPr>
            </w:pPr>
            <w:r w:rsidRPr="00EF5447">
              <w:rPr>
                <w:lang w:eastAsia="zh-TW"/>
              </w:rPr>
              <w:t>15MHz</w:t>
            </w:r>
          </w:p>
        </w:tc>
        <w:tc>
          <w:tcPr>
            <w:tcW w:w="1134" w:type="dxa"/>
            <w:tcBorders>
              <w:left w:val="single" w:sz="4" w:space="0" w:color="auto"/>
              <w:bottom w:val="nil"/>
              <w:right w:val="single" w:sz="4" w:space="0" w:color="auto"/>
            </w:tcBorders>
            <w:shd w:val="clear" w:color="auto" w:fill="auto"/>
          </w:tcPr>
          <w:p w14:paraId="495694EA" w14:textId="77777777" w:rsidR="009C5456" w:rsidRPr="00EF5447" w:rsidRDefault="009C5456" w:rsidP="00D70446">
            <w:pPr>
              <w:pStyle w:val="TAC"/>
              <w:rPr>
                <w:color w:val="0D0D0D"/>
                <w:lang w:eastAsia="zh-TW"/>
              </w:rPr>
            </w:pPr>
            <w:r w:rsidRPr="00EF5447">
              <w:rPr>
                <w:lang w:eastAsia="zh-TW"/>
              </w:rPr>
              <w:t>15MHz</w:t>
            </w:r>
          </w:p>
        </w:tc>
        <w:tc>
          <w:tcPr>
            <w:tcW w:w="1843" w:type="dxa"/>
            <w:tcBorders>
              <w:top w:val="single" w:sz="4" w:space="0" w:color="auto"/>
              <w:left w:val="single" w:sz="4" w:space="0" w:color="auto"/>
              <w:bottom w:val="single" w:sz="4" w:space="0" w:color="auto"/>
              <w:right w:val="single" w:sz="4" w:space="0" w:color="auto"/>
            </w:tcBorders>
          </w:tcPr>
          <w:p w14:paraId="199BA675" w14:textId="77777777" w:rsidR="009C5456" w:rsidRPr="00EF5447" w:rsidRDefault="009C5456" w:rsidP="00D70446">
            <w:pPr>
              <w:pStyle w:val="TAC"/>
              <w:rPr>
                <w:color w:val="0D0D0D"/>
              </w:rPr>
            </w:pPr>
            <w:del w:id="2077" w:author="Laurent Noel" w:date="2021-03-31T13:41:00Z">
              <w:r w:rsidRPr="00EF5447" w:rsidDel="001744D1">
                <w:delText>15.0 &lt;</w:delText>
              </w:r>
            </w:del>
            <w:r w:rsidRPr="00EF5447">
              <w:t xml:space="preserve"> </w:t>
            </w:r>
            <w:proofErr w:type="spellStart"/>
            <w:r w:rsidRPr="00EF5447">
              <w:t>W</w:t>
            </w:r>
            <w:r w:rsidRPr="00EF5447">
              <w:rPr>
                <w:vertAlign w:val="subscript"/>
              </w:rPr>
              <w:t>gap</w:t>
            </w:r>
            <w:proofErr w:type="spellEnd"/>
            <w:r w:rsidRPr="00EF5447">
              <w:t xml:space="preserve"> </w:t>
            </w:r>
            <w:del w:id="2078" w:author="Laurent Noel" w:date="2021-03-31T13:37:00Z">
              <w:r w:rsidRPr="00EF5447" w:rsidDel="001744D1">
                <w:delText>≤</w:delText>
              </w:r>
            </w:del>
            <w:ins w:id="2079" w:author="Laurent Noel" w:date="2021-03-31T13:37:00Z">
              <w:r>
                <w:t>=</w:t>
              </w:r>
            </w:ins>
            <w:r w:rsidRPr="00EF5447">
              <w:t xml:space="preserve"> 40.0</w:t>
            </w:r>
          </w:p>
        </w:tc>
        <w:tc>
          <w:tcPr>
            <w:tcW w:w="2977" w:type="dxa"/>
            <w:tcBorders>
              <w:top w:val="single" w:sz="4" w:space="0" w:color="auto"/>
              <w:left w:val="single" w:sz="4" w:space="0" w:color="auto"/>
              <w:bottom w:val="single" w:sz="4" w:space="0" w:color="auto"/>
              <w:right w:val="single" w:sz="4" w:space="0" w:color="auto"/>
            </w:tcBorders>
          </w:tcPr>
          <w:p w14:paraId="034D9AFE" w14:textId="77777777" w:rsidR="009C5456" w:rsidRPr="00EF5447" w:rsidRDefault="009C5456" w:rsidP="00D70446">
            <w:pPr>
              <w:pStyle w:val="TAC"/>
              <w:rPr>
                <w:color w:val="0D0D0D"/>
              </w:rPr>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533FB67F" w14:textId="77777777" w:rsidR="009C5456" w:rsidRPr="00EF5447" w:rsidRDefault="009C5456" w:rsidP="00D70446">
            <w:pPr>
              <w:pStyle w:val="TAC"/>
              <w:rPr>
                <w:color w:val="0D0D0D"/>
                <w:lang w:eastAsia="zh-TW"/>
              </w:rPr>
            </w:pPr>
            <w:r w:rsidRPr="00EF5447">
              <w:t>0.0</w:t>
            </w:r>
          </w:p>
        </w:tc>
        <w:tc>
          <w:tcPr>
            <w:tcW w:w="992" w:type="dxa"/>
            <w:tcBorders>
              <w:top w:val="nil"/>
              <w:left w:val="single" w:sz="4" w:space="0" w:color="auto"/>
              <w:bottom w:val="nil"/>
              <w:right w:val="single" w:sz="4" w:space="0" w:color="auto"/>
            </w:tcBorders>
            <w:shd w:val="clear" w:color="auto" w:fill="auto"/>
          </w:tcPr>
          <w:p w14:paraId="4E491721" w14:textId="77777777" w:rsidR="009C5456" w:rsidRPr="00EF5447" w:rsidRDefault="009C5456" w:rsidP="00D70446">
            <w:pPr>
              <w:pStyle w:val="TAC"/>
            </w:pPr>
          </w:p>
        </w:tc>
      </w:tr>
      <w:tr w:rsidR="009C5456" w:rsidRPr="00EF5447" w14:paraId="64B32494"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2E1762AD"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52315692" w14:textId="77777777" w:rsidR="009C5456" w:rsidRPr="00EF5447" w:rsidRDefault="009C5456" w:rsidP="00D70446">
            <w:pPr>
              <w:pStyle w:val="TAC"/>
              <w:rPr>
                <w:color w:val="0D0D0D"/>
                <w:lang w:eastAsia="zh-TW"/>
              </w:rPr>
            </w:pPr>
          </w:p>
        </w:tc>
        <w:tc>
          <w:tcPr>
            <w:tcW w:w="1134" w:type="dxa"/>
            <w:tcBorders>
              <w:top w:val="nil"/>
              <w:left w:val="single" w:sz="4" w:space="0" w:color="auto"/>
              <w:bottom w:val="single" w:sz="4" w:space="0" w:color="auto"/>
              <w:right w:val="single" w:sz="4" w:space="0" w:color="auto"/>
            </w:tcBorders>
            <w:shd w:val="clear" w:color="auto" w:fill="auto"/>
          </w:tcPr>
          <w:p w14:paraId="49D30311" w14:textId="77777777" w:rsidR="009C5456" w:rsidRPr="00EF5447" w:rsidRDefault="009C5456" w:rsidP="00D70446">
            <w:pPr>
              <w:pStyle w:val="TAC"/>
              <w:rPr>
                <w:color w:val="0D0D0D"/>
                <w:lang w:eastAsia="zh-TW"/>
              </w:rPr>
            </w:pPr>
          </w:p>
        </w:tc>
        <w:tc>
          <w:tcPr>
            <w:tcW w:w="1843" w:type="dxa"/>
            <w:tcBorders>
              <w:top w:val="single" w:sz="4" w:space="0" w:color="auto"/>
              <w:left w:val="single" w:sz="4" w:space="0" w:color="auto"/>
              <w:bottom w:val="single" w:sz="4" w:space="0" w:color="auto"/>
              <w:right w:val="single" w:sz="4" w:space="0" w:color="auto"/>
            </w:tcBorders>
          </w:tcPr>
          <w:p w14:paraId="3F298FD2" w14:textId="77777777" w:rsidR="009C5456" w:rsidRPr="00EF5447" w:rsidRDefault="009C5456" w:rsidP="00D70446">
            <w:pPr>
              <w:pStyle w:val="TAC"/>
              <w:rPr>
                <w:color w:val="0D0D0D"/>
              </w:rPr>
            </w:pPr>
            <w:del w:id="2080" w:author="Laurent Noel" w:date="2021-03-31T13:43: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2081" w:author="Laurent Noel" w:date="2021-03-31T13:37:00Z">
              <w:r w:rsidRPr="00EF5447" w:rsidDel="001744D1">
                <w:delText>≤</w:delText>
              </w:r>
            </w:del>
            <w:ins w:id="2082" w:author="Laurent Noel" w:date="2021-03-31T13:37:00Z">
              <w:r>
                <w:t>=</w:t>
              </w:r>
            </w:ins>
            <w:r w:rsidRPr="00EF5447">
              <w:t xml:space="preserve"> 15.0</w:t>
            </w:r>
          </w:p>
        </w:tc>
        <w:tc>
          <w:tcPr>
            <w:tcW w:w="2977" w:type="dxa"/>
            <w:tcBorders>
              <w:top w:val="single" w:sz="4" w:space="0" w:color="auto"/>
              <w:left w:val="single" w:sz="4" w:space="0" w:color="auto"/>
              <w:bottom w:val="single" w:sz="4" w:space="0" w:color="auto"/>
              <w:right w:val="single" w:sz="4" w:space="0" w:color="auto"/>
            </w:tcBorders>
          </w:tcPr>
          <w:p w14:paraId="387F53AA" w14:textId="77777777" w:rsidR="009C5456" w:rsidRPr="00EF5447" w:rsidRDefault="009C5456" w:rsidP="00D70446">
            <w:pPr>
              <w:pStyle w:val="TAC"/>
              <w:rPr>
                <w:color w:val="0D0D0D"/>
              </w:rPr>
            </w:pPr>
            <w:r w:rsidRPr="00EF5447">
              <w:t>50</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07B97B93" w14:textId="77777777" w:rsidR="009C5456" w:rsidRPr="00EF5447" w:rsidRDefault="009C5456" w:rsidP="00D70446">
            <w:pPr>
              <w:pStyle w:val="TAC"/>
              <w:rPr>
                <w:color w:val="0D0D0D"/>
                <w:lang w:eastAsia="zh-TW"/>
              </w:rPr>
            </w:pPr>
            <w:r w:rsidRPr="00EF5447">
              <w:t>0.0</w:t>
            </w:r>
          </w:p>
        </w:tc>
        <w:tc>
          <w:tcPr>
            <w:tcW w:w="992" w:type="dxa"/>
            <w:tcBorders>
              <w:top w:val="nil"/>
              <w:left w:val="single" w:sz="4" w:space="0" w:color="auto"/>
              <w:bottom w:val="nil"/>
              <w:right w:val="single" w:sz="4" w:space="0" w:color="auto"/>
            </w:tcBorders>
            <w:shd w:val="clear" w:color="auto" w:fill="auto"/>
          </w:tcPr>
          <w:p w14:paraId="71C66F92" w14:textId="77777777" w:rsidR="009C5456" w:rsidRPr="00EF5447" w:rsidRDefault="009C5456" w:rsidP="00D70446">
            <w:pPr>
              <w:pStyle w:val="TAC"/>
            </w:pPr>
          </w:p>
        </w:tc>
      </w:tr>
      <w:tr w:rsidR="009C5456" w:rsidRPr="00EF5447" w14:paraId="54A8AD84"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478F3B60" w14:textId="77777777" w:rsidR="009C5456" w:rsidRPr="00EF5447" w:rsidRDefault="009C5456" w:rsidP="00D70446">
            <w:pPr>
              <w:pStyle w:val="TAC"/>
              <w:rPr>
                <w:szCs w:val="18"/>
              </w:rPr>
            </w:pPr>
          </w:p>
        </w:tc>
        <w:tc>
          <w:tcPr>
            <w:tcW w:w="992" w:type="dxa"/>
            <w:tcBorders>
              <w:left w:val="single" w:sz="4" w:space="0" w:color="auto"/>
              <w:bottom w:val="nil"/>
              <w:right w:val="single" w:sz="4" w:space="0" w:color="auto"/>
            </w:tcBorders>
            <w:shd w:val="clear" w:color="auto" w:fill="auto"/>
          </w:tcPr>
          <w:p w14:paraId="5CE5A425" w14:textId="77777777" w:rsidR="009C5456" w:rsidRPr="00EF5447" w:rsidRDefault="009C5456" w:rsidP="00D70446">
            <w:pPr>
              <w:pStyle w:val="TAC"/>
              <w:rPr>
                <w:color w:val="0D0D0D"/>
                <w:lang w:eastAsia="zh-TW"/>
              </w:rPr>
            </w:pPr>
            <w:r w:rsidRPr="00EF5447">
              <w:rPr>
                <w:lang w:eastAsia="zh-TW"/>
              </w:rPr>
              <w:t>15MHz</w:t>
            </w:r>
          </w:p>
        </w:tc>
        <w:tc>
          <w:tcPr>
            <w:tcW w:w="1134" w:type="dxa"/>
            <w:tcBorders>
              <w:left w:val="single" w:sz="4" w:space="0" w:color="auto"/>
              <w:bottom w:val="nil"/>
              <w:right w:val="single" w:sz="4" w:space="0" w:color="auto"/>
            </w:tcBorders>
            <w:shd w:val="clear" w:color="auto" w:fill="auto"/>
          </w:tcPr>
          <w:p w14:paraId="70D70A36" w14:textId="77777777" w:rsidR="009C5456" w:rsidRPr="00EF5447" w:rsidRDefault="009C5456" w:rsidP="00D70446">
            <w:pPr>
              <w:pStyle w:val="TAC"/>
              <w:rPr>
                <w:color w:val="0D0D0D"/>
                <w:lang w:eastAsia="zh-TW"/>
              </w:rPr>
            </w:pPr>
            <w:r w:rsidRPr="00EF5447">
              <w:rPr>
                <w:lang w:eastAsia="zh-TW"/>
              </w:rPr>
              <w:t>20MHz</w:t>
            </w:r>
          </w:p>
        </w:tc>
        <w:tc>
          <w:tcPr>
            <w:tcW w:w="1843" w:type="dxa"/>
            <w:tcBorders>
              <w:top w:val="single" w:sz="4" w:space="0" w:color="auto"/>
              <w:left w:val="single" w:sz="4" w:space="0" w:color="auto"/>
              <w:bottom w:val="single" w:sz="4" w:space="0" w:color="auto"/>
              <w:right w:val="single" w:sz="4" w:space="0" w:color="auto"/>
            </w:tcBorders>
          </w:tcPr>
          <w:p w14:paraId="04AFB39B" w14:textId="77777777" w:rsidR="009C5456" w:rsidRPr="00EF5447" w:rsidRDefault="009C5456" w:rsidP="00D70446">
            <w:pPr>
              <w:pStyle w:val="TAC"/>
              <w:rPr>
                <w:color w:val="0D0D0D"/>
              </w:rPr>
            </w:pPr>
            <w:del w:id="2083" w:author="Laurent Noel" w:date="2021-03-31T13:45:00Z">
              <w:r w:rsidRPr="00EF5447" w:rsidDel="00A6072B">
                <w:rPr>
                  <w:lang w:eastAsia="zh-CN"/>
                </w:rPr>
                <w:delText xml:space="preserve">10 &lt; </w:delText>
              </w:r>
            </w:del>
            <w:proofErr w:type="spellStart"/>
            <w:r w:rsidRPr="00EF5447">
              <w:rPr>
                <w:lang w:eastAsia="zh-CN"/>
              </w:rPr>
              <w:t>W</w:t>
            </w:r>
            <w:r w:rsidRPr="00EF5447">
              <w:rPr>
                <w:vertAlign w:val="subscript"/>
                <w:lang w:eastAsia="zh-CN"/>
              </w:rPr>
              <w:t>gap</w:t>
            </w:r>
            <w:proofErr w:type="spellEnd"/>
            <w:r w:rsidRPr="00EF5447">
              <w:rPr>
                <w:lang w:eastAsia="zh-CN"/>
              </w:rPr>
              <w:t xml:space="preserve"> </w:t>
            </w:r>
            <w:del w:id="2084" w:author="Laurent Noel" w:date="2021-03-31T13:37:00Z">
              <w:r w:rsidRPr="00EF5447" w:rsidDel="001744D1">
                <w:rPr>
                  <w:rFonts w:ascii="SimSun" w:hAnsi="SimSun"/>
                  <w:lang w:eastAsia="zh-CN"/>
                </w:rPr>
                <w:delText>≤</w:delText>
              </w:r>
            </w:del>
            <w:ins w:id="2085" w:author="Laurent Noel" w:date="2021-03-31T13:37:00Z">
              <w:r>
                <w:rPr>
                  <w:rFonts w:ascii="SimSun" w:hAnsi="SimSun"/>
                  <w:lang w:eastAsia="zh-CN"/>
                </w:rPr>
                <w:t>=</w:t>
              </w:r>
            </w:ins>
            <w:r w:rsidRPr="00EF5447">
              <w:rPr>
                <w:lang w:eastAsia="zh-CN"/>
              </w:rPr>
              <w:t xml:space="preserve"> 35</w:t>
            </w:r>
            <w:ins w:id="2086" w:author="Laurent Noel" w:date="2021-03-31T14:29:00Z">
              <w:r>
                <w:rPr>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6389E9B1" w14:textId="77777777" w:rsidR="009C5456" w:rsidRPr="00EF5447" w:rsidRDefault="009C5456" w:rsidP="00D70446">
            <w:pPr>
              <w:pStyle w:val="TAC"/>
              <w:rPr>
                <w:color w:val="0D0D0D"/>
              </w:rPr>
            </w:pPr>
            <w:r w:rsidRPr="00EF5447">
              <w:rPr>
                <w:lang w:eastAsia="zh-CN"/>
              </w:rPr>
              <w:t>32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
          <w:p w14:paraId="3CD727D5" w14:textId="77777777" w:rsidR="009C5456" w:rsidRPr="00EF5447" w:rsidRDefault="009C5456" w:rsidP="00D70446">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251FEBE0" w14:textId="77777777" w:rsidR="009C5456" w:rsidRPr="00EF5447" w:rsidRDefault="009C5456" w:rsidP="00D70446">
            <w:pPr>
              <w:pStyle w:val="TAC"/>
            </w:pPr>
          </w:p>
        </w:tc>
      </w:tr>
      <w:tr w:rsidR="009C5456" w:rsidRPr="00EF5447" w14:paraId="19F38C73"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6615832F"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625680EF" w14:textId="77777777" w:rsidR="009C5456" w:rsidRPr="00EF5447" w:rsidRDefault="009C5456" w:rsidP="00D70446">
            <w:pPr>
              <w:pStyle w:val="TAC"/>
              <w:rPr>
                <w:color w:val="0D0D0D"/>
                <w:lang w:eastAsia="zh-TW"/>
              </w:rPr>
            </w:pPr>
          </w:p>
        </w:tc>
        <w:tc>
          <w:tcPr>
            <w:tcW w:w="1134" w:type="dxa"/>
            <w:tcBorders>
              <w:top w:val="nil"/>
              <w:left w:val="single" w:sz="4" w:space="0" w:color="auto"/>
              <w:bottom w:val="single" w:sz="4" w:space="0" w:color="auto"/>
              <w:right w:val="single" w:sz="4" w:space="0" w:color="auto"/>
            </w:tcBorders>
            <w:shd w:val="clear" w:color="auto" w:fill="auto"/>
          </w:tcPr>
          <w:p w14:paraId="2B9D2904" w14:textId="77777777" w:rsidR="009C5456" w:rsidRPr="00EF5447" w:rsidRDefault="009C5456" w:rsidP="00D70446">
            <w:pPr>
              <w:pStyle w:val="TAC"/>
              <w:rPr>
                <w:color w:val="0D0D0D"/>
                <w:lang w:eastAsia="zh-TW"/>
              </w:rPr>
            </w:pPr>
          </w:p>
        </w:tc>
        <w:tc>
          <w:tcPr>
            <w:tcW w:w="1843" w:type="dxa"/>
            <w:tcBorders>
              <w:top w:val="single" w:sz="4" w:space="0" w:color="auto"/>
              <w:left w:val="single" w:sz="4" w:space="0" w:color="auto"/>
              <w:bottom w:val="single" w:sz="4" w:space="0" w:color="auto"/>
              <w:right w:val="single" w:sz="4" w:space="0" w:color="auto"/>
            </w:tcBorders>
          </w:tcPr>
          <w:p w14:paraId="473B5046" w14:textId="77777777" w:rsidR="009C5456" w:rsidRPr="00EF5447" w:rsidRDefault="009C5456" w:rsidP="00D70446">
            <w:pPr>
              <w:pStyle w:val="TAC"/>
              <w:rPr>
                <w:color w:val="0D0D0D"/>
              </w:rPr>
            </w:pPr>
            <w:del w:id="2087" w:author="Laurent Noel" w:date="2021-03-31T13:46:00Z">
              <w:r w:rsidRPr="00EF5447" w:rsidDel="00A6072B">
                <w:rPr>
                  <w:lang w:eastAsia="zh-CN"/>
                </w:rPr>
                <w:delText xml:space="preserve">0 &lt; </w:delText>
              </w:r>
            </w:del>
            <w:proofErr w:type="spellStart"/>
            <w:r w:rsidRPr="00EF5447">
              <w:rPr>
                <w:lang w:eastAsia="zh-CN"/>
              </w:rPr>
              <w:t>W</w:t>
            </w:r>
            <w:r w:rsidRPr="00EF5447">
              <w:rPr>
                <w:vertAlign w:val="subscript"/>
                <w:lang w:eastAsia="zh-CN"/>
              </w:rPr>
              <w:t>gap</w:t>
            </w:r>
            <w:proofErr w:type="spellEnd"/>
            <w:r w:rsidRPr="00EF5447">
              <w:rPr>
                <w:lang w:eastAsia="zh-CN"/>
              </w:rPr>
              <w:t xml:space="preserve"> </w:t>
            </w:r>
            <w:del w:id="2088" w:author="Laurent Noel" w:date="2021-03-31T13:37:00Z">
              <w:r w:rsidRPr="00EF5447" w:rsidDel="001744D1">
                <w:rPr>
                  <w:rFonts w:ascii="SimSun" w:hAnsi="SimSun"/>
                  <w:lang w:eastAsia="zh-CN"/>
                </w:rPr>
                <w:delText>≤</w:delText>
              </w:r>
            </w:del>
            <w:ins w:id="2089" w:author="Laurent Noel" w:date="2021-03-31T13:37:00Z">
              <w:r>
                <w:rPr>
                  <w:rFonts w:ascii="SimSun" w:hAnsi="SimSun"/>
                  <w:lang w:eastAsia="zh-CN"/>
                </w:rPr>
                <w:t>=</w:t>
              </w:r>
            </w:ins>
            <w:r w:rsidRPr="00EF5447">
              <w:rPr>
                <w:lang w:eastAsia="zh-CN"/>
              </w:rPr>
              <w:t xml:space="preserve"> 10</w:t>
            </w:r>
            <w:ins w:id="2090" w:author="Laurent Noel" w:date="2021-03-31T14:29:00Z">
              <w:r>
                <w:rPr>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498374C1" w14:textId="77777777" w:rsidR="009C5456" w:rsidRPr="00EF5447" w:rsidRDefault="009C5456" w:rsidP="00D70446">
            <w:pPr>
              <w:pStyle w:val="TAC"/>
              <w:rPr>
                <w:color w:val="0D0D0D"/>
              </w:rPr>
            </w:pPr>
            <w:r w:rsidRPr="00EF5447">
              <w:rPr>
                <w:lang w:eastAsia="zh-CN"/>
              </w:rPr>
              <w:t>50</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
          <w:p w14:paraId="5322FC75" w14:textId="77777777" w:rsidR="009C5456" w:rsidRPr="00EF5447" w:rsidRDefault="009C5456" w:rsidP="00D70446">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003C0760" w14:textId="77777777" w:rsidR="009C5456" w:rsidRPr="00EF5447" w:rsidRDefault="009C5456" w:rsidP="00D70446">
            <w:pPr>
              <w:pStyle w:val="TAC"/>
            </w:pPr>
          </w:p>
        </w:tc>
      </w:tr>
      <w:tr w:rsidR="009C5456" w:rsidRPr="00EF5447" w14:paraId="44573AC7"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2F5FCF74" w14:textId="77777777" w:rsidR="009C5456" w:rsidRPr="00EF5447" w:rsidRDefault="009C5456" w:rsidP="00D70446">
            <w:pPr>
              <w:pStyle w:val="TAC"/>
              <w:rPr>
                <w:szCs w:val="18"/>
              </w:rPr>
            </w:pPr>
          </w:p>
        </w:tc>
        <w:tc>
          <w:tcPr>
            <w:tcW w:w="992" w:type="dxa"/>
            <w:tcBorders>
              <w:left w:val="single" w:sz="4" w:space="0" w:color="auto"/>
              <w:bottom w:val="nil"/>
              <w:right w:val="single" w:sz="4" w:space="0" w:color="auto"/>
            </w:tcBorders>
            <w:shd w:val="clear" w:color="auto" w:fill="auto"/>
          </w:tcPr>
          <w:p w14:paraId="09A6556A" w14:textId="77777777" w:rsidR="009C5456" w:rsidRPr="00EF5447" w:rsidRDefault="009C5456" w:rsidP="00D70446">
            <w:pPr>
              <w:pStyle w:val="TAC"/>
              <w:rPr>
                <w:color w:val="0D0D0D"/>
                <w:lang w:eastAsia="zh-TW"/>
              </w:rPr>
            </w:pPr>
            <w:r w:rsidRPr="00EF5447">
              <w:rPr>
                <w:lang w:eastAsia="zh-TW"/>
              </w:rPr>
              <w:t>20MHz</w:t>
            </w:r>
          </w:p>
        </w:tc>
        <w:tc>
          <w:tcPr>
            <w:tcW w:w="1134" w:type="dxa"/>
            <w:tcBorders>
              <w:left w:val="single" w:sz="4" w:space="0" w:color="auto"/>
              <w:bottom w:val="nil"/>
              <w:right w:val="single" w:sz="4" w:space="0" w:color="auto"/>
            </w:tcBorders>
            <w:shd w:val="clear" w:color="auto" w:fill="auto"/>
          </w:tcPr>
          <w:p w14:paraId="4D277902" w14:textId="77777777" w:rsidR="009C5456" w:rsidRPr="00EF5447" w:rsidRDefault="009C5456" w:rsidP="00D70446">
            <w:pPr>
              <w:pStyle w:val="TAC"/>
              <w:rPr>
                <w:color w:val="0D0D0D"/>
                <w:lang w:eastAsia="zh-TW"/>
              </w:rPr>
            </w:pPr>
            <w:r w:rsidRPr="00EF5447">
              <w:rPr>
                <w:color w:val="0D0D0D"/>
                <w:lang w:eastAsia="zh-TW"/>
              </w:rPr>
              <w:t>5MHz</w:t>
            </w:r>
          </w:p>
        </w:tc>
        <w:tc>
          <w:tcPr>
            <w:tcW w:w="1843" w:type="dxa"/>
            <w:tcBorders>
              <w:top w:val="single" w:sz="4" w:space="0" w:color="auto"/>
              <w:left w:val="single" w:sz="4" w:space="0" w:color="auto"/>
              <w:bottom w:val="single" w:sz="4" w:space="0" w:color="auto"/>
              <w:right w:val="single" w:sz="4" w:space="0" w:color="auto"/>
            </w:tcBorders>
          </w:tcPr>
          <w:p w14:paraId="7E5A0FB9" w14:textId="77777777" w:rsidR="009C5456" w:rsidRPr="00EF5447" w:rsidRDefault="009C5456" w:rsidP="00D70446">
            <w:pPr>
              <w:pStyle w:val="TAC"/>
              <w:rPr>
                <w:color w:val="0D0D0D"/>
              </w:rPr>
            </w:pPr>
            <w:del w:id="2091" w:author="Laurent Noel" w:date="2021-03-31T13:46:00Z">
              <w:r w:rsidRPr="00EF5447" w:rsidDel="00A6072B">
                <w:rPr>
                  <w:lang w:eastAsia="zh-CN"/>
                </w:rPr>
                <w:delText xml:space="preserve">25 &lt; </w:delText>
              </w:r>
            </w:del>
            <w:proofErr w:type="spellStart"/>
            <w:r w:rsidRPr="00EF5447">
              <w:rPr>
                <w:lang w:eastAsia="zh-CN"/>
              </w:rPr>
              <w:t>W</w:t>
            </w:r>
            <w:r w:rsidRPr="00EF5447">
              <w:rPr>
                <w:vertAlign w:val="subscript"/>
                <w:lang w:eastAsia="zh-CN"/>
              </w:rPr>
              <w:t>gap</w:t>
            </w:r>
            <w:proofErr w:type="spellEnd"/>
            <w:r w:rsidRPr="00EF5447">
              <w:rPr>
                <w:lang w:eastAsia="zh-CN"/>
              </w:rPr>
              <w:t xml:space="preserve"> </w:t>
            </w:r>
            <w:del w:id="2092" w:author="Laurent Noel" w:date="2021-03-31T13:37:00Z">
              <w:r w:rsidRPr="00EF5447" w:rsidDel="001744D1">
                <w:rPr>
                  <w:rFonts w:ascii="SimSun" w:hAnsi="SimSun"/>
                  <w:lang w:eastAsia="zh-CN"/>
                </w:rPr>
                <w:delText>≤</w:delText>
              </w:r>
            </w:del>
            <w:ins w:id="2093" w:author="Laurent Noel" w:date="2021-03-31T13:37:00Z">
              <w:r>
                <w:rPr>
                  <w:rFonts w:ascii="SimSun" w:hAnsi="SimSun"/>
                  <w:lang w:eastAsia="zh-CN"/>
                </w:rPr>
                <w:t>=</w:t>
              </w:r>
            </w:ins>
            <w:r w:rsidRPr="00EF5447">
              <w:rPr>
                <w:lang w:eastAsia="zh-CN"/>
              </w:rPr>
              <w:t xml:space="preserve"> 45</w:t>
            </w:r>
            <w:ins w:id="2094" w:author="Laurent Noel" w:date="2021-03-31T14:29:00Z">
              <w:r>
                <w:rPr>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601A2FC8" w14:textId="77777777" w:rsidR="009C5456" w:rsidRPr="00EF5447" w:rsidRDefault="009C5456" w:rsidP="00D70446">
            <w:pPr>
              <w:pStyle w:val="TAC"/>
              <w:rPr>
                <w:color w:val="0D0D0D"/>
              </w:rPr>
            </w:pPr>
            <w:r w:rsidRPr="00EF5447">
              <w:rPr>
                <w:lang w:eastAsia="zh-CN"/>
              </w:rPr>
              <w:t>32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
          <w:p w14:paraId="67A7E3FF" w14:textId="77777777" w:rsidR="009C5456" w:rsidRPr="00EF5447" w:rsidRDefault="009C5456" w:rsidP="00D70446">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2EE28D65" w14:textId="77777777" w:rsidR="009C5456" w:rsidRPr="00EF5447" w:rsidRDefault="009C5456" w:rsidP="00D70446">
            <w:pPr>
              <w:pStyle w:val="TAC"/>
            </w:pPr>
          </w:p>
        </w:tc>
      </w:tr>
      <w:tr w:rsidR="009C5456" w:rsidRPr="00EF5447" w14:paraId="3BBD04CE"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6176AB06"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208BF101" w14:textId="77777777" w:rsidR="009C5456" w:rsidRPr="00EF5447" w:rsidRDefault="009C5456" w:rsidP="00D70446">
            <w:pPr>
              <w:pStyle w:val="TAC"/>
              <w:rPr>
                <w:color w:val="0D0D0D"/>
                <w:lang w:eastAsia="zh-TW"/>
              </w:rPr>
            </w:pPr>
          </w:p>
        </w:tc>
        <w:tc>
          <w:tcPr>
            <w:tcW w:w="1134" w:type="dxa"/>
            <w:tcBorders>
              <w:top w:val="nil"/>
              <w:left w:val="single" w:sz="4" w:space="0" w:color="auto"/>
              <w:bottom w:val="single" w:sz="4" w:space="0" w:color="auto"/>
              <w:right w:val="single" w:sz="4" w:space="0" w:color="auto"/>
            </w:tcBorders>
            <w:shd w:val="clear" w:color="auto" w:fill="auto"/>
          </w:tcPr>
          <w:p w14:paraId="33A97573" w14:textId="77777777" w:rsidR="009C5456" w:rsidRPr="00EF5447" w:rsidRDefault="009C5456" w:rsidP="00D70446">
            <w:pPr>
              <w:pStyle w:val="TAC"/>
              <w:rPr>
                <w:color w:val="0D0D0D"/>
                <w:lang w:eastAsia="zh-TW"/>
              </w:rPr>
            </w:pPr>
          </w:p>
        </w:tc>
        <w:tc>
          <w:tcPr>
            <w:tcW w:w="1843" w:type="dxa"/>
            <w:tcBorders>
              <w:top w:val="single" w:sz="4" w:space="0" w:color="auto"/>
              <w:left w:val="single" w:sz="4" w:space="0" w:color="auto"/>
              <w:bottom w:val="single" w:sz="4" w:space="0" w:color="auto"/>
              <w:right w:val="single" w:sz="4" w:space="0" w:color="auto"/>
            </w:tcBorders>
          </w:tcPr>
          <w:p w14:paraId="070B9E90" w14:textId="77777777" w:rsidR="009C5456" w:rsidRPr="00EF5447" w:rsidRDefault="009C5456" w:rsidP="00D70446">
            <w:pPr>
              <w:pStyle w:val="TAC"/>
              <w:rPr>
                <w:color w:val="0D0D0D"/>
              </w:rPr>
            </w:pPr>
            <w:del w:id="2095" w:author="Laurent Noel" w:date="2021-03-31T13:46:00Z">
              <w:r w:rsidRPr="00EF5447" w:rsidDel="00A6072B">
                <w:rPr>
                  <w:lang w:eastAsia="zh-CN"/>
                </w:rPr>
                <w:delText xml:space="preserve">0 &lt; </w:delText>
              </w:r>
            </w:del>
            <w:proofErr w:type="spellStart"/>
            <w:r w:rsidRPr="00EF5447">
              <w:rPr>
                <w:lang w:eastAsia="zh-CN"/>
              </w:rPr>
              <w:t>W</w:t>
            </w:r>
            <w:r w:rsidRPr="00EF5447">
              <w:rPr>
                <w:vertAlign w:val="subscript"/>
                <w:lang w:eastAsia="zh-CN"/>
              </w:rPr>
              <w:t>gap</w:t>
            </w:r>
            <w:proofErr w:type="spellEnd"/>
            <w:r w:rsidRPr="00EF5447">
              <w:rPr>
                <w:lang w:eastAsia="zh-CN"/>
              </w:rPr>
              <w:t xml:space="preserve"> </w:t>
            </w:r>
            <w:del w:id="2096" w:author="Laurent Noel" w:date="2021-03-31T13:37:00Z">
              <w:r w:rsidRPr="00EF5447" w:rsidDel="001744D1">
                <w:rPr>
                  <w:rFonts w:ascii="SimSun" w:hAnsi="SimSun"/>
                  <w:lang w:eastAsia="zh-CN"/>
                </w:rPr>
                <w:delText>≤</w:delText>
              </w:r>
            </w:del>
            <w:ins w:id="2097" w:author="Laurent Noel" w:date="2021-03-31T13:37:00Z">
              <w:r>
                <w:rPr>
                  <w:rFonts w:ascii="SimSun" w:hAnsi="SimSun"/>
                  <w:lang w:eastAsia="zh-CN"/>
                </w:rPr>
                <w:t>=</w:t>
              </w:r>
            </w:ins>
            <w:r w:rsidRPr="00EF5447">
              <w:rPr>
                <w:lang w:eastAsia="zh-CN"/>
              </w:rPr>
              <w:t xml:space="preserve"> 25</w:t>
            </w:r>
            <w:ins w:id="2098" w:author="Laurent Noel" w:date="2021-03-31T14:29:00Z">
              <w:r>
                <w:rPr>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63CEAF5C" w14:textId="77777777" w:rsidR="009C5456" w:rsidRPr="00EF5447" w:rsidRDefault="009C5456" w:rsidP="00D70446">
            <w:pPr>
              <w:pStyle w:val="TAC"/>
              <w:rPr>
                <w:color w:val="0D0D0D"/>
              </w:rPr>
            </w:pPr>
            <w:r w:rsidRPr="00EF5447">
              <w:rPr>
                <w:lang w:eastAsia="zh-CN"/>
              </w:rPr>
              <w:t>45</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
          <w:p w14:paraId="0B2A4D58" w14:textId="77777777" w:rsidR="009C5456" w:rsidRPr="00EF5447" w:rsidRDefault="009C5456" w:rsidP="00D70446">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70E5D22D" w14:textId="77777777" w:rsidR="009C5456" w:rsidRPr="00EF5447" w:rsidRDefault="009C5456" w:rsidP="00D70446">
            <w:pPr>
              <w:pStyle w:val="TAC"/>
            </w:pPr>
          </w:p>
        </w:tc>
      </w:tr>
      <w:tr w:rsidR="009C5456" w:rsidRPr="00EF5447" w14:paraId="1413E822"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5D6E216F" w14:textId="77777777" w:rsidR="009C5456" w:rsidRPr="00EF5447" w:rsidRDefault="009C5456" w:rsidP="00D70446">
            <w:pPr>
              <w:pStyle w:val="TAC"/>
              <w:rPr>
                <w:szCs w:val="18"/>
              </w:rPr>
            </w:pPr>
          </w:p>
        </w:tc>
        <w:tc>
          <w:tcPr>
            <w:tcW w:w="992" w:type="dxa"/>
            <w:tcBorders>
              <w:left w:val="single" w:sz="4" w:space="0" w:color="auto"/>
              <w:bottom w:val="nil"/>
              <w:right w:val="single" w:sz="4" w:space="0" w:color="auto"/>
            </w:tcBorders>
            <w:shd w:val="clear" w:color="auto" w:fill="auto"/>
          </w:tcPr>
          <w:p w14:paraId="65058DEB" w14:textId="77777777" w:rsidR="009C5456" w:rsidRPr="00EF5447" w:rsidRDefault="009C5456" w:rsidP="00D70446">
            <w:pPr>
              <w:pStyle w:val="TAC"/>
              <w:rPr>
                <w:color w:val="0D0D0D"/>
                <w:lang w:eastAsia="zh-TW"/>
              </w:rPr>
            </w:pPr>
            <w:r w:rsidRPr="00EF5447">
              <w:rPr>
                <w:lang w:eastAsia="zh-TW"/>
              </w:rPr>
              <w:t>20MHz</w:t>
            </w:r>
          </w:p>
        </w:tc>
        <w:tc>
          <w:tcPr>
            <w:tcW w:w="1134" w:type="dxa"/>
            <w:tcBorders>
              <w:left w:val="single" w:sz="4" w:space="0" w:color="auto"/>
              <w:bottom w:val="nil"/>
              <w:right w:val="single" w:sz="4" w:space="0" w:color="auto"/>
            </w:tcBorders>
            <w:shd w:val="clear" w:color="auto" w:fill="auto"/>
          </w:tcPr>
          <w:p w14:paraId="21224E1C" w14:textId="77777777" w:rsidR="009C5456" w:rsidRPr="00EF5447" w:rsidRDefault="009C5456" w:rsidP="00D70446">
            <w:pPr>
              <w:pStyle w:val="TAC"/>
              <w:rPr>
                <w:color w:val="0D0D0D"/>
                <w:lang w:eastAsia="zh-TW"/>
              </w:rPr>
            </w:pPr>
            <w:r w:rsidRPr="00EF5447">
              <w:rPr>
                <w:color w:val="0D0D0D"/>
                <w:lang w:eastAsia="zh-TW"/>
              </w:rPr>
              <w:t>10MHz</w:t>
            </w:r>
          </w:p>
        </w:tc>
        <w:tc>
          <w:tcPr>
            <w:tcW w:w="1843" w:type="dxa"/>
            <w:tcBorders>
              <w:top w:val="single" w:sz="4" w:space="0" w:color="auto"/>
              <w:left w:val="single" w:sz="4" w:space="0" w:color="auto"/>
              <w:bottom w:val="single" w:sz="4" w:space="0" w:color="auto"/>
              <w:right w:val="single" w:sz="4" w:space="0" w:color="auto"/>
            </w:tcBorders>
          </w:tcPr>
          <w:p w14:paraId="3C1B4491" w14:textId="77777777" w:rsidR="009C5456" w:rsidRPr="00EF5447" w:rsidRDefault="009C5456" w:rsidP="00D70446">
            <w:pPr>
              <w:pStyle w:val="TAC"/>
              <w:rPr>
                <w:color w:val="0D0D0D"/>
              </w:rPr>
            </w:pPr>
            <w:del w:id="2099" w:author="Laurent Noel" w:date="2021-03-31T13:46:00Z">
              <w:r w:rsidRPr="00EF5447" w:rsidDel="00A6072B">
                <w:rPr>
                  <w:lang w:eastAsia="zh-CN"/>
                </w:rPr>
                <w:delText xml:space="preserve">20 &lt; </w:delText>
              </w:r>
            </w:del>
            <w:proofErr w:type="spellStart"/>
            <w:r w:rsidRPr="00EF5447">
              <w:rPr>
                <w:lang w:eastAsia="zh-CN"/>
              </w:rPr>
              <w:t>W</w:t>
            </w:r>
            <w:r w:rsidRPr="00EF5447">
              <w:rPr>
                <w:vertAlign w:val="subscript"/>
                <w:lang w:eastAsia="zh-CN"/>
              </w:rPr>
              <w:t>gap</w:t>
            </w:r>
            <w:proofErr w:type="spellEnd"/>
            <w:r w:rsidRPr="00EF5447">
              <w:rPr>
                <w:lang w:eastAsia="zh-CN"/>
              </w:rPr>
              <w:t xml:space="preserve"> </w:t>
            </w:r>
            <w:del w:id="2100" w:author="Laurent Noel" w:date="2021-03-31T13:37:00Z">
              <w:r w:rsidRPr="00EF5447" w:rsidDel="001744D1">
                <w:rPr>
                  <w:rFonts w:ascii="SimSun" w:hAnsi="SimSun"/>
                  <w:lang w:eastAsia="zh-CN"/>
                </w:rPr>
                <w:delText>≤</w:delText>
              </w:r>
            </w:del>
            <w:ins w:id="2101" w:author="Laurent Noel" w:date="2021-03-31T13:37:00Z">
              <w:r>
                <w:rPr>
                  <w:rFonts w:ascii="SimSun" w:hAnsi="SimSun"/>
                  <w:lang w:eastAsia="zh-CN"/>
                </w:rPr>
                <w:t>=</w:t>
              </w:r>
            </w:ins>
            <w:r w:rsidRPr="00EF5447">
              <w:rPr>
                <w:lang w:eastAsia="zh-CN"/>
              </w:rPr>
              <w:t xml:space="preserve"> 40</w:t>
            </w:r>
            <w:ins w:id="2102" w:author="Laurent Noel" w:date="2021-03-31T14:29:00Z">
              <w:r>
                <w:rPr>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7D223195" w14:textId="77777777" w:rsidR="009C5456" w:rsidRPr="00EF5447" w:rsidRDefault="009C5456" w:rsidP="00D70446">
            <w:pPr>
              <w:pStyle w:val="TAC"/>
              <w:rPr>
                <w:color w:val="0D0D0D"/>
              </w:rPr>
            </w:pPr>
            <w:r w:rsidRPr="00EF5447">
              <w:rPr>
                <w:lang w:eastAsia="zh-CN"/>
              </w:rPr>
              <w:t>32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
          <w:p w14:paraId="23D52933" w14:textId="77777777" w:rsidR="009C5456" w:rsidRPr="00EF5447" w:rsidRDefault="009C5456" w:rsidP="00D70446">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439A5DF9" w14:textId="77777777" w:rsidR="009C5456" w:rsidRPr="00EF5447" w:rsidRDefault="009C5456" w:rsidP="00D70446">
            <w:pPr>
              <w:pStyle w:val="TAC"/>
            </w:pPr>
          </w:p>
        </w:tc>
      </w:tr>
      <w:tr w:rsidR="009C5456" w:rsidRPr="00EF5447" w14:paraId="05D1C7C1"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5ABD2F8D"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26D60DD7" w14:textId="77777777" w:rsidR="009C5456" w:rsidRPr="00EF5447" w:rsidRDefault="009C5456" w:rsidP="00D70446">
            <w:pPr>
              <w:pStyle w:val="TAC"/>
              <w:rPr>
                <w:color w:val="0D0D0D"/>
                <w:lang w:eastAsia="zh-TW"/>
              </w:rPr>
            </w:pPr>
          </w:p>
        </w:tc>
        <w:tc>
          <w:tcPr>
            <w:tcW w:w="1134" w:type="dxa"/>
            <w:tcBorders>
              <w:top w:val="nil"/>
              <w:left w:val="single" w:sz="4" w:space="0" w:color="auto"/>
              <w:bottom w:val="single" w:sz="4" w:space="0" w:color="auto"/>
              <w:right w:val="single" w:sz="4" w:space="0" w:color="auto"/>
            </w:tcBorders>
            <w:shd w:val="clear" w:color="auto" w:fill="auto"/>
          </w:tcPr>
          <w:p w14:paraId="7CDDADDE" w14:textId="77777777" w:rsidR="009C5456" w:rsidRPr="00EF5447" w:rsidRDefault="009C5456" w:rsidP="00D70446">
            <w:pPr>
              <w:pStyle w:val="TAC"/>
              <w:rPr>
                <w:color w:val="0D0D0D"/>
                <w:lang w:eastAsia="zh-TW"/>
              </w:rPr>
            </w:pPr>
          </w:p>
        </w:tc>
        <w:tc>
          <w:tcPr>
            <w:tcW w:w="1843" w:type="dxa"/>
            <w:tcBorders>
              <w:top w:val="single" w:sz="4" w:space="0" w:color="auto"/>
              <w:left w:val="single" w:sz="4" w:space="0" w:color="auto"/>
              <w:bottom w:val="single" w:sz="4" w:space="0" w:color="auto"/>
              <w:right w:val="single" w:sz="4" w:space="0" w:color="auto"/>
            </w:tcBorders>
          </w:tcPr>
          <w:p w14:paraId="5F6429C3" w14:textId="77777777" w:rsidR="009C5456" w:rsidRPr="00EF5447" w:rsidRDefault="009C5456" w:rsidP="00D70446">
            <w:pPr>
              <w:pStyle w:val="TAC"/>
              <w:rPr>
                <w:color w:val="0D0D0D"/>
              </w:rPr>
            </w:pPr>
            <w:del w:id="2103" w:author="Laurent Noel" w:date="2021-03-31T13:46:00Z">
              <w:r w:rsidRPr="00EF5447" w:rsidDel="00A6072B">
                <w:rPr>
                  <w:lang w:eastAsia="zh-CN"/>
                </w:rPr>
                <w:delText xml:space="preserve">0 &lt; </w:delText>
              </w:r>
            </w:del>
            <w:proofErr w:type="spellStart"/>
            <w:r w:rsidRPr="00EF5447">
              <w:rPr>
                <w:lang w:eastAsia="zh-CN"/>
              </w:rPr>
              <w:t>W</w:t>
            </w:r>
            <w:r w:rsidRPr="00EF5447">
              <w:rPr>
                <w:vertAlign w:val="subscript"/>
                <w:lang w:eastAsia="zh-CN"/>
              </w:rPr>
              <w:t>gap</w:t>
            </w:r>
            <w:proofErr w:type="spellEnd"/>
            <w:r w:rsidRPr="00EF5447">
              <w:rPr>
                <w:lang w:eastAsia="zh-CN"/>
              </w:rPr>
              <w:t xml:space="preserve">  </w:t>
            </w:r>
            <w:del w:id="2104" w:author="Laurent Noel" w:date="2021-03-31T13:37:00Z">
              <w:r w:rsidRPr="00EF5447" w:rsidDel="001744D1">
                <w:rPr>
                  <w:rFonts w:ascii="SimSun" w:hAnsi="SimSun"/>
                  <w:lang w:eastAsia="zh-CN"/>
                </w:rPr>
                <w:delText>≤</w:delText>
              </w:r>
            </w:del>
            <w:ins w:id="2105" w:author="Laurent Noel" w:date="2021-03-31T13:37:00Z">
              <w:r>
                <w:rPr>
                  <w:rFonts w:ascii="SimSun" w:hAnsi="SimSun"/>
                  <w:lang w:eastAsia="zh-CN"/>
                </w:rPr>
                <w:t>=</w:t>
              </w:r>
            </w:ins>
            <w:r w:rsidRPr="00EF5447">
              <w:rPr>
                <w:lang w:eastAsia="zh-CN"/>
              </w:rPr>
              <w:t xml:space="preserve"> 20</w:t>
            </w:r>
            <w:ins w:id="2106" w:author="Laurent Noel" w:date="2021-03-31T14:29:00Z">
              <w:r>
                <w:rPr>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20A31175" w14:textId="77777777" w:rsidR="009C5456" w:rsidRPr="00EF5447" w:rsidRDefault="009C5456" w:rsidP="00D70446">
            <w:pPr>
              <w:pStyle w:val="TAC"/>
              <w:rPr>
                <w:color w:val="0D0D0D"/>
              </w:rPr>
            </w:pPr>
            <w:r w:rsidRPr="00EF5447">
              <w:rPr>
                <w:lang w:eastAsia="zh-CN"/>
              </w:rPr>
              <w:t>45</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
          <w:p w14:paraId="2AE17365" w14:textId="77777777" w:rsidR="009C5456" w:rsidRPr="00EF5447" w:rsidRDefault="009C5456" w:rsidP="00D70446">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2614C4E2" w14:textId="77777777" w:rsidR="009C5456" w:rsidRPr="00EF5447" w:rsidRDefault="009C5456" w:rsidP="00D70446">
            <w:pPr>
              <w:pStyle w:val="TAC"/>
            </w:pPr>
          </w:p>
        </w:tc>
      </w:tr>
      <w:tr w:rsidR="009C5456" w:rsidRPr="00EF5447" w14:paraId="74A6EEA3"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5BE8ECB0" w14:textId="77777777" w:rsidR="009C5456" w:rsidRPr="00EF5447" w:rsidRDefault="009C5456" w:rsidP="00D70446">
            <w:pPr>
              <w:pStyle w:val="TAC"/>
              <w:rPr>
                <w:szCs w:val="18"/>
              </w:rPr>
            </w:pPr>
          </w:p>
        </w:tc>
        <w:tc>
          <w:tcPr>
            <w:tcW w:w="992" w:type="dxa"/>
            <w:tcBorders>
              <w:left w:val="single" w:sz="4" w:space="0" w:color="auto"/>
              <w:bottom w:val="nil"/>
              <w:right w:val="single" w:sz="4" w:space="0" w:color="auto"/>
            </w:tcBorders>
            <w:shd w:val="clear" w:color="auto" w:fill="auto"/>
          </w:tcPr>
          <w:p w14:paraId="11CCF0E9" w14:textId="77777777" w:rsidR="009C5456" w:rsidRPr="00EF5447" w:rsidRDefault="009C5456" w:rsidP="00D70446">
            <w:pPr>
              <w:pStyle w:val="TAC"/>
              <w:rPr>
                <w:color w:val="0D0D0D"/>
                <w:lang w:eastAsia="zh-TW"/>
              </w:rPr>
            </w:pPr>
            <w:r w:rsidRPr="00EF5447">
              <w:rPr>
                <w:lang w:eastAsia="zh-TW"/>
              </w:rPr>
              <w:t>20MHz</w:t>
            </w:r>
          </w:p>
        </w:tc>
        <w:tc>
          <w:tcPr>
            <w:tcW w:w="1134" w:type="dxa"/>
            <w:tcBorders>
              <w:left w:val="single" w:sz="4" w:space="0" w:color="auto"/>
              <w:bottom w:val="nil"/>
              <w:right w:val="single" w:sz="4" w:space="0" w:color="auto"/>
            </w:tcBorders>
            <w:shd w:val="clear" w:color="auto" w:fill="auto"/>
          </w:tcPr>
          <w:p w14:paraId="7E42CD5E" w14:textId="77777777" w:rsidR="009C5456" w:rsidRPr="00EF5447" w:rsidRDefault="009C5456" w:rsidP="00D70446">
            <w:pPr>
              <w:pStyle w:val="TAC"/>
              <w:rPr>
                <w:color w:val="0D0D0D"/>
                <w:lang w:eastAsia="zh-TW"/>
              </w:rPr>
            </w:pPr>
            <w:r w:rsidRPr="00EF5447">
              <w:rPr>
                <w:lang w:eastAsia="zh-TW"/>
              </w:rPr>
              <w:t>15MHz</w:t>
            </w:r>
          </w:p>
        </w:tc>
        <w:tc>
          <w:tcPr>
            <w:tcW w:w="1843" w:type="dxa"/>
            <w:tcBorders>
              <w:top w:val="single" w:sz="4" w:space="0" w:color="auto"/>
              <w:left w:val="single" w:sz="4" w:space="0" w:color="auto"/>
              <w:bottom w:val="single" w:sz="4" w:space="0" w:color="auto"/>
              <w:right w:val="single" w:sz="4" w:space="0" w:color="auto"/>
            </w:tcBorders>
          </w:tcPr>
          <w:p w14:paraId="63CD8E3A" w14:textId="77777777" w:rsidR="009C5456" w:rsidRPr="00EF5447" w:rsidRDefault="009C5456" w:rsidP="00D70446">
            <w:pPr>
              <w:pStyle w:val="TAC"/>
              <w:rPr>
                <w:color w:val="0D0D0D"/>
              </w:rPr>
            </w:pPr>
            <w:del w:id="2107" w:author="Laurent Noel" w:date="2021-03-31T13:41:00Z">
              <w:r w:rsidRPr="00EF5447" w:rsidDel="001744D1">
                <w:delText>15.0 &lt;</w:delText>
              </w:r>
            </w:del>
            <w:r w:rsidRPr="00EF5447">
              <w:t xml:space="preserve"> </w:t>
            </w:r>
            <w:proofErr w:type="spellStart"/>
            <w:r w:rsidRPr="00EF5447">
              <w:t>W</w:t>
            </w:r>
            <w:r w:rsidRPr="00EF5447">
              <w:rPr>
                <w:vertAlign w:val="subscript"/>
              </w:rPr>
              <w:t>gap</w:t>
            </w:r>
            <w:proofErr w:type="spellEnd"/>
            <w:r w:rsidRPr="00EF5447">
              <w:t xml:space="preserve"> </w:t>
            </w:r>
            <w:del w:id="2108" w:author="Laurent Noel" w:date="2021-03-31T13:37:00Z">
              <w:r w:rsidRPr="00EF5447" w:rsidDel="001744D1">
                <w:delText>≤</w:delText>
              </w:r>
            </w:del>
            <w:ins w:id="2109" w:author="Laurent Noel" w:date="2021-03-31T13:37:00Z">
              <w:r>
                <w:t>=</w:t>
              </w:r>
            </w:ins>
            <w:r w:rsidRPr="00EF5447">
              <w:t xml:space="preserve"> 35.0</w:t>
            </w:r>
          </w:p>
        </w:tc>
        <w:tc>
          <w:tcPr>
            <w:tcW w:w="2977" w:type="dxa"/>
            <w:tcBorders>
              <w:top w:val="single" w:sz="4" w:space="0" w:color="auto"/>
              <w:left w:val="single" w:sz="4" w:space="0" w:color="auto"/>
              <w:bottom w:val="single" w:sz="4" w:space="0" w:color="auto"/>
              <w:right w:val="single" w:sz="4" w:space="0" w:color="auto"/>
            </w:tcBorders>
          </w:tcPr>
          <w:p w14:paraId="5FD6234E" w14:textId="77777777" w:rsidR="009C5456" w:rsidRPr="00EF5447" w:rsidRDefault="009C5456" w:rsidP="00D70446">
            <w:pPr>
              <w:pStyle w:val="TAC"/>
              <w:rPr>
                <w:color w:val="0D0D0D"/>
              </w:rPr>
            </w:pPr>
            <w:r w:rsidRPr="00EF5447">
              <w:t>36</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3515582E" w14:textId="77777777" w:rsidR="009C5456" w:rsidRPr="00EF5447" w:rsidRDefault="009C5456" w:rsidP="00D70446">
            <w:pPr>
              <w:pStyle w:val="TAC"/>
              <w:rPr>
                <w:color w:val="0D0D0D"/>
                <w:lang w:eastAsia="zh-TW"/>
              </w:rPr>
            </w:pPr>
            <w:r w:rsidRPr="00EF5447">
              <w:t>0.0</w:t>
            </w:r>
          </w:p>
        </w:tc>
        <w:tc>
          <w:tcPr>
            <w:tcW w:w="992" w:type="dxa"/>
            <w:tcBorders>
              <w:top w:val="nil"/>
              <w:left w:val="single" w:sz="4" w:space="0" w:color="auto"/>
              <w:bottom w:val="nil"/>
              <w:right w:val="single" w:sz="4" w:space="0" w:color="auto"/>
            </w:tcBorders>
            <w:shd w:val="clear" w:color="auto" w:fill="auto"/>
          </w:tcPr>
          <w:p w14:paraId="0EE4A552" w14:textId="77777777" w:rsidR="009C5456" w:rsidRPr="00EF5447" w:rsidRDefault="009C5456" w:rsidP="00D70446">
            <w:pPr>
              <w:pStyle w:val="TAC"/>
            </w:pPr>
          </w:p>
        </w:tc>
      </w:tr>
      <w:tr w:rsidR="009C5456" w:rsidRPr="00EF5447" w14:paraId="37DAE913"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431DD7BA" w14:textId="77777777" w:rsidR="009C5456" w:rsidRPr="00EF5447" w:rsidRDefault="009C5456" w:rsidP="00D70446">
            <w:pPr>
              <w:pStyle w:val="TAC"/>
              <w:rPr>
                <w:szCs w:val="18"/>
              </w:rPr>
            </w:pPr>
          </w:p>
        </w:tc>
        <w:tc>
          <w:tcPr>
            <w:tcW w:w="992" w:type="dxa"/>
            <w:tcBorders>
              <w:top w:val="nil"/>
              <w:left w:val="single" w:sz="4" w:space="0" w:color="auto"/>
              <w:bottom w:val="single" w:sz="4" w:space="0" w:color="auto"/>
              <w:right w:val="single" w:sz="4" w:space="0" w:color="auto"/>
            </w:tcBorders>
            <w:shd w:val="clear" w:color="auto" w:fill="auto"/>
          </w:tcPr>
          <w:p w14:paraId="6AE9E5CA" w14:textId="77777777" w:rsidR="009C5456" w:rsidRPr="00EF5447" w:rsidRDefault="009C5456" w:rsidP="00D70446">
            <w:pPr>
              <w:pStyle w:val="TAC"/>
              <w:rPr>
                <w:color w:val="0D0D0D"/>
                <w:lang w:eastAsia="zh-TW"/>
              </w:rPr>
            </w:pPr>
          </w:p>
        </w:tc>
        <w:tc>
          <w:tcPr>
            <w:tcW w:w="1134" w:type="dxa"/>
            <w:tcBorders>
              <w:top w:val="nil"/>
              <w:left w:val="single" w:sz="4" w:space="0" w:color="auto"/>
              <w:bottom w:val="single" w:sz="4" w:space="0" w:color="auto"/>
              <w:right w:val="single" w:sz="4" w:space="0" w:color="auto"/>
            </w:tcBorders>
            <w:shd w:val="clear" w:color="auto" w:fill="auto"/>
          </w:tcPr>
          <w:p w14:paraId="2A2173D0" w14:textId="77777777" w:rsidR="009C5456" w:rsidRPr="00EF5447" w:rsidRDefault="009C5456" w:rsidP="00D70446">
            <w:pPr>
              <w:pStyle w:val="TAC"/>
              <w:rPr>
                <w:color w:val="0D0D0D"/>
                <w:lang w:eastAsia="zh-TW"/>
              </w:rPr>
            </w:pPr>
          </w:p>
        </w:tc>
        <w:tc>
          <w:tcPr>
            <w:tcW w:w="1843" w:type="dxa"/>
            <w:tcBorders>
              <w:top w:val="single" w:sz="4" w:space="0" w:color="auto"/>
              <w:left w:val="single" w:sz="4" w:space="0" w:color="auto"/>
              <w:bottom w:val="single" w:sz="4" w:space="0" w:color="auto"/>
              <w:right w:val="single" w:sz="4" w:space="0" w:color="auto"/>
            </w:tcBorders>
          </w:tcPr>
          <w:p w14:paraId="6064CF19" w14:textId="77777777" w:rsidR="009C5456" w:rsidRPr="00EF5447" w:rsidRDefault="009C5456" w:rsidP="00D70446">
            <w:pPr>
              <w:pStyle w:val="TAC"/>
              <w:rPr>
                <w:color w:val="0D0D0D"/>
              </w:rPr>
            </w:pPr>
            <w:del w:id="2110" w:author="Laurent Noel" w:date="2021-03-31T13:43: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2111" w:author="Laurent Noel" w:date="2021-03-31T13:37:00Z">
              <w:r w:rsidRPr="00EF5447" w:rsidDel="001744D1">
                <w:delText>≤</w:delText>
              </w:r>
            </w:del>
            <w:ins w:id="2112" w:author="Laurent Noel" w:date="2021-03-31T13:37:00Z">
              <w:r>
                <w:t>=</w:t>
              </w:r>
            </w:ins>
            <w:r w:rsidRPr="00EF5447">
              <w:t xml:space="preserve"> 15.0</w:t>
            </w:r>
          </w:p>
        </w:tc>
        <w:tc>
          <w:tcPr>
            <w:tcW w:w="2977" w:type="dxa"/>
            <w:tcBorders>
              <w:top w:val="single" w:sz="4" w:space="0" w:color="auto"/>
              <w:left w:val="single" w:sz="4" w:space="0" w:color="auto"/>
              <w:bottom w:val="single" w:sz="4" w:space="0" w:color="auto"/>
              <w:right w:val="single" w:sz="4" w:space="0" w:color="auto"/>
            </w:tcBorders>
          </w:tcPr>
          <w:p w14:paraId="1669D870" w14:textId="77777777" w:rsidR="009C5456" w:rsidRPr="00EF5447" w:rsidRDefault="009C5456" w:rsidP="00D70446">
            <w:pPr>
              <w:pStyle w:val="TAC"/>
              <w:rPr>
                <w:color w:val="0D0D0D"/>
              </w:rPr>
            </w:pPr>
            <w:r w:rsidRPr="00EF5447">
              <w:t>50</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75A0F8CE" w14:textId="77777777" w:rsidR="009C5456" w:rsidRPr="00EF5447" w:rsidRDefault="009C5456" w:rsidP="00D70446">
            <w:pPr>
              <w:pStyle w:val="TAC"/>
              <w:rPr>
                <w:color w:val="0D0D0D"/>
                <w:lang w:eastAsia="zh-TW"/>
              </w:rPr>
            </w:pPr>
            <w:r w:rsidRPr="00EF5447">
              <w:t>0.0</w:t>
            </w:r>
          </w:p>
        </w:tc>
        <w:tc>
          <w:tcPr>
            <w:tcW w:w="992" w:type="dxa"/>
            <w:tcBorders>
              <w:top w:val="nil"/>
              <w:left w:val="single" w:sz="4" w:space="0" w:color="auto"/>
              <w:bottom w:val="nil"/>
              <w:right w:val="single" w:sz="4" w:space="0" w:color="auto"/>
            </w:tcBorders>
            <w:shd w:val="clear" w:color="auto" w:fill="auto"/>
          </w:tcPr>
          <w:p w14:paraId="3B75F8E9" w14:textId="77777777" w:rsidR="009C5456" w:rsidRPr="00EF5447" w:rsidRDefault="009C5456" w:rsidP="00D70446">
            <w:pPr>
              <w:pStyle w:val="TAC"/>
            </w:pPr>
          </w:p>
        </w:tc>
      </w:tr>
      <w:tr w:rsidR="009C5456" w:rsidRPr="00EF5447" w14:paraId="60CADC71"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642C3CFD" w14:textId="77777777" w:rsidR="009C5456" w:rsidRPr="00EF5447" w:rsidRDefault="009C5456" w:rsidP="00D70446">
            <w:pPr>
              <w:pStyle w:val="TAC"/>
              <w:rPr>
                <w:szCs w:val="18"/>
              </w:rPr>
            </w:pPr>
          </w:p>
        </w:tc>
        <w:tc>
          <w:tcPr>
            <w:tcW w:w="992" w:type="dxa"/>
            <w:tcBorders>
              <w:left w:val="single" w:sz="4" w:space="0" w:color="auto"/>
              <w:bottom w:val="nil"/>
              <w:right w:val="single" w:sz="4" w:space="0" w:color="auto"/>
            </w:tcBorders>
            <w:shd w:val="clear" w:color="auto" w:fill="auto"/>
          </w:tcPr>
          <w:p w14:paraId="102CB3DE" w14:textId="77777777" w:rsidR="009C5456" w:rsidRPr="00EF5447" w:rsidRDefault="009C5456" w:rsidP="00D70446">
            <w:pPr>
              <w:pStyle w:val="TAC"/>
              <w:rPr>
                <w:color w:val="0D0D0D"/>
                <w:lang w:eastAsia="zh-TW"/>
              </w:rPr>
            </w:pPr>
            <w:r w:rsidRPr="00EF5447">
              <w:rPr>
                <w:lang w:eastAsia="zh-TW"/>
              </w:rPr>
              <w:t>20MHz</w:t>
            </w:r>
          </w:p>
        </w:tc>
        <w:tc>
          <w:tcPr>
            <w:tcW w:w="1134" w:type="dxa"/>
            <w:tcBorders>
              <w:left w:val="single" w:sz="4" w:space="0" w:color="auto"/>
              <w:bottom w:val="nil"/>
              <w:right w:val="single" w:sz="4" w:space="0" w:color="auto"/>
            </w:tcBorders>
            <w:shd w:val="clear" w:color="auto" w:fill="auto"/>
          </w:tcPr>
          <w:p w14:paraId="1DFD0C17" w14:textId="77777777" w:rsidR="009C5456" w:rsidRPr="00EF5447" w:rsidRDefault="009C5456" w:rsidP="00D70446">
            <w:pPr>
              <w:pStyle w:val="TAC"/>
              <w:rPr>
                <w:color w:val="0D0D0D"/>
                <w:lang w:eastAsia="zh-TW"/>
              </w:rPr>
            </w:pPr>
            <w:r w:rsidRPr="00EF5447">
              <w:rPr>
                <w:lang w:eastAsia="zh-TW"/>
              </w:rPr>
              <w:t>20MHz</w:t>
            </w:r>
          </w:p>
        </w:tc>
        <w:tc>
          <w:tcPr>
            <w:tcW w:w="1843" w:type="dxa"/>
            <w:tcBorders>
              <w:top w:val="single" w:sz="4" w:space="0" w:color="auto"/>
              <w:left w:val="single" w:sz="4" w:space="0" w:color="auto"/>
              <w:bottom w:val="single" w:sz="4" w:space="0" w:color="auto"/>
              <w:right w:val="single" w:sz="4" w:space="0" w:color="auto"/>
            </w:tcBorders>
          </w:tcPr>
          <w:p w14:paraId="0FC589ED" w14:textId="77777777" w:rsidR="009C5456" w:rsidRPr="00EF5447" w:rsidRDefault="009C5456" w:rsidP="00D70446">
            <w:pPr>
              <w:pStyle w:val="TAC"/>
              <w:rPr>
                <w:color w:val="0D0D0D"/>
              </w:rPr>
            </w:pPr>
            <w:del w:id="2113" w:author="Laurent Noel" w:date="2021-03-31T13:41:00Z">
              <w:r w:rsidRPr="00EF5447" w:rsidDel="001744D1">
                <w:delText>15.0 &lt;</w:delText>
              </w:r>
            </w:del>
            <w:r w:rsidRPr="00EF5447">
              <w:t xml:space="preserve"> </w:t>
            </w:r>
            <w:proofErr w:type="spellStart"/>
            <w:r w:rsidRPr="00EF5447">
              <w:t>W</w:t>
            </w:r>
            <w:r w:rsidRPr="00EF5447">
              <w:rPr>
                <w:vertAlign w:val="subscript"/>
              </w:rPr>
              <w:t>gap</w:t>
            </w:r>
            <w:proofErr w:type="spellEnd"/>
            <w:r w:rsidRPr="00EF5447">
              <w:t xml:space="preserve"> </w:t>
            </w:r>
            <w:del w:id="2114" w:author="Laurent Noel" w:date="2021-03-31T13:37:00Z">
              <w:r w:rsidRPr="00EF5447" w:rsidDel="001744D1">
                <w:delText>≤</w:delText>
              </w:r>
            </w:del>
            <w:ins w:id="2115" w:author="Laurent Noel" w:date="2021-03-31T13:37:00Z">
              <w:r>
                <w:t>=</w:t>
              </w:r>
            </w:ins>
            <w:r w:rsidRPr="00EF5447">
              <w:t xml:space="preserve"> 30.0</w:t>
            </w:r>
          </w:p>
        </w:tc>
        <w:tc>
          <w:tcPr>
            <w:tcW w:w="2977" w:type="dxa"/>
            <w:tcBorders>
              <w:top w:val="single" w:sz="4" w:space="0" w:color="auto"/>
              <w:left w:val="single" w:sz="4" w:space="0" w:color="auto"/>
              <w:bottom w:val="single" w:sz="4" w:space="0" w:color="auto"/>
              <w:right w:val="single" w:sz="4" w:space="0" w:color="auto"/>
            </w:tcBorders>
          </w:tcPr>
          <w:p w14:paraId="28490C16" w14:textId="77777777" w:rsidR="009C5456" w:rsidRPr="00EF5447" w:rsidRDefault="009C5456" w:rsidP="00D70446">
            <w:pPr>
              <w:pStyle w:val="TAC"/>
              <w:rPr>
                <w:color w:val="0D0D0D"/>
              </w:rPr>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15616A4F" w14:textId="77777777" w:rsidR="009C5456" w:rsidRPr="00EF5447" w:rsidRDefault="009C5456" w:rsidP="00D70446">
            <w:pPr>
              <w:pStyle w:val="TAC"/>
              <w:rPr>
                <w:color w:val="0D0D0D"/>
                <w:lang w:eastAsia="zh-TW"/>
              </w:rPr>
            </w:pPr>
            <w:r w:rsidRPr="00EF5447">
              <w:t>0.0</w:t>
            </w:r>
          </w:p>
        </w:tc>
        <w:tc>
          <w:tcPr>
            <w:tcW w:w="992" w:type="dxa"/>
            <w:tcBorders>
              <w:top w:val="nil"/>
              <w:left w:val="single" w:sz="4" w:space="0" w:color="auto"/>
              <w:bottom w:val="nil"/>
              <w:right w:val="single" w:sz="4" w:space="0" w:color="auto"/>
            </w:tcBorders>
            <w:shd w:val="clear" w:color="auto" w:fill="auto"/>
          </w:tcPr>
          <w:p w14:paraId="553802A8" w14:textId="77777777" w:rsidR="009C5456" w:rsidRPr="00EF5447" w:rsidRDefault="009C5456" w:rsidP="00D70446">
            <w:pPr>
              <w:pStyle w:val="TAC"/>
            </w:pPr>
          </w:p>
        </w:tc>
      </w:tr>
      <w:tr w:rsidR="009C5456" w:rsidRPr="00EF5447" w14:paraId="745B8E45" w14:textId="77777777" w:rsidTr="00D70446">
        <w:trPr>
          <w:trHeight w:val="187"/>
          <w:jc w:val="center"/>
        </w:trPr>
        <w:tc>
          <w:tcPr>
            <w:tcW w:w="1413" w:type="dxa"/>
            <w:tcBorders>
              <w:top w:val="nil"/>
              <w:left w:val="single" w:sz="4" w:space="0" w:color="auto"/>
              <w:right w:val="single" w:sz="4" w:space="0" w:color="auto"/>
            </w:tcBorders>
            <w:shd w:val="clear" w:color="auto" w:fill="auto"/>
          </w:tcPr>
          <w:p w14:paraId="6177CD17" w14:textId="77777777" w:rsidR="009C5456" w:rsidRPr="00EF5447" w:rsidRDefault="009C5456" w:rsidP="00D70446">
            <w:pPr>
              <w:pStyle w:val="TAC"/>
              <w:rPr>
                <w:szCs w:val="18"/>
              </w:rPr>
            </w:pPr>
          </w:p>
        </w:tc>
        <w:tc>
          <w:tcPr>
            <w:tcW w:w="992" w:type="dxa"/>
            <w:tcBorders>
              <w:top w:val="nil"/>
              <w:left w:val="single" w:sz="4" w:space="0" w:color="auto"/>
              <w:right w:val="single" w:sz="4" w:space="0" w:color="auto"/>
            </w:tcBorders>
            <w:shd w:val="clear" w:color="auto" w:fill="auto"/>
          </w:tcPr>
          <w:p w14:paraId="4C03D6BA" w14:textId="77777777" w:rsidR="009C5456" w:rsidRPr="00EF5447" w:rsidRDefault="009C5456" w:rsidP="00D70446">
            <w:pPr>
              <w:pStyle w:val="TAC"/>
              <w:rPr>
                <w:color w:val="0D0D0D"/>
                <w:lang w:eastAsia="zh-TW"/>
              </w:rPr>
            </w:pPr>
          </w:p>
        </w:tc>
        <w:tc>
          <w:tcPr>
            <w:tcW w:w="1134" w:type="dxa"/>
            <w:tcBorders>
              <w:top w:val="nil"/>
              <w:left w:val="single" w:sz="4" w:space="0" w:color="auto"/>
              <w:right w:val="single" w:sz="4" w:space="0" w:color="auto"/>
            </w:tcBorders>
            <w:shd w:val="clear" w:color="auto" w:fill="auto"/>
          </w:tcPr>
          <w:p w14:paraId="4A518293" w14:textId="77777777" w:rsidR="009C5456" w:rsidRPr="00EF5447" w:rsidRDefault="009C5456" w:rsidP="00D70446">
            <w:pPr>
              <w:pStyle w:val="TAC"/>
              <w:rPr>
                <w:color w:val="0D0D0D"/>
                <w:lang w:eastAsia="zh-TW"/>
              </w:rPr>
            </w:pPr>
          </w:p>
        </w:tc>
        <w:tc>
          <w:tcPr>
            <w:tcW w:w="1843" w:type="dxa"/>
            <w:tcBorders>
              <w:top w:val="single" w:sz="4" w:space="0" w:color="auto"/>
              <w:left w:val="single" w:sz="4" w:space="0" w:color="auto"/>
              <w:bottom w:val="single" w:sz="4" w:space="0" w:color="auto"/>
              <w:right w:val="single" w:sz="4" w:space="0" w:color="auto"/>
            </w:tcBorders>
          </w:tcPr>
          <w:p w14:paraId="340B158C" w14:textId="77777777" w:rsidR="009C5456" w:rsidRPr="00EF5447" w:rsidRDefault="009C5456" w:rsidP="00D70446">
            <w:pPr>
              <w:pStyle w:val="TAC"/>
              <w:rPr>
                <w:color w:val="0D0D0D"/>
              </w:rPr>
            </w:pPr>
            <w:del w:id="2116" w:author="Laurent Noel" w:date="2021-03-31T13:43:00Z">
              <w:r w:rsidRPr="00EF5447" w:rsidDel="00A6072B">
                <w:delText>0.0 &lt;</w:delText>
              </w:r>
            </w:del>
            <w:r w:rsidRPr="00EF5447">
              <w:t xml:space="preserve"> </w:t>
            </w:r>
            <w:proofErr w:type="spellStart"/>
            <w:r w:rsidRPr="00EF5447">
              <w:t>W</w:t>
            </w:r>
            <w:r w:rsidRPr="00EF5447">
              <w:rPr>
                <w:vertAlign w:val="subscript"/>
              </w:rPr>
              <w:t>gap</w:t>
            </w:r>
            <w:proofErr w:type="spellEnd"/>
            <w:r w:rsidRPr="00EF5447">
              <w:t xml:space="preserve"> </w:t>
            </w:r>
            <w:del w:id="2117" w:author="Laurent Noel" w:date="2021-03-31T13:36:00Z">
              <w:r w:rsidRPr="00EF5447" w:rsidDel="001744D1">
                <w:delText>≤</w:delText>
              </w:r>
            </w:del>
            <w:ins w:id="2118" w:author="Laurent Noel" w:date="2021-03-31T13:36:00Z">
              <w:r>
                <w:t>=</w:t>
              </w:r>
            </w:ins>
            <w:r w:rsidRPr="00EF5447">
              <w:t xml:space="preserve"> 15.0</w:t>
            </w:r>
          </w:p>
        </w:tc>
        <w:tc>
          <w:tcPr>
            <w:tcW w:w="2977" w:type="dxa"/>
            <w:tcBorders>
              <w:top w:val="single" w:sz="4" w:space="0" w:color="auto"/>
              <w:left w:val="single" w:sz="4" w:space="0" w:color="auto"/>
              <w:bottom w:val="single" w:sz="4" w:space="0" w:color="auto"/>
              <w:right w:val="single" w:sz="4" w:space="0" w:color="auto"/>
            </w:tcBorders>
          </w:tcPr>
          <w:p w14:paraId="28467507" w14:textId="77777777" w:rsidR="009C5456" w:rsidRPr="00EF5447" w:rsidRDefault="009C5456" w:rsidP="00D70446">
            <w:pPr>
              <w:pStyle w:val="TAC"/>
              <w:rPr>
                <w:color w:val="0D0D0D"/>
              </w:rPr>
            </w:pPr>
            <w:r w:rsidRPr="00EF5447">
              <w:t>45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14:paraId="320446DD" w14:textId="77777777" w:rsidR="009C5456" w:rsidRPr="00EF5447" w:rsidRDefault="009C5456" w:rsidP="00D70446">
            <w:pPr>
              <w:pStyle w:val="TAC"/>
              <w:rPr>
                <w:color w:val="0D0D0D"/>
                <w:lang w:eastAsia="zh-TW"/>
              </w:rPr>
            </w:pPr>
            <w:r w:rsidRPr="00EF5447">
              <w:t>0.0</w:t>
            </w:r>
          </w:p>
        </w:tc>
        <w:tc>
          <w:tcPr>
            <w:tcW w:w="992" w:type="dxa"/>
            <w:tcBorders>
              <w:top w:val="nil"/>
              <w:left w:val="single" w:sz="4" w:space="0" w:color="auto"/>
              <w:right w:val="single" w:sz="4" w:space="0" w:color="auto"/>
            </w:tcBorders>
            <w:shd w:val="clear" w:color="auto" w:fill="auto"/>
          </w:tcPr>
          <w:p w14:paraId="691F6466" w14:textId="77777777" w:rsidR="009C5456" w:rsidRPr="00EF5447" w:rsidRDefault="009C5456" w:rsidP="00D70446">
            <w:pPr>
              <w:pStyle w:val="TAC"/>
            </w:pPr>
          </w:p>
        </w:tc>
      </w:tr>
      <w:tr w:rsidR="009C5456" w:rsidRPr="00EF5447" w14:paraId="48469695"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776DD883" w14:textId="77777777" w:rsidR="009C5456" w:rsidRPr="00EF5447" w:rsidRDefault="009C5456" w:rsidP="00D70446">
            <w:pPr>
              <w:pStyle w:val="TAC"/>
            </w:pPr>
            <w:del w:id="2119" w:author="Laurent Noel" w:date="2021-03-31T13:34:00Z">
              <w:r w:rsidRPr="00EF5447" w:rsidDel="002A71F3">
                <w:delText>DC_71A_n71A</w:delText>
              </w:r>
            </w:del>
          </w:p>
        </w:tc>
        <w:tc>
          <w:tcPr>
            <w:tcW w:w="992" w:type="dxa"/>
            <w:tcBorders>
              <w:top w:val="nil"/>
              <w:left w:val="single" w:sz="4" w:space="0" w:color="auto"/>
              <w:bottom w:val="nil"/>
              <w:right w:val="single" w:sz="4" w:space="0" w:color="auto"/>
            </w:tcBorders>
            <w:shd w:val="clear" w:color="auto" w:fill="auto"/>
          </w:tcPr>
          <w:p w14:paraId="4C1805B6" w14:textId="77777777" w:rsidR="009C5456" w:rsidRPr="00EF5447" w:rsidRDefault="009C5456" w:rsidP="00D70446">
            <w:pPr>
              <w:pStyle w:val="TAC"/>
              <w:rPr>
                <w:color w:val="0D0D0D"/>
                <w:lang w:eastAsia="zh-TW"/>
              </w:rPr>
            </w:pPr>
            <w:del w:id="2120" w:author="Laurent Noel" w:date="2021-03-31T13:34:00Z">
              <w:r w:rsidRPr="00EF5447" w:rsidDel="002A71F3">
                <w:delText>5 MHz</w:delText>
              </w:r>
            </w:del>
          </w:p>
        </w:tc>
        <w:tc>
          <w:tcPr>
            <w:tcW w:w="1134" w:type="dxa"/>
            <w:tcBorders>
              <w:top w:val="nil"/>
              <w:left w:val="single" w:sz="4" w:space="0" w:color="auto"/>
              <w:bottom w:val="nil"/>
              <w:right w:val="single" w:sz="4" w:space="0" w:color="auto"/>
            </w:tcBorders>
            <w:shd w:val="clear" w:color="auto" w:fill="auto"/>
          </w:tcPr>
          <w:p w14:paraId="509FF527" w14:textId="77777777" w:rsidR="009C5456" w:rsidRPr="00EF5447" w:rsidRDefault="009C5456" w:rsidP="00D70446">
            <w:pPr>
              <w:pStyle w:val="TAC"/>
              <w:rPr>
                <w:color w:val="0D0D0D"/>
                <w:lang w:eastAsia="zh-TW"/>
              </w:rPr>
            </w:pPr>
            <w:del w:id="2121" w:author="Laurent Noel" w:date="2021-03-31T13:34:00Z">
              <w:r w:rsidRPr="00EF5447" w:rsidDel="002A71F3">
                <w:rPr>
                  <w:lang w:eastAsia="zh-CN"/>
                </w:rPr>
                <w:delText>5 MHz</w:delText>
              </w:r>
            </w:del>
          </w:p>
        </w:tc>
        <w:tc>
          <w:tcPr>
            <w:tcW w:w="1843" w:type="dxa"/>
            <w:tcBorders>
              <w:top w:val="single" w:sz="4" w:space="0" w:color="auto"/>
              <w:left w:val="single" w:sz="4" w:space="0" w:color="auto"/>
              <w:bottom w:val="single" w:sz="4" w:space="0" w:color="auto"/>
              <w:right w:val="single" w:sz="4" w:space="0" w:color="auto"/>
            </w:tcBorders>
          </w:tcPr>
          <w:p w14:paraId="238CB170" w14:textId="77777777" w:rsidR="009C5456" w:rsidRPr="00EF5447" w:rsidRDefault="009C5456" w:rsidP="00D70446">
            <w:pPr>
              <w:pStyle w:val="TAC"/>
            </w:pPr>
            <w:del w:id="2122" w:author="Laurent Noel" w:date="2021-03-31T13:34:00Z">
              <w:r w:rsidRPr="00EF5447" w:rsidDel="002A71F3">
                <w:delText>5 &lt; W</w:delText>
              </w:r>
              <w:r w:rsidRPr="00EF5447" w:rsidDel="002A71F3">
                <w:rPr>
                  <w:vertAlign w:val="subscript"/>
                </w:rPr>
                <w:delText>gap</w:delText>
              </w:r>
              <w:r w:rsidRPr="00EF5447" w:rsidDel="002A71F3">
                <w:delText xml:space="preserve"> </w:delText>
              </w:r>
              <w:r w:rsidRPr="00EF5447" w:rsidDel="002A71F3">
                <w:rPr>
                  <w:rFonts w:ascii="Times New Roman" w:hAnsi="Times New Roman"/>
                </w:rPr>
                <w:delText xml:space="preserve">≤ </w:delText>
              </w:r>
              <w:r w:rsidRPr="00EF5447" w:rsidDel="002A71F3">
                <w:rPr>
                  <w:rFonts w:cs="Arial"/>
                </w:rPr>
                <w:delText>25</w:delText>
              </w:r>
            </w:del>
          </w:p>
        </w:tc>
        <w:tc>
          <w:tcPr>
            <w:tcW w:w="2977" w:type="dxa"/>
            <w:tcBorders>
              <w:top w:val="single" w:sz="4" w:space="0" w:color="auto"/>
              <w:left w:val="single" w:sz="4" w:space="0" w:color="auto"/>
              <w:bottom w:val="single" w:sz="4" w:space="0" w:color="auto"/>
              <w:right w:val="single" w:sz="4" w:space="0" w:color="auto"/>
            </w:tcBorders>
          </w:tcPr>
          <w:p w14:paraId="677FC81D" w14:textId="77777777" w:rsidR="009C5456" w:rsidRPr="00EF5447" w:rsidRDefault="009C5456" w:rsidP="00D70446">
            <w:pPr>
              <w:pStyle w:val="TAC"/>
            </w:pPr>
            <w:del w:id="2123" w:author="Laurent Noel" w:date="2021-03-31T13:34:00Z">
              <w:r w:rsidRPr="00EF5447" w:rsidDel="002A71F3">
                <w:rPr>
                  <w:lang w:eastAsia="fi-FI"/>
                </w:rPr>
                <w:delText>5</w:delText>
              </w:r>
            </w:del>
          </w:p>
        </w:tc>
        <w:tc>
          <w:tcPr>
            <w:tcW w:w="850" w:type="dxa"/>
            <w:tcBorders>
              <w:top w:val="single" w:sz="4" w:space="0" w:color="auto"/>
              <w:left w:val="single" w:sz="4" w:space="0" w:color="auto"/>
              <w:bottom w:val="single" w:sz="4" w:space="0" w:color="auto"/>
              <w:right w:val="single" w:sz="4" w:space="0" w:color="auto"/>
            </w:tcBorders>
          </w:tcPr>
          <w:p w14:paraId="2C2CE3BE" w14:textId="77777777" w:rsidR="009C5456" w:rsidRPr="00EF5447" w:rsidRDefault="009C5456" w:rsidP="00D70446">
            <w:pPr>
              <w:pStyle w:val="TAC"/>
            </w:pPr>
            <w:del w:id="2124" w:author="Laurent Noel" w:date="2021-03-31T13:34:00Z">
              <w:r w:rsidRPr="00EF5447" w:rsidDel="002A71F3">
                <w:rPr>
                  <w:lang w:eastAsia="fi-FI"/>
                </w:rPr>
                <w:delText>4.0</w:delText>
              </w:r>
            </w:del>
          </w:p>
        </w:tc>
        <w:tc>
          <w:tcPr>
            <w:tcW w:w="992" w:type="dxa"/>
            <w:tcBorders>
              <w:top w:val="nil"/>
              <w:left w:val="single" w:sz="4" w:space="0" w:color="auto"/>
              <w:bottom w:val="nil"/>
              <w:right w:val="single" w:sz="4" w:space="0" w:color="auto"/>
            </w:tcBorders>
            <w:shd w:val="clear" w:color="auto" w:fill="auto"/>
          </w:tcPr>
          <w:p w14:paraId="5129B661" w14:textId="77777777" w:rsidR="009C5456" w:rsidRPr="00EF5447" w:rsidRDefault="009C5456" w:rsidP="00D70446">
            <w:pPr>
              <w:pStyle w:val="TAC"/>
            </w:pPr>
            <w:del w:id="2125" w:author="Laurent Noel" w:date="2021-03-31T13:34:00Z">
              <w:r w:rsidRPr="00EF5447" w:rsidDel="002A71F3">
                <w:delText>FDD</w:delText>
              </w:r>
            </w:del>
          </w:p>
        </w:tc>
      </w:tr>
      <w:tr w:rsidR="009C5456" w:rsidRPr="00EF5447" w14:paraId="5E921D47"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570BA8D2" w14:textId="77777777" w:rsidR="009C5456" w:rsidRPr="00EF5447" w:rsidRDefault="009C5456" w:rsidP="00D70446">
            <w:pPr>
              <w:pStyle w:val="TAC"/>
            </w:pPr>
          </w:p>
        </w:tc>
        <w:tc>
          <w:tcPr>
            <w:tcW w:w="992" w:type="dxa"/>
            <w:tcBorders>
              <w:top w:val="nil"/>
              <w:left w:val="single" w:sz="4" w:space="0" w:color="auto"/>
              <w:right w:val="single" w:sz="4" w:space="0" w:color="auto"/>
            </w:tcBorders>
            <w:shd w:val="clear" w:color="auto" w:fill="auto"/>
          </w:tcPr>
          <w:p w14:paraId="75586032" w14:textId="77777777" w:rsidR="009C5456" w:rsidRPr="00EF5447" w:rsidRDefault="009C5456" w:rsidP="00D70446">
            <w:pPr>
              <w:pStyle w:val="TAC"/>
              <w:rPr>
                <w:color w:val="0D0D0D"/>
                <w:lang w:eastAsia="zh-TW"/>
              </w:rPr>
            </w:pPr>
          </w:p>
        </w:tc>
        <w:tc>
          <w:tcPr>
            <w:tcW w:w="1134" w:type="dxa"/>
            <w:tcBorders>
              <w:top w:val="nil"/>
              <w:left w:val="single" w:sz="4" w:space="0" w:color="auto"/>
              <w:right w:val="single" w:sz="4" w:space="0" w:color="auto"/>
            </w:tcBorders>
            <w:shd w:val="clear" w:color="auto" w:fill="auto"/>
          </w:tcPr>
          <w:p w14:paraId="5A6F4B2F" w14:textId="77777777" w:rsidR="009C5456" w:rsidRPr="00EF5447" w:rsidRDefault="009C5456" w:rsidP="00D70446">
            <w:pPr>
              <w:pStyle w:val="TAC"/>
              <w:rPr>
                <w:color w:val="0D0D0D"/>
                <w:lang w:eastAsia="zh-TW"/>
              </w:rPr>
            </w:pPr>
          </w:p>
        </w:tc>
        <w:tc>
          <w:tcPr>
            <w:tcW w:w="1843" w:type="dxa"/>
            <w:tcBorders>
              <w:top w:val="single" w:sz="4" w:space="0" w:color="auto"/>
              <w:left w:val="single" w:sz="4" w:space="0" w:color="auto"/>
              <w:bottom w:val="single" w:sz="4" w:space="0" w:color="auto"/>
              <w:right w:val="single" w:sz="4" w:space="0" w:color="auto"/>
            </w:tcBorders>
          </w:tcPr>
          <w:p w14:paraId="7AA42F00" w14:textId="77777777" w:rsidR="009C5456" w:rsidRPr="00EF5447" w:rsidRDefault="009C5456" w:rsidP="00D70446">
            <w:pPr>
              <w:pStyle w:val="TAC"/>
            </w:pPr>
            <w:del w:id="2126" w:author="Laurent Noel" w:date="2021-03-31T13:34:00Z">
              <w:r w:rsidRPr="00EF5447" w:rsidDel="002A71F3">
                <w:delText>0 &lt; W</w:delText>
              </w:r>
              <w:r w:rsidRPr="00EF5447" w:rsidDel="002A71F3">
                <w:rPr>
                  <w:vertAlign w:val="subscript"/>
                </w:rPr>
                <w:delText>gap</w:delText>
              </w:r>
              <w:r w:rsidRPr="00EF5447" w:rsidDel="002A71F3">
                <w:delText xml:space="preserve"> </w:delText>
              </w:r>
              <w:r w:rsidRPr="00EF5447" w:rsidDel="002A71F3">
                <w:rPr>
                  <w:rFonts w:ascii="Times New Roman" w:hAnsi="Times New Roman"/>
                </w:rPr>
                <w:delText xml:space="preserve">≤ </w:delText>
              </w:r>
              <w:r w:rsidRPr="00EF5447" w:rsidDel="002A71F3">
                <w:rPr>
                  <w:rFonts w:cs="Arial"/>
                </w:rPr>
                <w:delText>5</w:delText>
              </w:r>
            </w:del>
          </w:p>
        </w:tc>
        <w:tc>
          <w:tcPr>
            <w:tcW w:w="2977" w:type="dxa"/>
            <w:tcBorders>
              <w:top w:val="single" w:sz="4" w:space="0" w:color="auto"/>
              <w:left w:val="single" w:sz="4" w:space="0" w:color="auto"/>
              <w:bottom w:val="single" w:sz="4" w:space="0" w:color="auto"/>
              <w:right w:val="single" w:sz="4" w:space="0" w:color="auto"/>
            </w:tcBorders>
          </w:tcPr>
          <w:p w14:paraId="07AC068B" w14:textId="77777777" w:rsidR="009C5456" w:rsidRPr="00EF5447" w:rsidRDefault="009C5456" w:rsidP="00D70446">
            <w:pPr>
              <w:pStyle w:val="TAC"/>
            </w:pPr>
            <w:del w:id="2127" w:author="Laurent Noel" w:date="2021-03-31T13:34:00Z">
              <w:r w:rsidRPr="00EF5447" w:rsidDel="002A71F3">
                <w:rPr>
                  <w:lang w:eastAsia="fi-FI"/>
                </w:rPr>
                <w:delText>20</w:delText>
              </w:r>
            </w:del>
          </w:p>
        </w:tc>
        <w:tc>
          <w:tcPr>
            <w:tcW w:w="850" w:type="dxa"/>
            <w:tcBorders>
              <w:top w:val="single" w:sz="4" w:space="0" w:color="auto"/>
              <w:left w:val="single" w:sz="4" w:space="0" w:color="auto"/>
              <w:bottom w:val="single" w:sz="4" w:space="0" w:color="auto"/>
              <w:right w:val="single" w:sz="4" w:space="0" w:color="auto"/>
            </w:tcBorders>
          </w:tcPr>
          <w:p w14:paraId="6D83B991" w14:textId="77777777" w:rsidR="009C5456" w:rsidRPr="00EF5447" w:rsidRDefault="009C5456" w:rsidP="00D70446">
            <w:pPr>
              <w:pStyle w:val="TAC"/>
            </w:pPr>
            <w:del w:id="2128" w:author="Laurent Noel" w:date="2021-03-31T13:34:00Z">
              <w:r w:rsidRPr="00EF5447" w:rsidDel="002A71F3">
                <w:rPr>
                  <w:lang w:eastAsia="fi-FI"/>
                </w:rPr>
                <w:delText>0</w:delText>
              </w:r>
            </w:del>
          </w:p>
        </w:tc>
        <w:tc>
          <w:tcPr>
            <w:tcW w:w="992" w:type="dxa"/>
            <w:tcBorders>
              <w:top w:val="nil"/>
              <w:left w:val="single" w:sz="4" w:space="0" w:color="auto"/>
              <w:bottom w:val="nil"/>
              <w:right w:val="single" w:sz="4" w:space="0" w:color="auto"/>
            </w:tcBorders>
            <w:shd w:val="clear" w:color="auto" w:fill="auto"/>
          </w:tcPr>
          <w:p w14:paraId="7172DCEB" w14:textId="77777777" w:rsidR="009C5456" w:rsidRPr="00EF5447" w:rsidRDefault="009C5456" w:rsidP="00D70446">
            <w:pPr>
              <w:pStyle w:val="TAC"/>
            </w:pPr>
          </w:p>
        </w:tc>
      </w:tr>
      <w:tr w:rsidR="009C5456" w:rsidRPr="00EF5447" w14:paraId="1BECF2AD"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267A1B04" w14:textId="77777777" w:rsidR="009C5456" w:rsidRPr="00EF5447" w:rsidRDefault="009C5456" w:rsidP="00D70446">
            <w:pPr>
              <w:pStyle w:val="TAC"/>
            </w:pPr>
          </w:p>
        </w:tc>
        <w:tc>
          <w:tcPr>
            <w:tcW w:w="992" w:type="dxa"/>
            <w:tcBorders>
              <w:top w:val="nil"/>
              <w:left w:val="single" w:sz="4" w:space="0" w:color="auto"/>
              <w:bottom w:val="nil"/>
              <w:right w:val="single" w:sz="4" w:space="0" w:color="auto"/>
            </w:tcBorders>
            <w:shd w:val="clear" w:color="auto" w:fill="auto"/>
          </w:tcPr>
          <w:p w14:paraId="356B2359" w14:textId="77777777" w:rsidR="009C5456" w:rsidRPr="00EF5447" w:rsidRDefault="009C5456" w:rsidP="00D70446">
            <w:pPr>
              <w:pStyle w:val="TAC"/>
              <w:rPr>
                <w:color w:val="0D0D0D"/>
                <w:lang w:eastAsia="zh-TW"/>
              </w:rPr>
            </w:pPr>
            <w:del w:id="2129" w:author="Laurent Noel" w:date="2021-03-31T13:34:00Z">
              <w:r w:rsidRPr="00EF5447" w:rsidDel="002A71F3">
                <w:delText>10 MHz</w:delText>
              </w:r>
            </w:del>
          </w:p>
        </w:tc>
        <w:tc>
          <w:tcPr>
            <w:tcW w:w="1134" w:type="dxa"/>
            <w:tcBorders>
              <w:top w:val="nil"/>
              <w:left w:val="single" w:sz="4" w:space="0" w:color="auto"/>
              <w:bottom w:val="nil"/>
              <w:right w:val="single" w:sz="4" w:space="0" w:color="auto"/>
            </w:tcBorders>
            <w:shd w:val="clear" w:color="auto" w:fill="auto"/>
          </w:tcPr>
          <w:p w14:paraId="6A37DE54" w14:textId="77777777" w:rsidR="009C5456" w:rsidRPr="00EF5447" w:rsidRDefault="009C5456" w:rsidP="00D70446">
            <w:pPr>
              <w:pStyle w:val="TAC"/>
              <w:rPr>
                <w:color w:val="0D0D0D"/>
                <w:lang w:eastAsia="zh-TW"/>
              </w:rPr>
            </w:pPr>
            <w:del w:id="2130" w:author="Laurent Noel" w:date="2021-03-31T13:34:00Z">
              <w:r w:rsidRPr="00EF5447" w:rsidDel="002A71F3">
                <w:rPr>
                  <w:lang w:eastAsia="zh-CN"/>
                </w:rPr>
                <w:delText>5 MHz</w:delText>
              </w:r>
            </w:del>
          </w:p>
        </w:tc>
        <w:tc>
          <w:tcPr>
            <w:tcW w:w="1843" w:type="dxa"/>
            <w:tcBorders>
              <w:top w:val="single" w:sz="4" w:space="0" w:color="auto"/>
              <w:left w:val="single" w:sz="4" w:space="0" w:color="auto"/>
              <w:bottom w:val="single" w:sz="4" w:space="0" w:color="auto"/>
              <w:right w:val="single" w:sz="4" w:space="0" w:color="auto"/>
            </w:tcBorders>
          </w:tcPr>
          <w:p w14:paraId="7C5923EA" w14:textId="77777777" w:rsidR="009C5456" w:rsidRPr="00EF5447" w:rsidRDefault="009C5456" w:rsidP="00D70446">
            <w:pPr>
              <w:pStyle w:val="TAC"/>
            </w:pPr>
            <w:del w:id="2131" w:author="Laurent Noel" w:date="2021-03-31T13:34:00Z">
              <w:r w:rsidRPr="00EF5447" w:rsidDel="002A71F3">
                <w:delText>5 &lt; W</w:delText>
              </w:r>
              <w:r w:rsidRPr="00EF5447" w:rsidDel="002A71F3">
                <w:rPr>
                  <w:vertAlign w:val="subscript"/>
                </w:rPr>
                <w:delText>gap</w:delText>
              </w:r>
              <w:r w:rsidRPr="00EF5447" w:rsidDel="002A71F3">
                <w:delText xml:space="preserve"> </w:delText>
              </w:r>
              <w:r w:rsidRPr="00EF5447" w:rsidDel="002A71F3">
                <w:rPr>
                  <w:rFonts w:ascii="Times New Roman" w:hAnsi="Times New Roman"/>
                </w:rPr>
                <w:delText xml:space="preserve">≤ </w:delText>
              </w:r>
              <w:r w:rsidRPr="00EF5447" w:rsidDel="002A71F3">
                <w:rPr>
                  <w:rFonts w:cs="Arial"/>
                </w:rPr>
                <w:delText>20</w:delText>
              </w:r>
            </w:del>
          </w:p>
        </w:tc>
        <w:tc>
          <w:tcPr>
            <w:tcW w:w="2977" w:type="dxa"/>
            <w:tcBorders>
              <w:top w:val="single" w:sz="4" w:space="0" w:color="auto"/>
              <w:left w:val="single" w:sz="4" w:space="0" w:color="auto"/>
              <w:bottom w:val="single" w:sz="4" w:space="0" w:color="auto"/>
              <w:right w:val="single" w:sz="4" w:space="0" w:color="auto"/>
            </w:tcBorders>
          </w:tcPr>
          <w:p w14:paraId="02C3BB54" w14:textId="77777777" w:rsidR="009C5456" w:rsidRPr="00EF5447" w:rsidRDefault="009C5456" w:rsidP="00D70446">
            <w:pPr>
              <w:pStyle w:val="TAC"/>
            </w:pPr>
            <w:del w:id="2132" w:author="Laurent Noel" w:date="2021-03-31T13:34:00Z">
              <w:r w:rsidRPr="00EF5447" w:rsidDel="002A71F3">
                <w:rPr>
                  <w:lang w:eastAsia="fi-FI"/>
                </w:rPr>
                <w:delText>5</w:delText>
              </w:r>
              <w:r w:rsidRPr="00EF5447" w:rsidDel="002A71F3">
                <w:rPr>
                  <w:vertAlign w:val="superscript"/>
                  <w:lang w:eastAsia="fi-FI"/>
                </w:rPr>
                <w:delText>13</w:delText>
              </w:r>
            </w:del>
          </w:p>
        </w:tc>
        <w:tc>
          <w:tcPr>
            <w:tcW w:w="850" w:type="dxa"/>
            <w:tcBorders>
              <w:top w:val="single" w:sz="4" w:space="0" w:color="auto"/>
              <w:left w:val="single" w:sz="4" w:space="0" w:color="auto"/>
              <w:bottom w:val="single" w:sz="4" w:space="0" w:color="auto"/>
              <w:right w:val="single" w:sz="4" w:space="0" w:color="auto"/>
            </w:tcBorders>
          </w:tcPr>
          <w:p w14:paraId="29F6279C" w14:textId="77777777" w:rsidR="009C5456" w:rsidRPr="00EF5447" w:rsidRDefault="009C5456" w:rsidP="00D70446">
            <w:pPr>
              <w:pStyle w:val="TAC"/>
            </w:pPr>
            <w:del w:id="2133" w:author="Laurent Noel" w:date="2021-03-31T13:34:00Z">
              <w:r w:rsidRPr="00EF5447" w:rsidDel="002A71F3">
                <w:rPr>
                  <w:lang w:eastAsia="fi-FI"/>
                </w:rPr>
                <w:delText>4.6</w:delText>
              </w:r>
            </w:del>
          </w:p>
        </w:tc>
        <w:tc>
          <w:tcPr>
            <w:tcW w:w="992" w:type="dxa"/>
            <w:tcBorders>
              <w:top w:val="nil"/>
              <w:left w:val="single" w:sz="4" w:space="0" w:color="auto"/>
              <w:bottom w:val="nil"/>
              <w:right w:val="single" w:sz="4" w:space="0" w:color="auto"/>
            </w:tcBorders>
            <w:shd w:val="clear" w:color="auto" w:fill="auto"/>
          </w:tcPr>
          <w:p w14:paraId="635A57F3" w14:textId="77777777" w:rsidR="009C5456" w:rsidRPr="00EF5447" w:rsidRDefault="009C5456" w:rsidP="00D70446">
            <w:pPr>
              <w:pStyle w:val="TAC"/>
            </w:pPr>
          </w:p>
        </w:tc>
      </w:tr>
      <w:tr w:rsidR="009C5456" w:rsidRPr="00EF5447" w14:paraId="75353556"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6C2691D0" w14:textId="77777777" w:rsidR="009C5456" w:rsidRPr="00EF5447" w:rsidRDefault="009C5456" w:rsidP="00D70446">
            <w:pPr>
              <w:pStyle w:val="TAC"/>
            </w:pPr>
          </w:p>
        </w:tc>
        <w:tc>
          <w:tcPr>
            <w:tcW w:w="992" w:type="dxa"/>
            <w:tcBorders>
              <w:top w:val="nil"/>
              <w:left w:val="single" w:sz="4" w:space="0" w:color="auto"/>
              <w:right w:val="single" w:sz="4" w:space="0" w:color="auto"/>
            </w:tcBorders>
            <w:shd w:val="clear" w:color="auto" w:fill="auto"/>
          </w:tcPr>
          <w:p w14:paraId="1EB4D6E5" w14:textId="77777777" w:rsidR="009C5456" w:rsidRPr="00EF5447" w:rsidRDefault="009C5456" w:rsidP="00D70446">
            <w:pPr>
              <w:pStyle w:val="TAC"/>
              <w:rPr>
                <w:color w:val="0D0D0D"/>
                <w:lang w:eastAsia="zh-TW"/>
              </w:rPr>
            </w:pPr>
          </w:p>
        </w:tc>
        <w:tc>
          <w:tcPr>
            <w:tcW w:w="1134" w:type="dxa"/>
            <w:tcBorders>
              <w:top w:val="nil"/>
              <w:left w:val="single" w:sz="4" w:space="0" w:color="auto"/>
              <w:right w:val="single" w:sz="4" w:space="0" w:color="auto"/>
            </w:tcBorders>
            <w:shd w:val="clear" w:color="auto" w:fill="auto"/>
          </w:tcPr>
          <w:p w14:paraId="1AA4CC43" w14:textId="77777777" w:rsidR="009C5456" w:rsidRPr="00EF5447" w:rsidRDefault="009C5456" w:rsidP="00D70446">
            <w:pPr>
              <w:pStyle w:val="TAC"/>
              <w:rPr>
                <w:color w:val="0D0D0D"/>
                <w:lang w:eastAsia="zh-TW"/>
              </w:rPr>
            </w:pPr>
          </w:p>
        </w:tc>
        <w:tc>
          <w:tcPr>
            <w:tcW w:w="1843" w:type="dxa"/>
            <w:tcBorders>
              <w:top w:val="single" w:sz="4" w:space="0" w:color="auto"/>
              <w:left w:val="single" w:sz="4" w:space="0" w:color="auto"/>
              <w:bottom w:val="single" w:sz="4" w:space="0" w:color="auto"/>
              <w:right w:val="single" w:sz="4" w:space="0" w:color="auto"/>
            </w:tcBorders>
          </w:tcPr>
          <w:p w14:paraId="3F3CDB3D" w14:textId="77777777" w:rsidR="009C5456" w:rsidRPr="00EF5447" w:rsidRDefault="009C5456" w:rsidP="00D70446">
            <w:pPr>
              <w:pStyle w:val="TAC"/>
            </w:pPr>
            <w:del w:id="2134" w:author="Laurent Noel" w:date="2021-03-31T13:34:00Z">
              <w:r w:rsidRPr="00EF5447" w:rsidDel="002A71F3">
                <w:delText>0 &lt; W</w:delText>
              </w:r>
              <w:r w:rsidRPr="00EF5447" w:rsidDel="002A71F3">
                <w:rPr>
                  <w:vertAlign w:val="subscript"/>
                </w:rPr>
                <w:delText>gap</w:delText>
              </w:r>
              <w:r w:rsidRPr="00EF5447" w:rsidDel="002A71F3">
                <w:delText xml:space="preserve"> </w:delText>
              </w:r>
              <w:r w:rsidRPr="00EF5447" w:rsidDel="002A71F3">
                <w:rPr>
                  <w:rFonts w:ascii="Times New Roman" w:hAnsi="Times New Roman"/>
                </w:rPr>
                <w:delText xml:space="preserve">≤ </w:delText>
              </w:r>
              <w:r w:rsidRPr="00EF5447" w:rsidDel="002A71F3">
                <w:rPr>
                  <w:rFonts w:cs="Arial"/>
                </w:rPr>
                <w:delText>5</w:delText>
              </w:r>
            </w:del>
          </w:p>
        </w:tc>
        <w:tc>
          <w:tcPr>
            <w:tcW w:w="2977" w:type="dxa"/>
            <w:tcBorders>
              <w:top w:val="single" w:sz="4" w:space="0" w:color="auto"/>
              <w:left w:val="single" w:sz="4" w:space="0" w:color="auto"/>
              <w:bottom w:val="single" w:sz="4" w:space="0" w:color="auto"/>
              <w:right w:val="single" w:sz="4" w:space="0" w:color="auto"/>
            </w:tcBorders>
          </w:tcPr>
          <w:p w14:paraId="1CB39625" w14:textId="77777777" w:rsidR="009C5456" w:rsidRPr="00EF5447" w:rsidRDefault="009C5456" w:rsidP="00D70446">
            <w:pPr>
              <w:pStyle w:val="TAC"/>
            </w:pPr>
            <w:del w:id="2135" w:author="Laurent Noel" w:date="2021-03-31T13:34:00Z">
              <w:r w:rsidRPr="00EF5447" w:rsidDel="002A71F3">
                <w:rPr>
                  <w:lang w:eastAsia="fi-FI"/>
                </w:rPr>
                <w:delText>20</w:delText>
              </w:r>
              <w:r w:rsidRPr="00EF5447" w:rsidDel="002A71F3">
                <w:rPr>
                  <w:vertAlign w:val="superscript"/>
                  <w:lang w:eastAsia="fi-FI"/>
                </w:rPr>
                <w:delText>13</w:delText>
              </w:r>
            </w:del>
          </w:p>
        </w:tc>
        <w:tc>
          <w:tcPr>
            <w:tcW w:w="850" w:type="dxa"/>
            <w:tcBorders>
              <w:top w:val="single" w:sz="4" w:space="0" w:color="auto"/>
              <w:left w:val="single" w:sz="4" w:space="0" w:color="auto"/>
              <w:bottom w:val="single" w:sz="4" w:space="0" w:color="auto"/>
              <w:right w:val="single" w:sz="4" w:space="0" w:color="auto"/>
            </w:tcBorders>
          </w:tcPr>
          <w:p w14:paraId="3093BAE5" w14:textId="77777777" w:rsidR="009C5456" w:rsidRPr="00EF5447" w:rsidRDefault="009C5456" w:rsidP="00D70446">
            <w:pPr>
              <w:pStyle w:val="TAC"/>
            </w:pPr>
            <w:del w:id="2136" w:author="Laurent Noel" w:date="2021-03-31T13:34:00Z">
              <w:r w:rsidRPr="00EF5447" w:rsidDel="002A71F3">
                <w:rPr>
                  <w:lang w:eastAsia="zh-CN"/>
                </w:rPr>
                <w:delText>2.3</w:delText>
              </w:r>
            </w:del>
          </w:p>
        </w:tc>
        <w:tc>
          <w:tcPr>
            <w:tcW w:w="992" w:type="dxa"/>
            <w:tcBorders>
              <w:top w:val="nil"/>
              <w:left w:val="single" w:sz="4" w:space="0" w:color="auto"/>
              <w:bottom w:val="nil"/>
              <w:right w:val="single" w:sz="4" w:space="0" w:color="auto"/>
            </w:tcBorders>
            <w:shd w:val="clear" w:color="auto" w:fill="auto"/>
          </w:tcPr>
          <w:p w14:paraId="2E75B889" w14:textId="77777777" w:rsidR="009C5456" w:rsidRPr="00EF5447" w:rsidRDefault="009C5456" w:rsidP="00D70446">
            <w:pPr>
              <w:pStyle w:val="TAC"/>
            </w:pPr>
          </w:p>
        </w:tc>
      </w:tr>
      <w:tr w:rsidR="009C5456" w:rsidRPr="00EF5447" w14:paraId="06C13537"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154C0EB8" w14:textId="77777777" w:rsidR="009C5456" w:rsidRPr="00EF5447" w:rsidRDefault="009C5456" w:rsidP="00D70446">
            <w:pPr>
              <w:pStyle w:val="TAC"/>
            </w:pPr>
          </w:p>
        </w:tc>
        <w:tc>
          <w:tcPr>
            <w:tcW w:w="992" w:type="dxa"/>
            <w:tcBorders>
              <w:top w:val="nil"/>
              <w:left w:val="single" w:sz="4" w:space="0" w:color="auto"/>
              <w:bottom w:val="nil"/>
              <w:right w:val="single" w:sz="4" w:space="0" w:color="auto"/>
            </w:tcBorders>
            <w:shd w:val="clear" w:color="auto" w:fill="auto"/>
          </w:tcPr>
          <w:p w14:paraId="21DD60AB" w14:textId="77777777" w:rsidR="009C5456" w:rsidRPr="00EF5447" w:rsidRDefault="009C5456" w:rsidP="00D70446">
            <w:pPr>
              <w:pStyle w:val="TAC"/>
              <w:rPr>
                <w:color w:val="0D0D0D"/>
                <w:lang w:eastAsia="zh-TW"/>
              </w:rPr>
            </w:pPr>
            <w:del w:id="2137" w:author="Laurent Noel" w:date="2021-03-31T13:34:00Z">
              <w:r w:rsidRPr="00EF5447" w:rsidDel="002A71F3">
                <w:delText>10 MHz</w:delText>
              </w:r>
            </w:del>
          </w:p>
        </w:tc>
        <w:tc>
          <w:tcPr>
            <w:tcW w:w="1134" w:type="dxa"/>
            <w:tcBorders>
              <w:top w:val="nil"/>
              <w:left w:val="single" w:sz="4" w:space="0" w:color="auto"/>
              <w:bottom w:val="nil"/>
              <w:right w:val="single" w:sz="4" w:space="0" w:color="auto"/>
            </w:tcBorders>
            <w:shd w:val="clear" w:color="auto" w:fill="auto"/>
          </w:tcPr>
          <w:p w14:paraId="44D23FF6" w14:textId="77777777" w:rsidR="009C5456" w:rsidRPr="00EF5447" w:rsidRDefault="009C5456" w:rsidP="00D70446">
            <w:pPr>
              <w:pStyle w:val="TAC"/>
              <w:rPr>
                <w:color w:val="0D0D0D"/>
                <w:lang w:eastAsia="zh-TW"/>
              </w:rPr>
            </w:pPr>
            <w:del w:id="2138" w:author="Laurent Noel" w:date="2021-03-31T13:34:00Z">
              <w:r w:rsidRPr="00EF5447" w:rsidDel="002A71F3">
                <w:rPr>
                  <w:lang w:eastAsia="zh-CN"/>
                </w:rPr>
                <w:delText>10 MHz</w:delText>
              </w:r>
            </w:del>
          </w:p>
        </w:tc>
        <w:tc>
          <w:tcPr>
            <w:tcW w:w="1843" w:type="dxa"/>
            <w:tcBorders>
              <w:top w:val="single" w:sz="4" w:space="0" w:color="auto"/>
              <w:left w:val="single" w:sz="4" w:space="0" w:color="auto"/>
              <w:bottom w:val="single" w:sz="4" w:space="0" w:color="auto"/>
              <w:right w:val="single" w:sz="4" w:space="0" w:color="auto"/>
            </w:tcBorders>
          </w:tcPr>
          <w:p w14:paraId="50EC90EA" w14:textId="77777777" w:rsidR="009C5456" w:rsidRPr="00EF5447" w:rsidRDefault="009C5456" w:rsidP="00D70446">
            <w:pPr>
              <w:pStyle w:val="TAC"/>
            </w:pPr>
            <w:del w:id="2139" w:author="Laurent Noel" w:date="2021-03-31T13:34:00Z">
              <w:r w:rsidRPr="00EF5447" w:rsidDel="002A71F3">
                <w:delText>5 &lt; W</w:delText>
              </w:r>
              <w:r w:rsidRPr="00EF5447" w:rsidDel="002A71F3">
                <w:rPr>
                  <w:vertAlign w:val="subscript"/>
                </w:rPr>
                <w:delText>gap</w:delText>
              </w:r>
              <w:r w:rsidRPr="00EF5447" w:rsidDel="002A71F3">
                <w:delText xml:space="preserve"> </w:delText>
              </w:r>
              <w:r w:rsidRPr="00EF5447" w:rsidDel="002A71F3">
                <w:rPr>
                  <w:rFonts w:ascii="Times New Roman" w:hAnsi="Times New Roman"/>
                </w:rPr>
                <w:delText xml:space="preserve">≤ </w:delText>
              </w:r>
              <w:r w:rsidRPr="00EF5447" w:rsidDel="002A71F3">
                <w:rPr>
                  <w:rFonts w:cs="Arial"/>
                </w:rPr>
                <w:delText>15</w:delText>
              </w:r>
            </w:del>
          </w:p>
        </w:tc>
        <w:tc>
          <w:tcPr>
            <w:tcW w:w="2977" w:type="dxa"/>
            <w:tcBorders>
              <w:top w:val="single" w:sz="4" w:space="0" w:color="auto"/>
              <w:left w:val="single" w:sz="4" w:space="0" w:color="auto"/>
              <w:bottom w:val="single" w:sz="4" w:space="0" w:color="auto"/>
              <w:right w:val="single" w:sz="4" w:space="0" w:color="auto"/>
            </w:tcBorders>
          </w:tcPr>
          <w:p w14:paraId="1E8044F7" w14:textId="77777777" w:rsidR="009C5456" w:rsidRPr="00EF5447" w:rsidRDefault="009C5456" w:rsidP="00D70446">
            <w:pPr>
              <w:pStyle w:val="TAC"/>
            </w:pPr>
            <w:del w:id="2140" w:author="Laurent Noel" w:date="2021-03-31T13:34:00Z">
              <w:r w:rsidRPr="00EF5447" w:rsidDel="002A71F3">
                <w:rPr>
                  <w:lang w:eastAsia="fi-FI"/>
                </w:rPr>
                <w:delText>5</w:delText>
              </w:r>
              <w:r w:rsidRPr="00EF5447" w:rsidDel="002A71F3">
                <w:rPr>
                  <w:vertAlign w:val="superscript"/>
                  <w:lang w:eastAsia="fi-FI"/>
                </w:rPr>
                <w:delText>13</w:delText>
              </w:r>
            </w:del>
          </w:p>
        </w:tc>
        <w:tc>
          <w:tcPr>
            <w:tcW w:w="850" w:type="dxa"/>
            <w:tcBorders>
              <w:top w:val="single" w:sz="4" w:space="0" w:color="auto"/>
              <w:left w:val="single" w:sz="4" w:space="0" w:color="auto"/>
              <w:bottom w:val="single" w:sz="4" w:space="0" w:color="auto"/>
              <w:right w:val="single" w:sz="4" w:space="0" w:color="auto"/>
            </w:tcBorders>
          </w:tcPr>
          <w:p w14:paraId="39E2770C" w14:textId="77777777" w:rsidR="009C5456" w:rsidRPr="00EF5447" w:rsidRDefault="009C5456" w:rsidP="00D70446">
            <w:pPr>
              <w:pStyle w:val="TAC"/>
            </w:pPr>
            <w:del w:id="2141" w:author="Laurent Noel" w:date="2021-03-31T13:34:00Z">
              <w:r w:rsidRPr="00EF5447" w:rsidDel="002A71F3">
                <w:rPr>
                  <w:lang w:eastAsia="fi-FI"/>
                </w:rPr>
                <w:delText>4.3</w:delText>
              </w:r>
            </w:del>
          </w:p>
        </w:tc>
        <w:tc>
          <w:tcPr>
            <w:tcW w:w="992" w:type="dxa"/>
            <w:tcBorders>
              <w:top w:val="nil"/>
              <w:left w:val="single" w:sz="4" w:space="0" w:color="auto"/>
              <w:bottom w:val="nil"/>
              <w:right w:val="single" w:sz="4" w:space="0" w:color="auto"/>
            </w:tcBorders>
            <w:shd w:val="clear" w:color="auto" w:fill="auto"/>
          </w:tcPr>
          <w:p w14:paraId="3FFDCD7E" w14:textId="77777777" w:rsidR="009C5456" w:rsidRPr="00EF5447" w:rsidRDefault="009C5456" w:rsidP="00D70446">
            <w:pPr>
              <w:pStyle w:val="TAC"/>
            </w:pPr>
          </w:p>
        </w:tc>
      </w:tr>
      <w:tr w:rsidR="009C5456" w:rsidRPr="00EF5447" w14:paraId="426D818C"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3D233BAC" w14:textId="77777777" w:rsidR="009C5456" w:rsidRPr="00EF5447" w:rsidRDefault="009C5456" w:rsidP="00D70446">
            <w:pPr>
              <w:pStyle w:val="TAC"/>
            </w:pPr>
          </w:p>
        </w:tc>
        <w:tc>
          <w:tcPr>
            <w:tcW w:w="992" w:type="dxa"/>
            <w:tcBorders>
              <w:top w:val="nil"/>
              <w:left w:val="single" w:sz="4" w:space="0" w:color="auto"/>
              <w:right w:val="single" w:sz="4" w:space="0" w:color="auto"/>
            </w:tcBorders>
            <w:shd w:val="clear" w:color="auto" w:fill="auto"/>
          </w:tcPr>
          <w:p w14:paraId="0BB51446" w14:textId="77777777" w:rsidR="009C5456" w:rsidRPr="00EF5447" w:rsidRDefault="009C5456" w:rsidP="00D70446">
            <w:pPr>
              <w:pStyle w:val="TAC"/>
              <w:rPr>
                <w:color w:val="0D0D0D"/>
                <w:lang w:eastAsia="zh-TW"/>
              </w:rPr>
            </w:pPr>
          </w:p>
        </w:tc>
        <w:tc>
          <w:tcPr>
            <w:tcW w:w="1134" w:type="dxa"/>
            <w:tcBorders>
              <w:top w:val="nil"/>
              <w:left w:val="single" w:sz="4" w:space="0" w:color="auto"/>
              <w:right w:val="single" w:sz="4" w:space="0" w:color="auto"/>
            </w:tcBorders>
            <w:shd w:val="clear" w:color="auto" w:fill="auto"/>
          </w:tcPr>
          <w:p w14:paraId="3CD76C4A" w14:textId="77777777" w:rsidR="009C5456" w:rsidRPr="00EF5447" w:rsidRDefault="009C5456" w:rsidP="00D70446">
            <w:pPr>
              <w:pStyle w:val="TAC"/>
              <w:rPr>
                <w:color w:val="0D0D0D"/>
                <w:lang w:eastAsia="zh-TW"/>
              </w:rPr>
            </w:pPr>
          </w:p>
        </w:tc>
        <w:tc>
          <w:tcPr>
            <w:tcW w:w="1843" w:type="dxa"/>
            <w:tcBorders>
              <w:top w:val="single" w:sz="4" w:space="0" w:color="auto"/>
              <w:left w:val="single" w:sz="4" w:space="0" w:color="auto"/>
              <w:bottom w:val="single" w:sz="4" w:space="0" w:color="auto"/>
              <w:right w:val="single" w:sz="4" w:space="0" w:color="auto"/>
            </w:tcBorders>
          </w:tcPr>
          <w:p w14:paraId="2F6228D4" w14:textId="77777777" w:rsidR="009C5456" w:rsidRPr="00EF5447" w:rsidRDefault="009C5456" w:rsidP="00D70446">
            <w:pPr>
              <w:pStyle w:val="TAC"/>
            </w:pPr>
            <w:del w:id="2142" w:author="Laurent Noel" w:date="2021-03-31T13:34:00Z">
              <w:r w:rsidRPr="00EF5447" w:rsidDel="002A71F3">
                <w:delText>0 &lt; W</w:delText>
              </w:r>
              <w:r w:rsidRPr="00EF5447" w:rsidDel="002A71F3">
                <w:rPr>
                  <w:vertAlign w:val="subscript"/>
                </w:rPr>
                <w:delText>gap</w:delText>
              </w:r>
              <w:r w:rsidRPr="00EF5447" w:rsidDel="002A71F3">
                <w:delText xml:space="preserve"> </w:delText>
              </w:r>
              <w:r w:rsidRPr="00EF5447" w:rsidDel="002A71F3">
                <w:rPr>
                  <w:rFonts w:ascii="Times New Roman" w:hAnsi="Times New Roman"/>
                </w:rPr>
                <w:delText xml:space="preserve">≤ </w:delText>
              </w:r>
              <w:r w:rsidRPr="00EF5447" w:rsidDel="002A71F3">
                <w:rPr>
                  <w:rFonts w:cs="Arial"/>
                </w:rPr>
                <w:delText>5</w:delText>
              </w:r>
            </w:del>
          </w:p>
        </w:tc>
        <w:tc>
          <w:tcPr>
            <w:tcW w:w="2977" w:type="dxa"/>
            <w:tcBorders>
              <w:top w:val="single" w:sz="4" w:space="0" w:color="auto"/>
              <w:left w:val="single" w:sz="4" w:space="0" w:color="auto"/>
              <w:bottom w:val="single" w:sz="4" w:space="0" w:color="auto"/>
              <w:right w:val="single" w:sz="4" w:space="0" w:color="auto"/>
            </w:tcBorders>
          </w:tcPr>
          <w:p w14:paraId="63C50D9A" w14:textId="77777777" w:rsidR="009C5456" w:rsidRPr="00EF5447" w:rsidRDefault="009C5456" w:rsidP="00D70446">
            <w:pPr>
              <w:pStyle w:val="TAC"/>
            </w:pPr>
            <w:del w:id="2143" w:author="Laurent Noel" w:date="2021-03-31T13:34:00Z">
              <w:r w:rsidRPr="00EF5447" w:rsidDel="002A71F3">
                <w:rPr>
                  <w:lang w:eastAsia="fi-FI"/>
                </w:rPr>
                <w:delText>20</w:delText>
              </w:r>
              <w:r w:rsidRPr="00EF5447" w:rsidDel="002A71F3">
                <w:rPr>
                  <w:vertAlign w:val="superscript"/>
                  <w:lang w:eastAsia="fi-FI"/>
                </w:rPr>
                <w:delText>13</w:delText>
              </w:r>
            </w:del>
          </w:p>
        </w:tc>
        <w:tc>
          <w:tcPr>
            <w:tcW w:w="850" w:type="dxa"/>
            <w:tcBorders>
              <w:top w:val="single" w:sz="4" w:space="0" w:color="auto"/>
              <w:left w:val="single" w:sz="4" w:space="0" w:color="auto"/>
              <w:bottom w:val="single" w:sz="4" w:space="0" w:color="auto"/>
              <w:right w:val="single" w:sz="4" w:space="0" w:color="auto"/>
            </w:tcBorders>
          </w:tcPr>
          <w:p w14:paraId="19A7BCD1" w14:textId="77777777" w:rsidR="009C5456" w:rsidRPr="00EF5447" w:rsidRDefault="009C5456" w:rsidP="00D70446">
            <w:pPr>
              <w:pStyle w:val="TAC"/>
            </w:pPr>
            <w:del w:id="2144" w:author="Laurent Noel" w:date="2021-03-31T13:34:00Z">
              <w:r w:rsidRPr="00EF5447" w:rsidDel="002A71F3">
                <w:rPr>
                  <w:lang w:eastAsia="fi-FI"/>
                </w:rPr>
                <w:delText>3.2</w:delText>
              </w:r>
            </w:del>
          </w:p>
        </w:tc>
        <w:tc>
          <w:tcPr>
            <w:tcW w:w="992" w:type="dxa"/>
            <w:tcBorders>
              <w:top w:val="nil"/>
              <w:left w:val="single" w:sz="4" w:space="0" w:color="auto"/>
              <w:bottom w:val="nil"/>
              <w:right w:val="single" w:sz="4" w:space="0" w:color="auto"/>
            </w:tcBorders>
            <w:shd w:val="clear" w:color="auto" w:fill="auto"/>
          </w:tcPr>
          <w:p w14:paraId="530358AB" w14:textId="77777777" w:rsidR="009C5456" w:rsidRPr="00EF5447" w:rsidRDefault="009C5456" w:rsidP="00D70446">
            <w:pPr>
              <w:pStyle w:val="TAC"/>
            </w:pPr>
          </w:p>
        </w:tc>
      </w:tr>
      <w:tr w:rsidR="009C5456" w:rsidRPr="00EF5447" w14:paraId="096DF8FE" w14:textId="77777777" w:rsidTr="00D70446">
        <w:trPr>
          <w:trHeight w:val="187"/>
          <w:jc w:val="center"/>
        </w:trPr>
        <w:tc>
          <w:tcPr>
            <w:tcW w:w="1413" w:type="dxa"/>
            <w:tcBorders>
              <w:top w:val="nil"/>
              <w:left w:val="single" w:sz="4" w:space="0" w:color="auto"/>
              <w:bottom w:val="nil"/>
              <w:right w:val="single" w:sz="4" w:space="0" w:color="auto"/>
            </w:tcBorders>
            <w:shd w:val="clear" w:color="auto" w:fill="auto"/>
          </w:tcPr>
          <w:p w14:paraId="7E0FA123" w14:textId="77777777" w:rsidR="009C5456" w:rsidRPr="00EF5447" w:rsidRDefault="009C5456" w:rsidP="00D70446">
            <w:pPr>
              <w:pStyle w:val="TAC"/>
            </w:pPr>
          </w:p>
        </w:tc>
        <w:tc>
          <w:tcPr>
            <w:tcW w:w="992" w:type="dxa"/>
            <w:tcBorders>
              <w:top w:val="nil"/>
              <w:left w:val="single" w:sz="4" w:space="0" w:color="auto"/>
              <w:bottom w:val="nil"/>
              <w:right w:val="single" w:sz="4" w:space="0" w:color="auto"/>
            </w:tcBorders>
            <w:shd w:val="clear" w:color="auto" w:fill="auto"/>
          </w:tcPr>
          <w:p w14:paraId="38A5AE48" w14:textId="77777777" w:rsidR="009C5456" w:rsidRPr="00EF5447" w:rsidRDefault="009C5456" w:rsidP="00D70446">
            <w:pPr>
              <w:pStyle w:val="TAC"/>
              <w:rPr>
                <w:color w:val="0D0D0D"/>
                <w:lang w:eastAsia="zh-TW"/>
              </w:rPr>
            </w:pPr>
            <w:del w:id="2145" w:author="Laurent Noel" w:date="2021-03-31T13:34:00Z">
              <w:r w:rsidRPr="00EF5447" w:rsidDel="002A71F3">
                <w:delText>15 MHz</w:delText>
              </w:r>
            </w:del>
          </w:p>
        </w:tc>
        <w:tc>
          <w:tcPr>
            <w:tcW w:w="1134" w:type="dxa"/>
            <w:tcBorders>
              <w:top w:val="nil"/>
              <w:left w:val="single" w:sz="4" w:space="0" w:color="auto"/>
              <w:bottom w:val="nil"/>
              <w:right w:val="single" w:sz="4" w:space="0" w:color="auto"/>
            </w:tcBorders>
            <w:shd w:val="clear" w:color="auto" w:fill="auto"/>
          </w:tcPr>
          <w:p w14:paraId="471BCFA8" w14:textId="77777777" w:rsidR="009C5456" w:rsidRPr="00EF5447" w:rsidRDefault="009C5456" w:rsidP="00D70446">
            <w:pPr>
              <w:pStyle w:val="TAC"/>
              <w:rPr>
                <w:color w:val="0D0D0D"/>
                <w:lang w:eastAsia="zh-TW"/>
              </w:rPr>
            </w:pPr>
            <w:del w:id="2146" w:author="Laurent Noel" w:date="2021-03-31T13:34:00Z">
              <w:r w:rsidRPr="00EF5447" w:rsidDel="002A71F3">
                <w:rPr>
                  <w:lang w:eastAsia="zh-CN"/>
                </w:rPr>
                <w:delText>10 MHz</w:delText>
              </w:r>
            </w:del>
          </w:p>
        </w:tc>
        <w:tc>
          <w:tcPr>
            <w:tcW w:w="1843" w:type="dxa"/>
            <w:tcBorders>
              <w:top w:val="single" w:sz="4" w:space="0" w:color="auto"/>
              <w:left w:val="single" w:sz="4" w:space="0" w:color="auto"/>
              <w:bottom w:val="single" w:sz="4" w:space="0" w:color="auto"/>
              <w:right w:val="single" w:sz="4" w:space="0" w:color="auto"/>
            </w:tcBorders>
          </w:tcPr>
          <w:p w14:paraId="10FA2F29" w14:textId="77777777" w:rsidR="009C5456" w:rsidRPr="00EF5447" w:rsidRDefault="009C5456" w:rsidP="00D70446">
            <w:pPr>
              <w:pStyle w:val="TAC"/>
            </w:pPr>
            <w:del w:id="2147" w:author="Laurent Noel" w:date="2021-03-31T13:34:00Z">
              <w:r w:rsidRPr="00EF5447" w:rsidDel="002A71F3">
                <w:delText>5 &lt; W</w:delText>
              </w:r>
              <w:r w:rsidRPr="00EF5447" w:rsidDel="002A71F3">
                <w:rPr>
                  <w:vertAlign w:val="subscript"/>
                </w:rPr>
                <w:delText>gap</w:delText>
              </w:r>
              <w:r w:rsidRPr="00EF5447" w:rsidDel="002A71F3">
                <w:delText xml:space="preserve"> </w:delText>
              </w:r>
              <w:r w:rsidRPr="00EF5447" w:rsidDel="002A71F3">
                <w:rPr>
                  <w:rFonts w:ascii="Times New Roman" w:hAnsi="Times New Roman"/>
                </w:rPr>
                <w:delText xml:space="preserve">≤ </w:delText>
              </w:r>
              <w:r w:rsidRPr="00EF5447" w:rsidDel="002A71F3">
                <w:rPr>
                  <w:rFonts w:cs="Arial"/>
                </w:rPr>
                <w:delText>10</w:delText>
              </w:r>
            </w:del>
          </w:p>
        </w:tc>
        <w:tc>
          <w:tcPr>
            <w:tcW w:w="2977" w:type="dxa"/>
            <w:tcBorders>
              <w:top w:val="single" w:sz="4" w:space="0" w:color="auto"/>
              <w:left w:val="single" w:sz="4" w:space="0" w:color="auto"/>
              <w:bottom w:val="single" w:sz="4" w:space="0" w:color="auto"/>
              <w:right w:val="single" w:sz="4" w:space="0" w:color="auto"/>
            </w:tcBorders>
          </w:tcPr>
          <w:p w14:paraId="68EFE42D" w14:textId="77777777" w:rsidR="009C5456" w:rsidRPr="00EF5447" w:rsidRDefault="009C5456" w:rsidP="00D70446">
            <w:pPr>
              <w:pStyle w:val="TAC"/>
            </w:pPr>
            <w:del w:id="2148" w:author="Laurent Noel" w:date="2021-03-31T13:34:00Z">
              <w:r w:rsidRPr="00EF5447" w:rsidDel="002A71F3">
                <w:rPr>
                  <w:lang w:eastAsia="fi-FI"/>
                </w:rPr>
                <w:delText>5</w:delText>
              </w:r>
              <w:r w:rsidRPr="00EF5447" w:rsidDel="002A71F3">
                <w:rPr>
                  <w:vertAlign w:val="superscript"/>
                  <w:lang w:eastAsia="fi-FI"/>
                </w:rPr>
                <w:delText>14</w:delText>
              </w:r>
            </w:del>
          </w:p>
        </w:tc>
        <w:tc>
          <w:tcPr>
            <w:tcW w:w="850" w:type="dxa"/>
            <w:tcBorders>
              <w:top w:val="single" w:sz="4" w:space="0" w:color="auto"/>
              <w:left w:val="single" w:sz="4" w:space="0" w:color="auto"/>
              <w:bottom w:val="single" w:sz="4" w:space="0" w:color="auto"/>
              <w:right w:val="single" w:sz="4" w:space="0" w:color="auto"/>
            </w:tcBorders>
          </w:tcPr>
          <w:p w14:paraId="56117999" w14:textId="77777777" w:rsidR="009C5456" w:rsidRPr="00EF5447" w:rsidRDefault="009C5456" w:rsidP="00D70446">
            <w:pPr>
              <w:pStyle w:val="TAC"/>
            </w:pPr>
            <w:del w:id="2149" w:author="Laurent Noel" w:date="2021-03-31T13:34:00Z">
              <w:r w:rsidRPr="00EF5447" w:rsidDel="002A71F3">
                <w:rPr>
                  <w:lang w:eastAsia="fi-FI"/>
                </w:rPr>
                <w:delText>22.2</w:delText>
              </w:r>
            </w:del>
          </w:p>
        </w:tc>
        <w:tc>
          <w:tcPr>
            <w:tcW w:w="992" w:type="dxa"/>
            <w:tcBorders>
              <w:top w:val="nil"/>
              <w:left w:val="single" w:sz="4" w:space="0" w:color="auto"/>
              <w:bottom w:val="nil"/>
              <w:right w:val="single" w:sz="4" w:space="0" w:color="auto"/>
            </w:tcBorders>
            <w:shd w:val="clear" w:color="auto" w:fill="auto"/>
          </w:tcPr>
          <w:p w14:paraId="7772C7F5" w14:textId="77777777" w:rsidR="009C5456" w:rsidRPr="00EF5447" w:rsidRDefault="009C5456" w:rsidP="00D70446">
            <w:pPr>
              <w:pStyle w:val="TAC"/>
            </w:pPr>
          </w:p>
        </w:tc>
      </w:tr>
      <w:tr w:rsidR="009C5456" w:rsidRPr="00EF5447" w14:paraId="28E176A0" w14:textId="77777777" w:rsidTr="00D70446">
        <w:trPr>
          <w:trHeight w:val="187"/>
          <w:jc w:val="center"/>
        </w:trPr>
        <w:tc>
          <w:tcPr>
            <w:tcW w:w="1413" w:type="dxa"/>
            <w:tcBorders>
              <w:top w:val="nil"/>
              <w:left w:val="single" w:sz="4" w:space="0" w:color="auto"/>
              <w:right w:val="single" w:sz="4" w:space="0" w:color="auto"/>
            </w:tcBorders>
            <w:shd w:val="clear" w:color="auto" w:fill="auto"/>
          </w:tcPr>
          <w:p w14:paraId="5AF5ECD5" w14:textId="77777777" w:rsidR="009C5456" w:rsidRPr="00EF5447" w:rsidRDefault="009C5456" w:rsidP="00D70446">
            <w:pPr>
              <w:pStyle w:val="TAC"/>
            </w:pPr>
          </w:p>
        </w:tc>
        <w:tc>
          <w:tcPr>
            <w:tcW w:w="992" w:type="dxa"/>
            <w:tcBorders>
              <w:top w:val="nil"/>
              <w:left w:val="single" w:sz="4" w:space="0" w:color="auto"/>
              <w:right w:val="single" w:sz="4" w:space="0" w:color="auto"/>
            </w:tcBorders>
            <w:shd w:val="clear" w:color="auto" w:fill="auto"/>
          </w:tcPr>
          <w:p w14:paraId="278B88F0" w14:textId="77777777" w:rsidR="009C5456" w:rsidRPr="00EF5447" w:rsidRDefault="009C5456" w:rsidP="00D70446">
            <w:pPr>
              <w:pStyle w:val="TAC"/>
              <w:rPr>
                <w:color w:val="0D0D0D"/>
                <w:lang w:eastAsia="zh-TW"/>
              </w:rPr>
            </w:pPr>
          </w:p>
        </w:tc>
        <w:tc>
          <w:tcPr>
            <w:tcW w:w="1134" w:type="dxa"/>
            <w:tcBorders>
              <w:top w:val="nil"/>
              <w:left w:val="single" w:sz="4" w:space="0" w:color="auto"/>
              <w:right w:val="single" w:sz="4" w:space="0" w:color="auto"/>
            </w:tcBorders>
            <w:shd w:val="clear" w:color="auto" w:fill="auto"/>
          </w:tcPr>
          <w:p w14:paraId="2F1125B2" w14:textId="77777777" w:rsidR="009C5456" w:rsidRPr="00EF5447" w:rsidRDefault="009C5456" w:rsidP="00D70446">
            <w:pPr>
              <w:pStyle w:val="TAC"/>
              <w:rPr>
                <w:color w:val="0D0D0D"/>
                <w:lang w:eastAsia="zh-TW"/>
              </w:rPr>
            </w:pPr>
          </w:p>
        </w:tc>
        <w:tc>
          <w:tcPr>
            <w:tcW w:w="1843" w:type="dxa"/>
            <w:tcBorders>
              <w:top w:val="single" w:sz="4" w:space="0" w:color="auto"/>
              <w:left w:val="single" w:sz="4" w:space="0" w:color="auto"/>
              <w:bottom w:val="single" w:sz="4" w:space="0" w:color="auto"/>
              <w:right w:val="single" w:sz="4" w:space="0" w:color="auto"/>
            </w:tcBorders>
          </w:tcPr>
          <w:p w14:paraId="3FDFF495" w14:textId="77777777" w:rsidR="009C5456" w:rsidRPr="00EF5447" w:rsidRDefault="009C5456" w:rsidP="00D70446">
            <w:pPr>
              <w:pStyle w:val="TAC"/>
            </w:pPr>
            <w:del w:id="2150" w:author="Laurent Noel" w:date="2021-03-31T13:34:00Z">
              <w:r w:rsidRPr="00EF5447" w:rsidDel="002A71F3">
                <w:delText>0 &lt; W</w:delText>
              </w:r>
              <w:r w:rsidRPr="00EF5447" w:rsidDel="002A71F3">
                <w:rPr>
                  <w:vertAlign w:val="subscript"/>
                </w:rPr>
                <w:delText>gap</w:delText>
              </w:r>
              <w:r w:rsidRPr="00EF5447" w:rsidDel="002A71F3">
                <w:delText xml:space="preserve"> </w:delText>
              </w:r>
              <w:r w:rsidRPr="00EF5447" w:rsidDel="002A71F3">
                <w:rPr>
                  <w:rFonts w:ascii="Times New Roman" w:hAnsi="Times New Roman"/>
                </w:rPr>
                <w:delText xml:space="preserve">≤ </w:delText>
              </w:r>
              <w:r w:rsidRPr="00EF5447" w:rsidDel="002A71F3">
                <w:rPr>
                  <w:rFonts w:cs="Arial"/>
                </w:rPr>
                <w:delText>5</w:delText>
              </w:r>
            </w:del>
          </w:p>
        </w:tc>
        <w:tc>
          <w:tcPr>
            <w:tcW w:w="2977" w:type="dxa"/>
            <w:tcBorders>
              <w:top w:val="single" w:sz="4" w:space="0" w:color="auto"/>
              <w:left w:val="single" w:sz="4" w:space="0" w:color="auto"/>
              <w:bottom w:val="single" w:sz="4" w:space="0" w:color="auto"/>
              <w:right w:val="single" w:sz="4" w:space="0" w:color="auto"/>
            </w:tcBorders>
          </w:tcPr>
          <w:p w14:paraId="0DB6C695" w14:textId="77777777" w:rsidR="009C5456" w:rsidRPr="00EF5447" w:rsidRDefault="009C5456" w:rsidP="00D70446">
            <w:pPr>
              <w:pStyle w:val="TAC"/>
            </w:pPr>
            <w:del w:id="2151" w:author="Laurent Noel" w:date="2021-03-31T13:34:00Z">
              <w:r w:rsidRPr="00EF5447" w:rsidDel="002A71F3">
                <w:rPr>
                  <w:lang w:eastAsia="fi-FI"/>
                </w:rPr>
                <w:delText>20</w:delText>
              </w:r>
              <w:r w:rsidRPr="00EF5447" w:rsidDel="002A71F3">
                <w:rPr>
                  <w:vertAlign w:val="superscript"/>
                  <w:lang w:eastAsia="fi-FI"/>
                </w:rPr>
                <w:delText>15</w:delText>
              </w:r>
            </w:del>
          </w:p>
        </w:tc>
        <w:tc>
          <w:tcPr>
            <w:tcW w:w="850" w:type="dxa"/>
            <w:tcBorders>
              <w:top w:val="single" w:sz="4" w:space="0" w:color="auto"/>
              <w:left w:val="single" w:sz="4" w:space="0" w:color="auto"/>
              <w:bottom w:val="single" w:sz="4" w:space="0" w:color="auto"/>
              <w:right w:val="single" w:sz="4" w:space="0" w:color="auto"/>
            </w:tcBorders>
          </w:tcPr>
          <w:p w14:paraId="37ECFC6D" w14:textId="77777777" w:rsidR="009C5456" w:rsidRPr="00EF5447" w:rsidRDefault="009C5456" w:rsidP="00D70446">
            <w:pPr>
              <w:pStyle w:val="TAC"/>
            </w:pPr>
            <w:del w:id="2152" w:author="Laurent Noel" w:date="2021-03-31T13:34:00Z">
              <w:r w:rsidRPr="00EF5447" w:rsidDel="002A71F3">
                <w:rPr>
                  <w:lang w:eastAsia="fi-FI"/>
                </w:rPr>
                <w:delText>5.2</w:delText>
              </w:r>
            </w:del>
          </w:p>
        </w:tc>
        <w:tc>
          <w:tcPr>
            <w:tcW w:w="992" w:type="dxa"/>
            <w:tcBorders>
              <w:top w:val="nil"/>
              <w:left w:val="single" w:sz="4" w:space="0" w:color="auto"/>
              <w:right w:val="single" w:sz="4" w:space="0" w:color="auto"/>
            </w:tcBorders>
            <w:shd w:val="clear" w:color="auto" w:fill="auto"/>
          </w:tcPr>
          <w:p w14:paraId="199CA137" w14:textId="77777777" w:rsidR="009C5456" w:rsidRPr="00EF5447" w:rsidRDefault="009C5456" w:rsidP="00D70446">
            <w:pPr>
              <w:pStyle w:val="TAC"/>
            </w:pPr>
          </w:p>
        </w:tc>
      </w:tr>
      <w:tr w:rsidR="009C5456" w:rsidRPr="00EF5447" w14:paraId="4FD86DBA" w14:textId="77777777" w:rsidTr="00D70446">
        <w:trPr>
          <w:trHeight w:val="187"/>
          <w:jc w:val="center"/>
        </w:trPr>
        <w:tc>
          <w:tcPr>
            <w:tcW w:w="10201" w:type="dxa"/>
            <w:gridSpan w:val="7"/>
            <w:tcBorders>
              <w:left w:val="single" w:sz="4" w:space="0" w:color="auto"/>
              <w:right w:val="single" w:sz="4" w:space="0" w:color="auto"/>
            </w:tcBorders>
            <w:vAlign w:val="center"/>
          </w:tcPr>
          <w:p w14:paraId="6C90A214" w14:textId="77777777" w:rsidR="009C5456" w:rsidRPr="00EF5447" w:rsidRDefault="009C5456" w:rsidP="00D70446">
            <w:pPr>
              <w:pStyle w:val="TAN"/>
            </w:pPr>
            <w:r w:rsidRPr="00EF5447">
              <w:t>NOTE 1:</w:t>
            </w:r>
            <w:r w:rsidRPr="00EF5447">
              <w:tab/>
            </w:r>
            <w:r w:rsidRPr="00EF5447">
              <w:rPr>
                <w:vertAlign w:val="superscript"/>
              </w:rPr>
              <w:t>1</w:t>
            </w:r>
            <w:r w:rsidRPr="00EF5447">
              <w:t xml:space="preserve"> refers to the UL resource blocks shall be located as close as possible to the downlink operating band but confined within the transmission.</w:t>
            </w:r>
          </w:p>
          <w:p w14:paraId="03A6BDD3" w14:textId="77777777" w:rsidR="009C5456" w:rsidRPr="00EF5447" w:rsidRDefault="009C5456" w:rsidP="00D70446">
            <w:pPr>
              <w:pStyle w:val="TAN"/>
            </w:pPr>
            <w:r w:rsidRPr="00EF5447">
              <w:t>NOTE 2:</w:t>
            </w:r>
            <w:r w:rsidRPr="00EF5447">
              <w:tab/>
            </w:r>
            <w:proofErr w:type="spellStart"/>
            <w:r w:rsidRPr="00EF5447">
              <w:t>W</w:t>
            </w:r>
            <w:r w:rsidRPr="00EF5447">
              <w:rPr>
                <w:vertAlign w:val="subscript"/>
              </w:rPr>
              <w:t>gap</w:t>
            </w:r>
            <w:proofErr w:type="spellEnd"/>
            <w:r w:rsidRPr="00EF5447">
              <w:t xml:space="preserve"> is the sub-block gap between the two sub-blocks.</w:t>
            </w:r>
          </w:p>
          <w:p w14:paraId="2ECCF223" w14:textId="77777777" w:rsidR="009C5456" w:rsidRPr="00EF5447" w:rsidRDefault="009C5456" w:rsidP="00D70446">
            <w:pPr>
              <w:pStyle w:val="TAN"/>
            </w:pPr>
            <w:r w:rsidRPr="00EF5447">
              <w:t>NOTE 3:</w:t>
            </w:r>
            <w:r w:rsidRPr="00EF5447">
              <w:tab/>
            </w:r>
            <w:ins w:id="2153" w:author="Laurent Noel" w:date="2021-03-31T13:48:00Z">
              <w:r>
                <w:t>NR uplink carrier is the aggressor,</w:t>
              </w:r>
              <w:r w:rsidRPr="00EF5447">
                <w:t xml:space="preserve"> ΔR</w:t>
              </w:r>
              <w:r w:rsidRPr="00EF5447">
                <w:rPr>
                  <w:vertAlign w:val="subscript"/>
                </w:rPr>
                <w:t xml:space="preserve">IBNC </w:t>
              </w:r>
              <w:r w:rsidRPr="00EF5447">
                <w:t xml:space="preserve">applies to the </w:t>
              </w:r>
              <w:r>
                <w:t>E-UTRA</w:t>
              </w:r>
              <w:r w:rsidRPr="00EF5447">
                <w:t xml:space="preserve"> DL carrier only</w:t>
              </w:r>
              <w:r>
                <w:t xml:space="preserve">, and the test points </w:t>
              </w:r>
              <w:r w:rsidRPr="00B0419D">
                <w:t>appl</w:t>
              </w:r>
              <w:r>
                <w:t>y only</w:t>
              </w:r>
              <w:r w:rsidRPr="00B0419D">
                <w:t xml:space="preserve"> when the </w:t>
              </w:r>
              <w:proofErr w:type="spellStart"/>
              <w:r w:rsidRPr="00B0419D">
                <w:t>center</w:t>
              </w:r>
              <w:proofErr w:type="spellEnd"/>
              <w:r w:rsidRPr="00B0419D">
                <w:t xml:space="preserve"> frequency of </w:t>
              </w:r>
            </w:ins>
            <w:ins w:id="2154" w:author="Laurent Noel" w:date="2021-03-31T13:52:00Z">
              <w:r>
                <w:t>NR</w:t>
              </w:r>
            </w:ins>
            <w:ins w:id="2155" w:author="Laurent Noel" w:date="2021-03-31T13:48:00Z">
              <w:r w:rsidRPr="00B0419D">
                <w:t xml:space="preserve"> carrier is higher than the </w:t>
              </w:r>
            </w:ins>
            <w:ins w:id="2156" w:author="Laurent Noel" w:date="2021-03-31T13:52:00Z">
              <w:r>
                <w:t>E-UTRA</w:t>
              </w:r>
            </w:ins>
            <w:ins w:id="2157" w:author="Laurent Noel" w:date="2021-03-31T13:48:00Z">
              <w:r w:rsidRPr="00B0419D">
                <w:t xml:space="preserve"> carrier</w:t>
              </w:r>
              <w:r>
                <w:t>. The NR</w:t>
              </w:r>
              <w:r w:rsidRPr="000B1ACC">
                <w:t xml:space="preserve"> uplink </w:t>
              </w:r>
              <w:r>
                <w:t xml:space="preserve">carrier shall be located as close as possible </w:t>
              </w:r>
              <w:r w:rsidRPr="000B1ACC">
                <w:t xml:space="preserve">to </w:t>
              </w:r>
              <w:r>
                <w:t>the E-UTRA</w:t>
              </w:r>
              <w:r w:rsidRPr="000B1ACC">
                <w:t xml:space="preserve"> downlink carrier centre frequency</w:t>
              </w:r>
              <w:r>
                <w:t>.</w:t>
              </w:r>
            </w:ins>
            <w:del w:id="2158" w:author="Laurent Noel" w:date="2021-03-31T13:52:00Z">
              <w:r w:rsidRPr="00EF5447" w:rsidDel="00A57862">
                <w:rPr>
                  <w:lang w:eastAsia="zh-TW"/>
                </w:rPr>
                <w:delText xml:space="preserve">The table only applies when the center frequency of NR carrier is higher than the E-UTRA carrier, and the </w:delText>
              </w:r>
              <w:r w:rsidRPr="00EF5447" w:rsidDel="00A57862">
                <w:rPr>
                  <w:szCs w:val="18"/>
                </w:rPr>
                <w:delText>ΔR</w:delText>
              </w:r>
              <w:r w:rsidRPr="00EF5447" w:rsidDel="00A57862">
                <w:rPr>
                  <w:szCs w:val="18"/>
                  <w:vertAlign w:val="subscript"/>
                </w:rPr>
                <w:delText>IBNC</w:delText>
              </w:r>
              <w:r w:rsidRPr="00EF5447" w:rsidDel="00A57862">
                <w:rPr>
                  <w:szCs w:val="18"/>
                  <w:vertAlign w:val="subscript"/>
                  <w:lang w:eastAsia="zh-TW"/>
                </w:rPr>
                <w:delText xml:space="preserve"> </w:delText>
              </w:r>
              <w:r w:rsidRPr="00EF5447" w:rsidDel="00A57862">
                <w:rPr>
                  <w:lang w:eastAsia="zh-TW"/>
                </w:rPr>
                <w:delText>applies to the E-UTRA DL carrier only.</w:delText>
              </w:r>
            </w:del>
          </w:p>
          <w:p w14:paraId="0772022F" w14:textId="77777777" w:rsidR="009C5456" w:rsidRPr="00EF5447" w:rsidRDefault="009C5456" w:rsidP="00D70446">
            <w:pPr>
              <w:pStyle w:val="TAN"/>
            </w:pPr>
            <w:r w:rsidRPr="00EF5447">
              <w:t xml:space="preserve">NOTE </w:t>
            </w:r>
            <w:r w:rsidRPr="00EF5447">
              <w:rPr>
                <w:lang w:eastAsia="zh-TW"/>
              </w:rPr>
              <w:t>4</w:t>
            </w:r>
            <w:r w:rsidRPr="00EF5447">
              <w:t>:</w:t>
            </w:r>
            <w:r w:rsidRPr="00EF5447">
              <w:tab/>
              <w:t>All combinations of channel bandwidths defined in Table 5.3B.1.3</w:t>
            </w:r>
            <w:r w:rsidRPr="00EF5447">
              <w:rPr>
                <w:lang w:eastAsia="zh-TW"/>
              </w:rPr>
              <w:t>-1</w:t>
            </w:r>
            <w:r w:rsidRPr="00EF5447">
              <w:t>.</w:t>
            </w:r>
          </w:p>
          <w:p w14:paraId="3BCA73E8" w14:textId="77777777" w:rsidR="009C5456" w:rsidRPr="00EF5447" w:rsidRDefault="009C5456" w:rsidP="00D70446">
            <w:pPr>
              <w:pStyle w:val="TAN"/>
            </w:pPr>
            <w:r w:rsidRPr="00EF5447">
              <w:t xml:space="preserve">NOTE </w:t>
            </w:r>
            <w:r w:rsidRPr="00EF5447">
              <w:rPr>
                <w:lang w:eastAsia="zh-TW"/>
              </w:rPr>
              <w:t>5</w:t>
            </w:r>
            <w:r w:rsidRPr="00EF5447">
              <w:t>:</w:t>
            </w:r>
            <w:r w:rsidRPr="00EF5447">
              <w:tab/>
            </w:r>
            <w:del w:id="2159" w:author="Laurent Noel" w:date="2021-03-31T13:34:00Z">
              <w:r w:rsidRPr="002A71F3" w:rsidDel="002A71F3">
                <w:rPr>
                  <w:lang w:eastAsia="zh-TW"/>
                  <w:rPrChange w:id="2160" w:author="Laurent Noel" w:date="2021-03-31T13:34:00Z">
                    <w:rPr>
                      <w:vertAlign w:val="superscript"/>
                      <w:lang w:eastAsia="zh-TW"/>
                    </w:rPr>
                  </w:rPrChange>
                </w:rPr>
                <w:delText>5</w:delText>
              </w:r>
              <w:r w:rsidRPr="002A71F3" w:rsidDel="002A71F3">
                <w:delText xml:space="preserve"> refers to the UL resource blocks shall be located at RB</w:delText>
              </w:r>
              <w:r w:rsidRPr="002A71F3" w:rsidDel="002A71F3">
                <w:rPr>
                  <w:rPrChange w:id="2161" w:author="Laurent Noel" w:date="2021-03-31T13:34:00Z">
                    <w:rPr>
                      <w:vertAlign w:val="subscript"/>
                    </w:rPr>
                  </w:rPrChange>
                </w:rPr>
                <w:delText>start</w:delText>
              </w:r>
              <w:r w:rsidRPr="002A71F3" w:rsidDel="002A71F3">
                <w:delText>=25.</w:delText>
              </w:r>
            </w:del>
            <w:ins w:id="2162" w:author="Laurent Noel" w:date="2021-03-31T13:34:00Z">
              <w:r w:rsidRPr="002A71F3">
                <w:rPr>
                  <w:lang w:eastAsia="zh-TW"/>
                  <w:rPrChange w:id="2163" w:author="Laurent Noel" w:date="2021-03-31T13:34:00Z">
                    <w:rPr>
                      <w:vertAlign w:val="superscript"/>
                      <w:lang w:eastAsia="zh-TW"/>
                    </w:rPr>
                  </w:rPrChange>
                </w:rPr>
                <w:t>VOID</w:t>
              </w:r>
              <w:r>
                <w:rPr>
                  <w:lang w:eastAsia="zh-TW"/>
                </w:rPr>
                <w:t>.</w:t>
              </w:r>
            </w:ins>
          </w:p>
          <w:p w14:paraId="60CD52E9" w14:textId="77777777" w:rsidR="009C5456" w:rsidRPr="00EF5447" w:rsidDel="002A71F3" w:rsidRDefault="009C5456" w:rsidP="00D70446">
            <w:pPr>
              <w:pStyle w:val="TAN"/>
              <w:rPr>
                <w:del w:id="2164" w:author="Laurent Noel" w:date="2021-03-31T13:34:00Z"/>
              </w:rPr>
            </w:pPr>
            <w:r w:rsidRPr="00EF5447">
              <w:t xml:space="preserve">NOTE </w:t>
            </w:r>
            <w:r w:rsidRPr="00EF5447">
              <w:rPr>
                <w:lang w:eastAsia="zh-TW"/>
              </w:rPr>
              <w:t>6</w:t>
            </w:r>
            <w:r w:rsidRPr="00EF5447">
              <w:t>:</w:t>
            </w:r>
            <w:r w:rsidRPr="00EF5447">
              <w:tab/>
            </w:r>
            <w:ins w:id="2165" w:author="Laurent Noel" w:date="2021-03-31T13:34:00Z">
              <w:r w:rsidRPr="00D9451D">
                <w:rPr>
                  <w:lang w:eastAsia="zh-TW"/>
                </w:rPr>
                <w:t>VOID</w:t>
              </w:r>
              <w:r>
                <w:rPr>
                  <w:lang w:eastAsia="zh-TW"/>
                </w:rPr>
                <w:t>.</w:t>
              </w:r>
            </w:ins>
            <w:del w:id="2166" w:author="Laurent Noel" w:date="2021-03-31T13:34:00Z">
              <w:r w:rsidRPr="00EF5447" w:rsidDel="002A71F3">
                <w:rPr>
                  <w:vertAlign w:val="superscript"/>
                  <w:lang w:eastAsia="zh-TW"/>
                </w:rPr>
                <w:delText>6</w:delText>
              </w:r>
              <w:r w:rsidRPr="00EF5447" w:rsidDel="002A71F3">
                <w:delText xml:space="preserve"> refers to the UL resource blocks shall be located at RB</w:delText>
              </w:r>
              <w:r w:rsidRPr="00EF5447" w:rsidDel="002A71F3">
                <w:rPr>
                  <w:vertAlign w:val="subscript"/>
                </w:rPr>
                <w:delText>start</w:delText>
              </w:r>
              <w:r w:rsidRPr="00EF5447" w:rsidDel="002A71F3">
                <w:delText>=35.</w:delText>
              </w:r>
            </w:del>
          </w:p>
          <w:p w14:paraId="3FF2A75C" w14:textId="77777777" w:rsidR="009C5456" w:rsidRDefault="009C5456" w:rsidP="00D70446">
            <w:pPr>
              <w:pStyle w:val="TAN"/>
              <w:rPr>
                <w:ins w:id="2167" w:author="Laurent Noel" w:date="2021-03-31T13:34:00Z"/>
              </w:rPr>
            </w:pPr>
          </w:p>
          <w:p w14:paraId="5B0B51C8" w14:textId="77777777" w:rsidR="009C5456" w:rsidRPr="00EF5447" w:rsidDel="002A71F3" w:rsidRDefault="009C5456" w:rsidP="00D70446">
            <w:pPr>
              <w:pStyle w:val="TAN"/>
              <w:rPr>
                <w:del w:id="2168" w:author="Laurent Noel" w:date="2021-03-31T13:34:00Z"/>
                <w:lang w:eastAsia="zh-TW"/>
              </w:rPr>
            </w:pPr>
            <w:r w:rsidRPr="00EF5447">
              <w:t xml:space="preserve">NOTE </w:t>
            </w:r>
            <w:r w:rsidRPr="00EF5447">
              <w:rPr>
                <w:lang w:eastAsia="zh-TW"/>
              </w:rPr>
              <w:t>7</w:t>
            </w:r>
            <w:r w:rsidRPr="00EF5447">
              <w:t>:</w:t>
            </w:r>
            <w:r w:rsidRPr="00EF5447">
              <w:tab/>
            </w:r>
            <w:ins w:id="2169" w:author="Laurent Noel" w:date="2021-03-31T13:34:00Z">
              <w:r w:rsidRPr="00D9451D">
                <w:rPr>
                  <w:lang w:eastAsia="zh-TW"/>
                </w:rPr>
                <w:t>VOID</w:t>
              </w:r>
              <w:r>
                <w:rPr>
                  <w:lang w:eastAsia="zh-TW"/>
                </w:rPr>
                <w:t>.</w:t>
              </w:r>
            </w:ins>
            <w:del w:id="2170" w:author="Laurent Noel" w:date="2021-03-31T13:34:00Z">
              <w:r w:rsidRPr="00EF5447" w:rsidDel="002A71F3">
                <w:rPr>
                  <w:vertAlign w:val="superscript"/>
                  <w:lang w:eastAsia="zh-TW"/>
                </w:rPr>
                <w:delText>7</w:delText>
              </w:r>
              <w:r w:rsidRPr="00EF5447" w:rsidDel="002A71F3">
                <w:delText xml:space="preserve"> refers to the UL resource blocks shall be located at RB</w:delText>
              </w:r>
              <w:r w:rsidRPr="00EF5447" w:rsidDel="002A71F3">
                <w:rPr>
                  <w:vertAlign w:val="subscript"/>
                </w:rPr>
                <w:delText>start</w:delText>
              </w:r>
              <w:r w:rsidRPr="00EF5447" w:rsidDel="002A71F3">
                <w:delText xml:space="preserve">=50. </w:delText>
              </w:r>
            </w:del>
          </w:p>
          <w:p w14:paraId="5C4D4BEF" w14:textId="77777777" w:rsidR="009C5456" w:rsidRDefault="009C5456" w:rsidP="00D70446">
            <w:pPr>
              <w:pStyle w:val="TAN"/>
              <w:rPr>
                <w:ins w:id="2171" w:author="Laurent Noel" w:date="2021-03-31T13:34:00Z"/>
                <w:color w:val="0D0D0D"/>
                <w:lang w:eastAsia="zh-TW"/>
              </w:rPr>
            </w:pPr>
          </w:p>
          <w:p w14:paraId="1C66E758" w14:textId="77777777" w:rsidR="009C5456" w:rsidRPr="00EF5447" w:rsidRDefault="009C5456" w:rsidP="00D70446">
            <w:pPr>
              <w:pStyle w:val="TAN"/>
              <w:rPr>
                <w:color w:val="0D0D0D"/>
                <w:lang w:eastAsia="zh-TW"/>
              </w:rPr>
            </w:pPr>
            <w:r w:rsidRPr="00EF5447">
              <w:rPr>
                <w:color w:val="0D0D0D"/>
                <w:lang w:eastAsia="zh-TW"/>
              </w:rPr>
              <w:t>NOTE 8:</w:t>
            </w:r>
            <w:r w:rsidRPr="00EF5447">
              <w:tab/>
            </w:r>
            <w:ins w:id="2172" w:author="Laurent Noel" w:date="2021-03-31T13:34:00Z">
              <w:r w:rsidRPr="00D9451D">
                <w:rPr>
                  <w:lang w:eastAsia="zh-TW"/>
                </w:rPr>
                <w:t>VOID</w:t>
              </w:r>
              <w:r>
                <w:rPr>
                  <w:lang w:eastAsia="zh-TW"/>
                </w:rPr>
                <w:t>.</w:t>
              </w:r>
            </w:ins>
            <w:del w:id="2173" w:author="Laurent Noel" w:date="2021-03-31T13:34:00Z">
              <w:r w:rsidRPr="00EF5447" w:rsidDel="002A71F3">
                <w:rPr>
                  <w:color w:val="0D0D0D"/>
                  <w:vertAlign w:val="superscript"/>
                  <w:lang w:eastAsia="zh-TW"/>
                </w:rPr>
                <w:delText>8</w:delText>
              </w:r>
              <w:r w:rsidRPr="00EF5447" w:rsidDel="002A71F3">
                <w:rPr>
                  <w:color w:val="0D0D0D"/>
                </w:rPr>
                <w:delText xml:space="preserve"> refers to the UL resource blocks shall be located at RB</w:delText>
              </w:r>
              <w:r w:rsidRPr="00EF5447" w:rsidDel="002A71F3">
                <w:rPr>
                  <w:color w:val="0D0D0D"/>
                  <w:vertAlign w:val="subscript"/>
                </w:rPr>
                <w:delText>start</w:delText>
              </w:r>
              <w:r w:rsidRPr="00EF5447" w:rsidDel="002A71F3">
                <w:rPr>
                  <w:color w:val="0D0D0D"/>
                </w:rPr>
                <w:delText>=</w:delText>
              </w:r>
              <w:r w:rsidRPr="00EF5447" w:rsidDel="002A71F3">
                <w:rPr>
                  <w:color w:val="0D0D0D"/>
                  <w:lang w:eastAsia="zh-TW"/>
                </w:rPr>
                <w:delText>6</w:delText>
              </w:r>
              <w:r w:rsidRPr="00EF5447" w:rsidDel="002A71F3">
                <w:rPr>
                  <w:color w:val="0D0D0D"/>
                </w:rPr>
                <w:delText xml:space="preserve">0. </w:delText>
              </w:r>
            </w:del>
          </w:p>
          <w:p w14:paraId="32C5D471" w14:textId="77777777" w:rsidR="009C5456" w:rsidRPr="00EF5447" w:rsidRDefault="009C5456" w:rsidP="00D70446">
            <w:pPr>
              <w:pStyle w:val="TAN"/>
              <w:rPr>
                <w:color w:val="0D0D0D"/>
                <w:lang w:eastAsia="zh-TW"/>
              </w:rPr>
            </w:pPr>
            <w:r w:rsidRPr="00EF5447">
              <w:rPr>
                <w:color w:val="0D0D0D"/>
                <w:lang w:eastAsia="zh-TW"/>
              </w:rPr>
              <w:t>NOTE 9:</w:t>
            </w:r>
            <w:r w:rsidRPr="00EF5447">
              <w:t xml:space="preserve"> </w:t>
            </w:r>
            <w:r w:rsidRPr="00EF5447">
              <w:tab/>
            </w:r>
            <w:ins w:id="2174" w:author="Laurent Noel" w:date="2021-03-31T13:34:00Z">
              <w:r w:rsidRPr="00D9451D">
                <w:rPr>
                  <w:lang w:eastAsia="zh-TW"/>
                </w:rPr>
                <w:t>VOID</w:t>
              </w:r>
              <w:r>
                <w:rPr>
                  <w:lang w:eastAsia="zh-TW"/>
                </w:rPr>
                <w:t>.</w:t>
              </w:r>
            </w:ins>
            <w:del w:id="2175" w:author="Laurent Noel" w:date="2021-03-31T13:34:00Z">
              <w:r w:rsidRPr="00EF5447" w:rsidDel="002A71F3">
                <w:rPr>
                  <w:color w:val="0D0D0D"/>
                  <w:vertAlign w:val="superscript"/>
                  <w:lang w:eastAsia="zh-TW"/>
                </w:rPr>
                <w:delText>9</w:delText>
              </w:r>
              <w:r w:rsidRPr="00EF5447" w:rsidDel="002A71F3">
                <w:rPr>
                  <w:color w:val="0D0D0D"/>
                </w:rPr>
                <w:delText xml:space="preserve"> refers to the UL resource blocks shall be located at RB</w:delText>
              </w:r>
              <w:r w:rsidRPr="00EF5447" w:rsidDel="002A71F3">
                <w:rPr>
                  <w:color w:val="0D0D0D"/>
                  <w:vertAlign w:val="subscript"/>
                </w:rPr>
                <w:delText>start</w:delText>
              </w:r>
              <w:r w:rsidRPr="00EF5447" w:rsidDel="002A71F3">
                <w:rPr>
                  <w:color w:val="0D0D0D"/>
                </w:rPr>
                <w:delText>=</w:delText>
              </w:r>
              <w:r w:rsidRPr="00EF5447" w:rsidDel="002A71F3">
                <w:rPr>
                  <w:color w:val="0D0D0D"/>
                  <w:lang w:eastAsia="zh-TW"/>
                </w:rPr>
                <w:delText>75</w:delText>
              </w:r>
              <w:r w:rsidRPr="00EF5447" w:rsidDel="002A71F3">
                <w:rPr>
                  <w:color w:val="0D0D0D"/>
                </w:rPr>
                <w:delText xml:space="preserve">. </w:delText>
              </w:r>
            </w:del>
          </w:p>
          <w:p w14:paraId="6A73B2BD" w14:textId="77777777" w:rsidR="009C5456" w:rsidRPr="00EF5447" w:rsidRDefault="009C5456" w:rsidP="00D70446">
            <w:pPr>
              <w:pStyle w:val="TAN"/>
              <w:rPr>
                <w:color w:val="0D0D0D"/>
                <w:lang w:eastAsia="zh-TW"/>
              </w:rPr>
            </w:pPr>
            <w:r w:rsidRPr="00EF5447">
              <w:rPr>
                <w:color w:val="0D0D0D"/>
              </w:rPr>
              <w:t>NOTE 10: All applicable sub-block gap sizes.</w:t>
            </w:r>
          </w:p>
          <w:p w14:paraId="739CE5A2" w14:textId="77777777" w:rsidR="009C5456" w:rsidRPr="00EF5447" w:rsidDel="002A71F3" w:rsidRDefault="009C5456" w:rsidP="00D70446">
            <w:pPr>
              <w:pStyle w:val="TAN"/>
              <w:rPr>
                <w:del w:id="2176" w:author="Laurent Noel" w:date="2021-03-31T13:34:00Z"/>
              </w:rPr>
            </w:pPr>
            <w:r w:rsidRPr="00EF5447">
              <w:t>NOTE 1</w:t>
            </w:r>
            <w:r w:rsidRPr="00EF5447">
              <w:rPr>
                <w:lang w:eastAsia="zh-TW"/>
              </w:rPr>
              <w:t>1</w:t>
            </w:r>
            <w:r w:rsidRPr="00EF5447">
              <w:t>:</w:t>
            </w:r>
            <w:r w:rsidRPr="00EF5447">
              <w:tab/>
            </w:r>
            <w:ins w:id="2177" w:author="Laurent Noel" w:date="2021-03-31T13:34:00Z">
              <w:r w:rsidRPr="00D9451D">
                <w:rPr>
                  <w:lang w:eastAsia="zh-TW"/>
                </w:rPr>
                <w:t>VOID</w:t>
              </w:r>
              <w:r>
                <w:rPr>
                  <w:lang w:eastAsia="zh-TW"/>
                </w:rPr>
                <w:t>.</w:t>
              </w:r>
            </w:ins>
            <w:del w:id="2178" w:author="Laurent Noel" w:date="2021-03-31T13:34:00Z">
              <w:r w:rsidRPr="00EF5447" w:rsidDel="002A71F3">
                <w:rPr>
                  <w:vertAlign w:val="superscript"/>
                </w:rPr>
                <w:delText>1</w:delText>
              </w:r>
              <w:r w:rsidRPr="00EF5447" w:rsidDel="002A71F3">
                <w:rPr>
                  <w:vertAlign w:val="superscript"/>
                  <w:lang w:eastAsia="zh-TW"/>
                </w:rPr>
                <w:delText>1</w:delText>
              </w:r>
              <w:r w:rsidRPr="00EF5447" w:rsidDel="002A71F3">
                <w:delText xml:space="preserve"> refers to the UL resource blocks shall be located at RB</w:delText>
              </w:r>
              <w:r w:rsidRPr="00EF5447" w:rsidDel="002A71F3">
                <w:rPr>
                  <w:vertAlign w:val="subscript"/>
                </w:rPr>
                <w:delText>start</w:delText>
              </w:r>
              <w:r w:rsidRPr="00EF5447" w:rsidDel="002A71F3">
                <w:delText>=39.</w:delText>
              </w:r>
            </w:del>
          </w:p>
          <w:p w14:paraId="6522640C" w14:textId="77777777" w:rsidR="009C5456" w:rsidRDefault="009C5456" w:rsidP="00D70446">
            <w:pPr>
              <w:pStyle w:val="TAN"/>
              <w:rPr>
                <w:ins w:id="2179" w:author="Laurent Noel" w:date="2021-03-31T13:35:00Z"/>
              </w:rPr>
            </w:pPr>
          </w:p>
          <w:p w14:paraId="73650549" w14:textId="77777777" w:rsidR="009C5456" w:rsidRPr="00EF5447" w:rsidRDefault="009C5456" w:rsidP="00D70446">
            <w:pPr>
              <w:pStyle w:val="TAN"/>
            </w:pPr>
            <w:r w:rsidRPr="00EF5447">
              <w:t>NOTE 1</w:t>
            </w:r>
            <w:r w:rsidRPr="00EF5447">
              <w:rPr>
                <w:lang w:eastAsia="zh-TW"/>
              </w:rPr>
              <w:t>2</w:t>
            </w:r>
            <w:r w:rsidRPr="00EF5447">
              <w:t>:</w:t>
            </w:r>
            <w:r w:rsidRPr="00EF5447">
              <w:tab/>
            </w:r>
            <w:ins w:id="2180" w:author="Laurent Noel" w:date="2021-03-31T13:35:00Z">
              <w:r w:rsidRPr="00D9451D">
                <w:rPr>
                  <w:lang w:eastAsia="zh-TW"/>
                </w:rPr>
                <w:t>VOID</w:t>
              </w:r>
              <w:r>
                <w:rPr>
                  <w:lang w:eastAsia="zh-TW"/>
                </w:rPr>
                <w:t>.</w:t>
              </w:r>
            </w:ins>
            <w:del w:id="2181" w:author="Laurent Noel" w:date="2021-03-31T13:35:00Z">
              <w:r w:rsidRPr="00EF5447" w:rsidDel="002A71F3">
                <w:rPr>
                  <w:vertAlign w:val="superscript"/>
                </w:rPr>
                <w:delText>1</w:delText>
              </w:r>
              <w:r w:rsidRPr="00EF5447" w:rsidDel="002A71F3">
                <w:rPr>
                  <w:vertAlign w:val="superscript"/>
                  <w:lang w:eastAsia="zh-TW"/>
                </w:rPr>
                <w:delText>2</w:delText>
              </w:r>
              <w:r w:rsidRPr="00EF5447" w:rsidDel="002A71F3">
                <w:delText xml:space="preserve"> refers to the UL resource blocks shall be located at RB</w:delText>
              </w:r>
              <w:r w:rsidRPr="00EF5447" w:rsidDel="002A71F3">
                <w:rPr>
                  <w:vertAlign w:val="subscript"/>
                </w:rPr>
                <w:delText>start</w:delText>
              </w:r>
              <w:r w:rsidRPr="00EF5447" w:rsidDel="002A71F3">
                <w:delText>=57.</w:delText>
              </w:r>
            </w:del>
          </w:p>
          <w:p w14:paraId="0588B510" w14:textId="77777777" w:rsidR="009C5456" w:rsidRPr="00EF5447" w:rsidRDefault="009C5456" w:rsidP="00D70446">
            <w:pPr>
              <w:pStyle w:val="TAN"/>
              <w:rPr>
                <w:lang w:eastAsia="zh-TW"/>
              </w:rPr>
            </w:pPr>
            <w:r w:rsidRPr="00EF5447">
              <w:t xml:space="preserve">NOTE 13: </w:t>
            </w:r>
            <w:ins w:id="2182" w:author="Laurent Noel" w:date="2021-03-31T13:35:00Z">
              <w:r w:rsidRPr="00D9451D">
                <w:rPr>
                  <w:lang w:eastAsia="zh-TW"/>
                </w:rPr>
                <w:t>VOID</w:t>
              </w:r>
              <w:r>
                <w:rPr>
                  <w:lang w:eastAsia="zh-TW"/>
                </w:rPr>
                <w:t>.</w:t>
              </w:r>
            </w:ins>
            <w:del w:id="2183" w:author="Laurent Noel" w:date="2021-03-31T13:35:00Z">
              <w:r w:rsidRPr="00B677E8" w:rsidDel="002A71F3">
                <w:rPr>
                  <w:vertAlign w:val="superscript"/>
                </w:rPr>
                <w:delText>13</w:delText>
              </w:r>
              <w:r w:rsidRPr="00EF5447" w:rsidDel="002A71F3">
                <w:delText xml:space="preserve"> Uplink resource block starts at RB position 9 for SCS=15KHz.</w:delText>
              </w:r>
            </w:del>
          </w:p>
          <w:p w14:paraId="6896DDE2" w14:textId="77777777" w:rsidR="009C5456" w:rsidRPr="00EF5447" w:rsidRDefault="009C5456" w:rsidP="00D70446">
            <w:pPr>
              <w:pStyle w:val="TAN"/>
            </w:pPr>
            <w:r w:rsidRPr="00EF5447">
              <w:t xml:space="preserve">NOTE 14: </w:t>
            </w:r>
            <w:ins w:id="2184" w:author="Laurent Noel" w:date="2021-03-31T13:35:00Z">
              <w:r w:rsidRPr="00D9451D">
                <w:rPr>
                  <w:lang w:eastAsia="zh-TW"/>
                </w:rPr>
                <w:t>VOID</w:t>
              </w:r>
              <w:r>
                <w:rPr>
                  <w:lang w:eastAsia="zh-TW"/>
                </w:rPr>
                <w:t>.</w:t>
              </w:r>
            </w:ins>
            <w:del w:id="2185" w:author="Laurent Noel" w:date="2021-03-31T13:35:00Z">
              <w:r w:rsidRPr="00B677E8" w:rsidDel="002A71F3">
                <w:rPr>
                  <w:vertAlign w:val="superscript"/>
                </w:rPr>
                <w:delText>14</w:delText>
              </w:r>
              <w:r w:rsidRPr="00EF5447" w:rsidDel="002A71F3">
                <w:delText xml:space="preserve"> Uplink resource block starts at RB position 2 for SCS=15KHz.</w:delText>
              </w:r>
            </w:del>
          </w:p>
          <w:p w14:paraId="7ECB1458" w14:textId="77777777" w:rsidR="009C5456" w:rsidRPr="00EF5447" w:rsidRDefault="009C5456" w:rsidP="00D70446">
            <w:pPr>
              <w:pStyle w:val="TAN"/>
              <w:rPr>
                <w:color w:val="0D0D0D"/>
                <w:lang w:eastAsia="zh-TW"/>
              </w:rPr>
            </w:pPr>
            <w:r w:rsidRPr="00EF5447">
              <w:t xml:space="preserve">NOTE 15: </w:t>
            </w:r>
            <w:ins w:id="2186" w:author="Laurent Noel" w:date="2021-03-31T13:35:00Z">
              <w:r w:rsidRPr="00D9451D">
                <w:rPr>
                  <w:lang w:eastAsia="zh-TW"/>
                </w:rPr>
                <w:t>VOID</w:t>
              </w:r>
              <w:r>
                <w:rPr>
                  <w:lang w:eastAsia="zh-TW"/>
                </w:rPr>
                <w:t>.</w:t>
              </w:r>
            </w:ins>
            <w:del w:id="2187" w:author="Laurent Noel" w:date="2021-03-31T13:35:00Z">
              <w:r w:rsidRPr="00B677E8" w:rsidDel="002A71F3">
                <w:rPr>
                  <w:vertAlign w:val="superscript"/>
                </w:rPr>
                <w:delText>15</w:delText>
              </w:r>
              <w:r w:rsidRPr="00EF5447" w:rsidDel="002A71F3">
                <w:delText xml:space="preserve"> Uplink resource block starts at RB position 19 for SCS=15KHz</w:delText>
              </w:r>
            </w:del>
            <w:r w:rsidRPr="00EF5447">
              <w:t>.</w:t>
            </w:r>
          </w:p>
        </w:tc>
      </w:tr>
    </w:tbl>
    <w:p w14:paraId="3CF658DB" w14:textId="77777777" w:rsidR="009C5456" w:rsidRDefault="009C5456" w:rsidP="009C5456">
      <w:pPr>
        <w:rPr>
          <w:ins w:id="2188" w:author="Laurent Noel" w:date="2021-03-31T13:54:00Z"/>
          <w:lang w:eastAsia="en-US"/>
        </w:rPr>
      </w:pPr>
    </w:p>
    <w:p w14:paraId="7F3C4111" w14:textId="70723456" w:rsidR="003E1D43" w:rsidRPr="008D5936" w:rsidRDefault="003E1D43" w:rsidP="008D5936"/>
    <w:sectPr w:rsidR="003E1D43" w:rsidRPr="008D593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4313D" w14:textId="77777777" w:rsidR="00711872" w:rsidRDefault="00711872">
      <w:pPr>
        <w:spacing w:after="0"/>
      </w:pPr>
      <w:r>
        <w:separator/>
      </w:r>
    </w:p>
  </w:endnote>
  <w:endnote w:type="continuationSeparator" w:id="0">
    <w:p w14:paraId="0E6F290C" w14:textId="77777777" w:rsidR="00711872" w:rsidRDefault="007118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 New Roman Bold">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Arial Bold">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7AA2B" w14:textId="77777777" w:rsidR="00711872" w:rsidRDefault="00711872">
      <w:pPr>
        <w:spacing w:after="0"/>
      </w:pPr>
      <w:r>
        <w:separator/>
      </w:r>
    </w:p>
  </w:footnote>
  <w:footnote w:type="continuationSeparator" w:id="0">
    <w:p w14:paraId="0444ACCC" w14:textId="77777777" w:rsidR="00711872" w:rsidRDefault="007118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B1552C"/>
    <w:multiLevelType w:val="hybridMultilevel"/>
    <w:tmpl w:val="6B704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F27015"/>
    <w:multiLevelType w:val="hybridMultilevel"/>
    <w:tmpl w:val="3A80BDA4"/>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1E92740"/>
    <w:multiLevelType w:val="hybridMultilevel"/>
    <w:tmpl w:val="420E9B64"/>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0555C7"/>
    <w:multiLevelType w:val="hybridMultilevel"/>
    <w:tmpl w:val="EFA4214A"/>
    <w:lvl w:ilvl="0" w:tplc="0B3A1F28">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285A3EFE"/>
    <w:multiLevelType w:val="hybridMultilevel"/>
    <w:tmpl w:val="58622E1E"/>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E3B6022"/>
    <w:multiLevelType w:val="hybridMultilevel"/>
    <w:tmpl w:val="32DA3730"/>
    <w:lvl w:ilvl="0" w:tplc="0B3A1F28">
      <w:numFmt w:val="bullet"/>
      <w:lvlText w:val="-"/>
      <w:lvlJc w:val="left"/>
      <w:pPr>
        <w:ind w:left="720" w:hanging="360"/>
      </w:pPr>
      <w:rPr>
        <w:rFonts w:ascii="Arial" w:eastAsia="Times New Roman" w:hAnsi="Arial" w:cs="Arial" w:hint="default"/>
      </w:rPr>
    </w:lvl>
    <w:lvl w:ilvl="1" w:tplc="33188C12">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78376ED"/>
    <w:multiLevelType w:val="hybridMultilevel"/>
    <w:tmpl w:val="8402B8AC"/>
    <w:lvl w:ilvl="0" w:tplc="0B3A1F28">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5A85572A"/>
    <w:multiLevelType w:val="hybridMultilevel"/>
    <w:tmpl w:val="5C0A3EBC"/>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8"/>
  </w:num>
  <w:num w:numId="3">
    <w:abstractNumId w:val="14"/>
  </w:num>
  <w:num w:numId="4">
    <w:abstractNumId w:val="5"/>
  </w:num>
  <w:num w:numId="5">
    <w:abstractNumId w:val="9"/>
  </w:num>
  <w:num w:numId="6">
    <w:abstractNumId w:val="24"/>
  </w:num>
  <w:num w:numId="7">
    <w:abstractNumId w:val="2"/>
  </w:num>
  <w:num w:numId="8">
    <w:abstractNumId w:val="17"/>
  </w:num>
  <w:num w:numId="9">
    <w:abstractNumId w:val="12"/>
  </w:num>
  <w:num w:numId="10">
    <w:abstractNumId w:val="23"/>
  </w:num>
  <w:num w:numId="11">
    <w:abstractNumId w:val="25"/>
  </w:num>
  <w:num w:numId="12">
    <w:abstractNumId w:val="26"/>
  </w:num>
  <w:num w:numId="13">
    <w:abstractNumId w:val="10"/>
  </w:num>
  <w:num w:numId="14">
    <w:abstractNumId w:val="3"/>
  </w:num>
  <w:num w:numId="15">
    <w:abstractNumId w:val="13"/>
  </w:num>
  <w:num w:numId="16">
    <w:abstractNumId w:val="15"/>
  </w:num>
  <w:num w:numId="17">
    <w:abstractNumId w:val="11"/>
  </w:num>
  <w:num w:numId="18">
    <w:abstractNumId w:val="22"/>
  </w:num>
  <w:num w:numId="19">
    <w:abstractNumId w:val="0"/>
  </w:num>
  <w:num w:numId="20">
    <w:abstractNumId w:val="20"/>
  </w:num>
  <w:num w:numId="21">
    <w:abstractNumId w:val="8"/>
  </w:num>
  <w:num w:numId="22">
    <w:abstractNumId w:val="6"/>
  </w:num>
  <w:num w:numId="23">
    <w:abstractNumId w:val="7"/>
  </w:num>
  <w:num w:numId="24">
    <w:abstractNumId w:val="1"/>
  </w:num>
  <w:num w:numId="25">
    <w:abstractNumId w:val="16"/>
  </w:num>
  <w:num w:numId="26">
    <w:abstractNumId w:val="19"/>
  </w:num>
  <w:num w:numId="27">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7F23"/>
    <w:rsid w:val="0002061C"/>
    <w:rsid w:val="00032455"/>
    <w:rsid w:val="000432A2"/>
    <w:rsid w:val="00043939"/>
    <w:rsid w:val="000728E0"/>
    <w:rsid w:val="00080CA6"/>
    <w:rsid w:val="000829FE"/>
    <w:rsid w:val="00083D4C"/>
    <w:rsid w:val="00084BA7"/>
    <w:rsid w:val="00097E6A"/>
    <w:rsid w:val="000A3A69"/>
    <w:rsid w:val="000B1ACC"/>
    <w:rsid w:val="000B6B21"/>
    <w:rsid w:val="000D105B"/>
    <w:rsid w:val="000D47C0"/>
    <w:rsid w:val="000D64DA"/>
    <w:rsid w:val="000E1958"/>
    <w:rsid w:val="000F4DF7"/>
    <w:rsid w:val="000F6242"/>
    <w:rsid w:val="000F64E1"/>
    <w:rsid w:val="00102B46"/>
    <w:rsid w:val="00122D73"/>
    <w:rsid w:val="0012526F"/>
    <w:rsid w:val="00125E41"/>
    <w:rsid w:val="00130FC6"/>
    <w:rsid w:val="001346B9"/>
    <w:rsid w:val="00135CD5"/>
    <w:rsid w:val="00145F43"/>
    <w:rsid w:val="00153799"/>
    <w:rsid w:val="0016017E"/>
    <w:rsid w:val="00160539"/>
    <w:rsid w:val="001617D9"/>
    <w:rsid w:val="0016241F"/>
    <w:rsid w:val="00165E67"/>
    <w:rsid w:val="001744D1"/>
    <w:rsid w:val="001767E7"/>
    <w:rsid w:val="00184661"/>
    <w:rsid w:val="001A4362"/>
    <w:rsid w:val="001A4FD9"/>
    <w:rsid w:val="001B292E"/>
    <w:rsid w:val="001C0474"/>
    <w:rsid w:val="001E4A46"/>
    <w:rsid w:val="00204898"/>
    <w:rsid w:val="00206DF9"/>
    <w:rsid w:val="00207B8D"/>
    <w:rsid w:val="002256B7"/>
    <w:rsid w:val="00244285"/>
    <w:rsid w:val="00245706"/>
    <w:rsid w:val="0024747C"/>
    <w:rsid w:val="0025118A"/>
    <w:rsid w:val="00253D28"/>
    <w:rsid w:val="00257135"/>
    <w:rsid w:val="00262B49"/>
    <w:rsid w:val="00273AFA"/>
    <w:rsid w:val="00281EB7"/>
    <w:rsid w:val="00282820"/>
    <w:rsid w:val="002917B5"/>
    <w:rsid w:val="00296FF1"/>
    <w:rsid w:val="002A17F2"/>
    <w:rsid w:val="002A62F6"/>
    <w:rsid w:val="002A71F3"/>
    <w:rsid w:val="002A79E7"/>
    <w:rsid w:val="002B022D"/>
    <w:rsid w:val="002B4040"/>
    <w:rsid w:val="002C0779"/>
    <w:rsid w:val="002C1F0A"/>
    <w:rsid w:val="002D303E"/>
    <w:rsid w:val="002E085B"/>
    <w:rsid w:val="002E1982"/>
    <w:rsid w:val="002E4AB9"/>
    <w:rsid w:val="002E5132"/>
    <w:rsid w:val="002E7FD5"/>
    <w:rsid w:val="002F1940"/>
    <w:rsid w:val="003005FB"/>
    <w:rsid w:val="00301020"/>
    <w:rsid w:val="003078D9"/>
    <w:rsid w:val="00311B71"/>
    <w:rsid w:val="003155B5"/>
    <w:rsid w:val="00322F82"/>
    <w:rsid w:val="00327F61"/>
    <w:rsid w:val="00330EDF"/>
    <w:rsid w:val="00335D84"/>
    <w:rsid w:val="00335F01"/>
    <w:rsid w:val="00341B63"/>
    <w:rsid w:val="00345878"/>
    <w:rsid w:val="00357437"/>
    <w:rsid w:val="00360946"/>
    <w:rsid w:val="0037077B"/>
    <w:rsid w:val="00371E8B"/>
    <w:rsid w:val="00383545"/>
    <w:rsid w:val="00386085"/>
    <w:rsid w:val="003957E6"/>
    <w:rsid w:val="003A019C"/>
    <w:rsid w:val="003A079C"/>
    <w:rsid w:val="003A2F6D"/>
    <w:rsid w:val="003A4BB8"/>
    <w:rsid w:val="003A7DA7"/>
    <w:rsid w:val="003B5364"/>
    <w:rsid w:val="003B7E64"/>
    <w:rsid w:val="003C29B9"/>
    <w:rsid w:val="003E0CC2"/>
    <w:rsid w:val="003E1D43"/>
    <w:rsid w:val="003F54EB"/>
    <w:rsid w:val="003F6DDB"/>
    <w:rsid w:val="0040152B"/>
    <w:rsid w:val="004055C4"/>
    <w:rsid w:val="00405627"/>
    <w:rsid w:val="004070E8"/>
    <w:rsid w:val="00417476"/>
    <w:rsid w:val="004277D3"/>
    <w:rsid w:val="00433500"/>
    <w:rsid w:val="00433F71"/>
    <w:rsid w:val="004348C4"/>
    <w:rsid w:val="00440D43"/>
    <w:rsid w:val="00470A62"/>
    <w:rsid w:val="004800B8"/>
    <w:rsid w:val="004866C4"/>
    <w:rsid w:val="004931A4"/>
    <w:rsid w:val="004A258E"/>
    <w:rsid w:val="004B487A"/>
    <w:rsid w:val="004C7DAD"/>
    <w:rsid w:val="004D1125"/>
    <w:rsid w:val="004D26DA"/>
    <w:rsid w:val="004D3E1E"/>
    <w:rsid w:val="004E084F"/>
    <w:rsid w:val="004E16CA"/>
    <w:rsid w:val="004E3939"/>
    <w:rsid w:val="0050361C"/>
    <w:rsid w:val="00503FC8"/>
    <w:rsid w:val="00516F11"/>
    <w:rsid w:val="00524045"/>
    <w:rsid w:val="00534DD2"/>
    <w:rsid w:val="00537519"/>
    <w:rsid w:val="0054521B"/>
    <w:rsid w:val="00553281"/>
    <w:rsid w:val="00555640"/>
    <w:rsid w:val="005577FD"/>
    <w:rsid w:val="0056694F"/>
    <w:rsid w:val="00574BB8"/>
    <w:rsid w:val="0058056B"/>
    <w:rsid w:val="005B22E2"/>
    <w:rsid w:val="005C1E06"/>
    <w:rsid w:val="005C1F2D"/>
    <w:rsid w:val="005C5DDF"/>
    <w:rsid w:val="005D7886"/>
    <w:rsid w:val="005F3EC2"/>
    <w:rsid w:val="005F5F41"/>
    <w:rsid w:val="00603206"/>
    <w:rsid w:val="006115FB"/>
    <w:rsid w:val="006162E0"/>
    <w:rsid w:val="006256E5"/>
    <w:rsid w:val="00636B59"/>
    <w:rsid w:val="006372E6"/>
    <w:rsid w:val="00655E2F"/>
    <w:rsid w:val="0066023A"/>
    <w:rsid w:val="0066214B"/>
    <w:rsid w:val="00667139"/>
    <w:rsid w:val="00667741"/>
    <w:rsid w:val="006704C3"/>
    <w:rsid w:val="00673297"/>
    <w:rsid w:val="00687B49"/>
    <w:rsid w:val="00690824"/>
    <w:rsid w:val="00692082"/>
    <w:rsid w:val="00694B68"/>
    <w:rsid w:val="006A1870"/>
    <w:rsid w:val="006A54D5"/>
    <w:rsid w:val="006B4749"/>
    <w:rsid w:val="006C26E3"/>
    <w:rsid w:val="006F6536"/>
    <w:rsid w:val="006F6C69"/>
    <w:rsid w:val="0071006D"/>
    <w:rsid w:val="00711872"/>
    <w:rsid w:val="007120E6"/>
    <w:rsid w:val="00730634"/>
    <w:rsid w:val="00731414"/>
    <w:rsid w:val="00733364"/>
    <w:rsid w:val="007624C3"/>
    <w:rsid w:val="00763B64"/>
    <w:rsid w:val="00763CC3"/>
    <w:rsid w:val="00771EED"/>
    <w:rsid w:val="00772612"/>
    <w:rsid w:val="00773E35"/>
    <w:rsid w:val="00775EC5"/>
    <w:rsid w:val="007850E1"/>
    <w:rsid w:val="007910A7"/>
    <w:rsid w:val="007925B6"/>
    <w:rsid w:val="007953D0"/>
    <w:rsid w:val="00797256"/>
    <w:rsid w:val="007A2677"/>
    <w:rsid w:val="007B2FB8"/>
    <w:rsid w:val="007B73C3"/>
    <w:rsid w:val="007E5F82"/>
    <w:rsid w:val="007F1DBE"/>
    <w:rsid w:val="007F3B4A"/>
    <w:rsid w:val="007F4F92"/>
    <w:rsid w:val="007F6457"/>
    <w:rsid w:val="007F7FAD"/>
    <w:rsid w:val="008009B3"/>
    <w:rsid w:val="00804577"/>
    <w:rsid w:val="00821D70"/>
    <w:rsid w:val="008242E1"/>
    <w:rsid w:val="00824CB4"/>
    <w:rsid w:val="00831FB8"/>
    <w:rsid w:val="00837532"/>
    <w:rsid w:val="00843102"/>
    <w:rsid w:val="008517FB"/>
    <w:rsid w:val="00867D6B"/>
    <w:rsid w:val="008830CA"/>
    <w:rsid w:val="008A1851"/>
    <w:rsid w:val="008A22A5"/>
    <w:rsid w:val="008B1FD1"/>
    <w:rsid w:val="008C051C"/>
    <w:rsid w:val="008C7715"/>
    <w:rsid w:val="008D11D4"/>
    <w:rsid w:val="008D5936"/>
    <w:rsid w:val="008D772F"/>
    <w:rsid w:val="008E1B39"/>
    <w:rsid w:val="008F065D"/>
    <w:rsid w:val="008F28D1"/>
    <w:rsid w:val="008F4C9C"/>
    <w:rsid w:val="00913668"/>
    <w:rsid w:val="00914506"/>
    <w:rsid w:val="0092084E"/>
    <w:rsid w:val="00945AFE"/>
    <w:rsid w:val="00951280"/>
    <w:rsid w:val="0095270C"/>
    <w:rsid w:val="00955C3F"/>
    <w:rsid w:val="00957F6C"/>
    <w:rsid w:val="0096353A"/>
    <w:rsid w:val="0097000F"/>
    <w:rsid w:val="00971A40"/>
    <w:rsid w:val="00975356"/>
    <w:rsid w:val="00983D49"/>
    <w:rsid w:val="0098645F"/>
    <w:rsid w:val="00990D39"/>
    <w:rsid w:val="00990F72"/>
    <w:rsid w:val="00993CA9"/>
    <w:rsid w:val="0099764C"/>
    <w:rsid w:val="009A468C"/>
    <w:rsid w:val="009C3138"/>
    <w:rsid w:val="009C5456"/>
    <w:rsid w:val="009D1442"/>
    <w:rsid w:val="009D1A1C"/>
    <w:rsid w:val="009D70FA"/>
    <w:rsid w:val="009F047D"/>
    <w:rsid w:val="00A128D5"/>
    <w:rsid w:val="00A138D6"/>
    <w:rsid w:val="00A27E72"/>
    <w:rsid w:val="00A31F91"/>
    <w:rsid w:val="00A40091"/>
    <w:rsid w:val="00A40AAC"/>
    <w:rsid w:val="00A57862"/>
    <w:rsid w:val="00A6072B"/>
    <w:rsid w:val="00A6340E"/>
    <w:rsid w:val="00A74629"/>
    <w:rsid w:val="00A75369"/>
    <w:rsid w:val="00A8149E"/>
    <w:rsid w:val="00A91D71"/>
    <w:rsid w:val="00AA7654"/>
    <w:rsid w:val="00AC0363"/>
    <w:rsid w:val="00AC67A6"/>
    <w:rsid w:val="00AD76AA"/>
    <w:rsid w:val="00AD79A1"/>
    <w:rsid w:val="00AE07D4"/>
    <w:rsid w:val="00AE601A"/>
    <w:rsid w:val="00AF0E6D"/>
    <w:rsid w:val="00B01533"/>
    <w:rsid w:val="00B0419D"/>
    <w:rsid w:val="00B17465"/>
    <w:rsid w:val="00B2243B"/>
    <w:rsid w:val="00B23724"/>
    <w:rsid w:val="00B44062"/>
    <w:rsid w:val="00B51583"/>
    <w:rsid w:val="00B56B9A"/>
    <w:rsid w:val="00B62F39"/>
    <w:rsid w:val="00B66A7B"/>
    <w:rsid w:val="00B67388"/>
    <w:rsid w:val="00B75549"/>
    <w:rsid w:val="00B8147D"/>
    <w:rsid w:val="00B829E3"/>
    <w:rsid w:val="00B83FC7"/>
    <w:rsid w:val="00B87E60"/>
    <w:rsid w:val="00B91EB1"/>
    <w:rsid w:val="00B92915"/>
    <w:rsid w:val="00B9292F"/>
    <w:rsid w:val="00B96974"/>
    <w:rsid w:val="00B97333"/>
    <w:rsid w:val="00B97703"/>
    <w:rsid w:val="00BA76B4"/>
    <w:rsid w:val="00BB1DE8"/>
    <w:rsid w:val="00BC587B"/>
    <w:rsid w:val="00BE2A05"/>
    <w:rsid w:val="00C07CCA"/>
    <w:rsid w:val="00C110D5"/>
    <w:rsid w:val="00C42182"/>
    <w:rsid w:val="00C436A5"/>
    <w:rsid w:val="00C43EAD"/>
    <w:rsid w:val="00C45FF3"/>
    <w:rsid w:val="00C4656A"/>
    <w:rsid w:val="00C507A6"/>
    <w:rsid w:val="00C71397"/>
    <w:rsid w:val="00CA28C9"/>
    <w:rsid w:val="00CB2E8C"/>
    <w:rsid w:val="00CB5CE6"/>
    <w:rsid w:val="00CB71C4"/>
    <w:rsid w:val="00CC07B6"/>
    <w:rsid w:val="00CD0013"/>
    <w:rsid w:val="00CD4A09"/>
    <w:rsid w:val="00CF6087"/>
    <w:rsid w:val="00CF795B"/>
    <w:rsid w:val="00D0430F"/>
    <w:rsid w:val="00D145A3"/>
    <w:rsid w:val="00D27D6D"/>
    <w:rsid w:val="00D366D6"/>
    <w:rsid w:val="00D40E46"/>
    <w:rsid w:val="00D4385C"/>
    <w:rsid w:val="00D44C87"/>
    <w:rsid w:val="00D534A3"/>
    <w:rsid w:val="00D55F7A"/>
    <w:rsid w:val="00D5693F"/>
    <w:rsid w:val="00D656D6"/>
    <w:rsid w:val="00D70446"/>
    <w:rsid w:val="00D82383"/>
    <w:rsid w:val="00D82D04"/>
    <w:rsid w:val="00D82F11"/>
    <w:rsid w:val="00D8749E"/>
    <w:rsid w:val="00DA08B2"/>
    <w:rsid w:val="00DA3416"/>
    <w:rsid w:val="00DB1E50"/>
    <w:rsid w:val="00DB3AB8"/>
    <w:rsid w:val="00DB7EB4"/>
    <w:rsid w:val="00DC30E6"/>
    <w:rsid w:val="00DC695B"/>
    <w:rsid w:val="00DD0D5D"/>
    <w:rsid w:val="00DF22A4"/>
    <w:rsid w:val="00DF37D2"/>
    <w:rsid w:val="00DF6544"/>
    <w:rsid w:val="00DF68AB"/>
    <w:rsid w:val="00E10A7E"/>
    <w:rsid w:val="00E21DF1"/>
    <w:rsid w:val="00E2271E"/>
    <w:rsid w:val="00E30DF8"/>
    <w:rsid w:val="00E326AA"/>
    <w:rsid w:val="00E46562"/>
    <w:rsid w:val="00E66EC5"/>
    <w:rsid w:val="00E75F54"/>
    <w:rsid w:val="00E76B73"/>
    <w:rsid w:val="00E91623"/>
    <w:rsid w:val="00EA417F"/>
    <w:rsid w:val="00EB1C4A"/>
    <w:rsid w:val="00EE042A"/>
    <w:rsid w:val="00EE2A47"/>
    <w:rsid w:val="00EF3539"/>
    <w:rsid w:val="00EF4D2A"/>
    <w:rsid w:val="00F14D0A"/>
    <w:rsid w:val="00F14ECC"/>
    <w:rsid w:val="00F17B25"/>
    <w:rsid w:val="00F22F69"/>
    <w:rsid w:val="00F35373"/>
    <w:rsid w:val="00F35B40"/>
    <w:rsid w:val="00F40395"/>
    <w:rsid w:val="00F41C10"/>
    <w:rsid w:val="00F42B43"/>
    <w:rsid w:val="00F53259"/>
    <w:rsid w:val="00F55C4E"/>
    <w:rsid w:val="00F57145"/>
    <w:rsid w:val="00F6297A"/>
    <w:rsid w:val="00F7089F"/>
    <w:rsid w:val="00F72ECA"/>
    <w:rsid w:val="00F74C53"/>
    <w:rsid w:val="00F8711A"/>
    <w:rsid w:val="00F9376F"/>
    <w:rsid w:val="00F93BB7"/>
    <w:rsid w:val="00F94048"/>
    <w:rsid w:val="00F96B44"/>
    <w:rsid w:val="00F97553"/>
    <w:rsid w:val="00FA0114"/>
    <w:rsid w:val="00FA032B"/>
    <w:rsid w:val="00FB3EDC"/>
    <w:rsid w:val="00FB474B"/>
    <w:rsid w:val="00FC4CE1"/>
    <w:rsid w:val="00FF69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7519"/>
    <w:pPr>
      <w:overflowPunct w:val="0"/>
      <w:autoSpaceDE w:val="0"/>
      <w:autoSpaceDN w:val="0"/>
      <w:adjustRightInd w:val="0"/>
      <w:spacing w:after="180"/>
      <w:textAlignment w:val="baseline"/>
    </w:p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1"/>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CF6087"/>
    <w:pPr>
      <w:pBdr>
        <w:top w:val="none" w:sz="0" w:space="0" w:color="auto"/>
      </w:pBdr>
      <w:spacing w:before="180"/>
      <w:outlineLvl w:val="1"/>
    </w:pPr>
    <w:rPr>
      <w:sz w:val="32"/>
    </w:rPr>
  </w:style>
  <w:style w:type="paragraph" w:styleId="Heading3">
    <w:name w:val="heading 3"/>
    <w:aliases w:val="H3,h3,Underrubrik2,Memo Heading 3,no break,0H,hello,h31,3,l3,list 3,Head 3,h32,h33,h34,h35,h36,h37,h38,h311,h321,h331,h341,h351,h361,h371,h39,h312,h322,h332,h342,h352,h362,h372,h310,h313,h323,h333,h343,h353,h363,h373,h314,h324,h334,h344,h354"/>
    <w:basedOn w:val="Heading2"/>
    <w:next w:val="Normal"/>
    <w:link w:val="Heading3Char"/>
    <w:qFormat/>
    <w:rsid w:val="00CF608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CF608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CF6087"/>
    <w:pPr>
      <w:ind w:left="1701" w:hanging="1701"/>
      <w:outlineLvl w:val="4"/>
    </w:pPr>
    <w:rPr>
      <w:sz w:val="22"/>
    </w:rPr>
  </w:style>
  <w:style w:type="paragraph" w:styleId="Heading6">
    <w:name w:val="heading 6"/>
    <w:aliases w:val="h6,T1,Header 6"/>
    <w:basedOn w:val="H6"/>
    <w:next w:val="Normal"/>
    <w:link w:val="Heading6Char"/>
    <w:qFormat/>
    <w:rsid w:val="00CF6087"/>
    <w:pPr>
      <w:outlineLvl w:val="5"/>
    </w:pPr>
  </w:style>
  <w:style w:type="paragraph" w:styleId="Heading7">
    <w:name w:val="heading 7"/>
    <w:basedOn w:val="H6"/>
    <w:next w:val="Normal"/>
    <w:link w:val="Heading7Char"/>
    <w:qFormat/>
    <w:rsid w:val="00CF6087"/>
    <w:pPr>
      <w:outlineLvl w:val="6"/>
    </w:pPr>
  </w:style>
  <w:style w:type="paragraph" w:styleId="Heading8">
    <w:name w:val="heading 8"/>
    <w:basedOn w:val="Heading1"/>
    <w:next w:val="Normal"/>
    <w:link w:val="Heading8Char"/>
    <w:qFormat/>
    <w:rsid w:val="00CF6087"/>
    <w:pPr>
      <w:ind w:left="0" w:firstLine="0"/>
      <w:outlineLvl w:val="7"/>
    </w:pPr>
  </w:style>
  <w:style w:type="paragraph" w:styleId="Heading9">
    <w:name w:val="heading 9"/>
    <w:basedOn w:val="Heading8"/>
    <w:next w:val="Normal"/>
    <w:link w:val="Heading9Char"/>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aliases w:val="footer odd,footer,fo,pie de página"/>
    <w:basedOn w:val="Header"/>
    <w:link w:val="FooterChar"/>
    <w:qFormat/>
    <w:rsid w:val="00CF6087"/>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style>
  <w:style w:type="paragraph" w:customStyle="1" w:styleId="B10">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1">
    <w:name w:val="??"/>
    <w:pPr>
      <w:widowControl w:val="0"/>
    </w:pPr>
    <w:rPr>
      <w:lang w:val="en-US" w:eastAsia="en-US"/>
    </w:rPr>
  </w:style>
  <w:style w:type="paragraph" w:customStyle="1" w:styleId="2">
    <w:name w:val="??? 2"/>
    <w:basedOn w:val="a1"/>
    <w:next w:val="a1"/>
    <w:pPr>
      <w:keepNext/>
    </w:pPr>
    <w:rPr>
      <w:rFonts w:ascii="Arial" w:hAnsi="Arial"/>
      <w:b/>
      <w:sz w:val="24"/>
    </w:rPr>
  </w:style>
  <w:style w:type="character" w:styleId="CommentReference">
    <w:name w:val="annotation reference"/>
    <w:basedOn w:val="DefaultParagraphFont"/>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E3939"/>
    <w:rPr>
      <w:rFonts w:ascii="Arial" w:hAnsi="Arial"/>
      <w:b/>
      <w:noProof/>
      <w:sz w:val="18"/>
    </w:rPr>
  </w:style>
  <w:style w:type="paragraph" w:styleId="TOC8">
    <w:name w:val="toc 8"/>
    <w:basedOn w:val="TOC1"/>
    <w:uiPriority w:val="39"/>
    <w:qFormat/>
    <w:rsid w:val="00CF6087"/>
    <w:pPr>
      <w:spacing w:before="180"/>
      <w:ind w:left="2693" w:hanging="2693"/>
    </w:pPr>
    <w:rPr>
      <w:b/>
    </w:rPr>
  </w:style>
  <w:style w:type="paragraph" w:styleId="TOC1">
    <w:name w:val="toc 1"/>
    <w:uiPriority w:val="39"/>
    <w:qFormat/>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qFormat/>
    <w:rsid w:val="00CF6087"/>
    <w:pPr>
      <w:ind w:left="1701" w:hanging="1701"/>
    </w:pPr>
  </w:style>
  <w:style w:type="paragraph" w:styleId="TOC4">
    <w:name w:val="toc 4"/>
    <w:basedOn w:val="TOC3"/>
    <w:uiPriority w:val="39"/>
    <w:qFormat/>
    <w:rsid w:val="00CF6087"/>
    <w:pPr>
      <w:ind w:left="1418" w:hanging="1418"/>
    </w:pPr>
  </w:style>
  <w:style w:type="paragraph" w:styleId="TOC3">
    <w:name w:val="toc 3"/>
    <w:basedOn w:val="TOC2"/>
    <w:uiPriority w:val="39"/>
    <w:qFormat/>
    <w:rsid w:val="00CF6087"/>
    <w:pPr>
      <w:ind w:left="1134" w:hanging="1134"/>
    </w:pPr>
  </w:style>
  <w:style w:type="paragraph" w:styleId="TOC2">
    <w:name w:val="toc 2"/>
    <w:basedOn w:val="TOC1"/>
    <w:uiPriority w:val="39"/>
    <w:qFormat/>
    <w:rsid w:val="00CF6087"/>
    <w:pPr>
      <w:keepNext w:val="0"/>
      <w:spacing w:before="0"/>
      <w:ind w:left="851" w:hanging="851"/>
    </w:pPr>
    <w:rPr>
      <w:sz w:val="20"/>
    </w:rPr>
  </w:style>
  <w:style w:type="paragraph" w:styleId="Index2">
    <w:name w:val="index 2"/>
    <w:basedOn w:val="Index1"/>
    <w:qFormat/>
    <w:rsid w:val="00CF6087"/>
    <w:pPr>
      <w:ind w:left="284"/>
    </w:pPr>
  </w:style>
  <w:style w:type="paragraph" w:styleId="Index1">
    <w:name w:val="index 1"/>
    <w:basedOn w:val="Normal"/>
    <w:qFormat/>
    <w:rsid w:val="00CF6087"/>
    <w:pPr>
      <w:keepLines/>
      <w:spacing w:after="0"/>
    </w:pPr>
  </w:style>
  <w:style w:type="paragraph" w:customStyle="1" w:styleId="ZH">
    <w:name w:val="ZH"/>
    <w:qFormat/>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qFormat/>
    <w:rsid w:val="00CF6087"/>
    <w:pPr>
      <w:outlineLvl w:val="9"/>
    </w:pPr>
  </w:style>
  <w:style w:type="paragraph" w:styleId="ListNumber2">
    <w:name w:val="List Number 2"/>
    <w:basedOn w:val="ListNumber"/>
    <w:qFormat/>
    <w:rsid w:val="00CF6087"/>
    <w:pPr>
      <w:ind w:left="851"/>
    </w:pPr>
  </w:style>
  <w:style w:type="character" w:styleId="FootnoteReference">
    <w:name w:val="footnote reference"/>
    <w:aliases w:val="Appel note de bas de p,Nota,Footnote symbol,Footnote"/>
    <w:basedOn w:val="DefaultParagraphFont"/>
    <w:qFormat/>
    <w:rsid w:val="00CF60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CF60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aliases w:val="left"/>
    <w:basedOn w:val="TH"/>
    <w:link w:val="TFChar"/>
    <w:qFormat/>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uiPriority w:val="39"/>
    <w:qFormat/>
    <w:rsid w:val="00CF6087"/>
    <w:pPr>
      <w:ind w:left="1418" w:hanging="1418"/>
    </w:pPr>
  </w:style>
  <w:style w:type="paragraph" w:customStyle="1" w:styleId="EX">
    <w:name w:val="EX"/>
    <w:basedOn w:val="Normal"/>
    <w:link w:val="EXChar"/>
    <w:qFormat/>
    <w:rsid w:val="00CF6087"/>
    <w:pPr>
      <w:keepLines/>
      <w:ind w:left="1702" w:hanging="1418"/>
    </w:pPr>
  </w:style>
  <w:style w:type="paragraph" w:customStyle="1" w:styleId="FP">
    <w:name w:val="FP"/>
    <w:basedOn w:val="Normal"/>
    <w:qFormat/>
    <w:rsid w:val="00CF6087"/>
    <w:pPr>
      <w:spacing w:after="0"/>
    </w:pPr>
  </w:style>
  <w:style w:type="paragraph" w:customStyle="1" w:styleId="LD">
    <w:name w:val="LD"/>
    <w:qFormat/>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qFormat/>
    <w:rsid w:val="00CF6087"/>
    <w:pPr>
      <w:spacing w:after="0"/>
    </w:pPr>
  </w:style>
  <w:style w:type="paragraph" w:customStyle="1" w:styleId="EW">
    <w:name w:val="EW"/>
    <w:basedOn w:val="EX"/>
    <w:qFormat/>
    <w:rsid w:val="00CF6087"/>
    <w:pPr>
      <w:spacing w:after="0"/>
    </w:pPr>
  </w:style>
  <w:style w:type="paragraph" w:styleId="TOC6">
    <w:name w:val="toc 6"/>
    <w:basedOn w:val="TOC5"/>
    <w:next w:val="Normal"/>
    <w:uiPriority w:val="39"/>
    <w:qFormat/>
    <w:rsid w:val="00CF6087"/>
    <w:pPr>
      <w:ind w:left="1985" w:hanging="1985"/>
    </w:pPr>
  </w:style>
  <w:style w:type="paragraph" w:styleId="TOC7">
    <w:name w:val="toc 7"/>
    <w:basedOn w:val="TOC6"/>
    <w:next w:val="Normal"/>
    <w:uiPriority w:val="39"/>
    <w:qFormat/>
    <w:rsid w:val="00CF6087"/>
    <w:pPr>
      <w:ind w:left="2268" w:hanging="2268"/>
    </w:pPr>
  </w:style>
  <w:style w:type="paragraph" w:styleId="ListBullet2">
    <w:name w:val="List Bullet 2"/>
    <w:basedOn w:val="ListBullet"/>
    <w:link w:val="ListBullet2Char"/>
    <w:qFormat/>
    <w:rsid w:val="00CF6087"/>
    <w:pPr>
      <w:ind w:left="851"/>
    </w:pPr>
  </w:style>
  <w:style w:type="paragraph" w:styleId="ListBullet3">
    <w:name w:val="List Bullet 3"/>
    <w:basedOn w:val="ListBullet2"/>
    <w:link w:val="ListBullet3Char"/>
    <w:qFormat/>
    <w:rsid w:val="00CF6087"/>
    <w:pPr>
      <w:ind w:left="1135"/>
    </w:pPr>
  </w:style>
  <w:style w:type="paragraph" w:styleId="ListNumber">
    <w:name w:val="List Number"/>
    <w:basedOn w:val="List"/>
    <w:qFormat/>
    <w:rsid w:val="00CF6087"/>
  </w:style>
  <w:style w:type="paragraph" w:customStyle="1" w:styleId="EQ">
    <w:name w:val="EQ"/>
    <w:basedOn w:val="Normal"/>
    <w:next w:val="Normal"/>
    <w:link w:val="EQChar"/>
    <w:qFormat/>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qFormat/>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CF6087"/>
    <w:pPr>
      <w:jc w:val="right"/>
    </w:pPr>
  </w:style>
  <w:style w:type="paragraph" w:customStyle="1" w:styleId="H6">
    <w:name w:val="H6"/>
    <w:basedOn w:val="Heading5"/>
    <w:next w:val="Normal"/>
    <w:link w:val="H6Char"/>
    <w:qFormat/>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qFormat/>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qFormat/>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CF6087"/>
    <w:pPr>
      <w:framePr w:wrap="notBeside" w:y="16161"/>
    </w:pPr>
  </w:style>
  <w:style w:type="character" w:customStyle="1" w:styleId="ZGSM">
    <w:name w:val="ZGSM"/>
    <w:qFormat/>
    <w:rsid w:val="00CF6087"/>
  </w:style>
  <w:style w:type="paragraph" w:styleId="List2">
    <w:name w:val="List 2"/>
    <w:basedOn w:val="List"/>
    <w:link w:val="List2Char"/>
    <w:qFormat/>
    <w:rsid w:val="00CF6087"/>
    <w:pPr>
      <w:ind w:left="851"/>
    </w:pPr>
  </w:style>
  <w:style w:type="paragraph" w:customStyle="1" w:styleId="ZG">
    <w:name w:val="ZG"/>
    <w:qFormat/>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qFormat/>
    <w:rsid w:val="00CF6087"/>
    <w:pPr>
      <w:ind w:left="1135"/>
    </w:pPr>
  </w:style>
  <w:style w:type="paragraph" w:styleId="List4">
    <w:name w:val="List 4"/>
    <w:basedOn w:val="List3"/>
    <w:qFormat/>
    <w:rsid w:val="00CF6087"/>
    <w:pPr>
      <w:ind w:left="1418"/>
    </w:pPr>
  </w:style>
  <w:style w:type="paragraph" w:styleId="List5">
    <w:name w:val="List 5"/>
    <w:basedOn w:val="List4"/>
    <w:qFormat/>
    <w:rsid w:val="00CF6087"/>
    <w:pPr>
      <w:ind w:left="1702"/>
    </w:pPr>
  </w:style>
  <w:style w:type="paragraph" w:customStyle="1" w:styleId="EditorsNote">
    <w:name w:val="Editor's Note"/>
    <w:aliases w:val="EN"/>
    <w:basedOn w:val="NO"/>
    <w:link w:val="EditorsNoteCarCar"/>
    <w:qFormat/>
    <w:rsid w:val="00CF6087"/>
    <w:rPr>
      <w:color w:val="FF0000"/>
    </w:rPr>
  </w:style>
  <w:style w:type="paragraph" w:styleId="List">
    <w:name w:val="List"/>
    <w:basedOn w:val="Normal"/>
    <w:link w:val="ListChar"/>
    <w:qFormat/>
    <w:rsid w:val="00CF6087"/>
    <w:pPr>
      <w:ind w:left="568" w:hanging="284"/>
    </w:pPr>
  </w:style>
  <w:style w:type="paragraph" w:styleId="ListBullet">
    <w:name w:val="List Bullet"/>
    <w:basedOn w:val="List"/>
    <w:link w:val="ListBulletChar"/>
    <w:qFormat/>
    <w:rsid w:val="00CF6087"/>
  </w:style>
  <w:style w:type="paragraph" w:styleId="ListBullet4">
    <w:name w:val="List Bullet 4"/>
    <w:basedOn w:val="ListBullet3"/>
    <w:qFormat/>
    <w:rsid w:val="00CF6087"/>
    <w:pPr>
      <w:ind w:left="1418"/>
    </w:pPr>
  </w:style>
  <w:style w:type="paragraph" w:styleId="ListBullet5">
    <w:name w:val="List Bullet 5"/>
    <w:basedOn w:val="ListBullet4"/>
    <w:qFormat/>
    <w:rsid w:val="00CF6087"/>
    <w:pPr>
      <w:ind w:left="1702"/>
    </w:pPr>
  </w:style>
  <w:style w:type="paragraph" w:customStyle="1" w:styleId="B20">
    <w:name w:val="B2"/>
    <w:basedOn w:val="List2"/>
    <w:link w:val="B2Char"/>
    <w:qFormat/>
    <w:rsid w:val="00CF6087"/>
  </w:style>
  <w:style w:type="paragraph" w:customStyle="1" w:styleId="B30">
    <w:name w:val="B3"/>
    <w:basedOn w:val="List3"/>
    <w:link w:val="B3Char"/>
    <w:qFormat/>
    <w:rsid w:val="00CF6087"/>
  </w:style>
  <w:style w:type="paragraph" w:customStyle="1" w:styleId="B4">
    <w:name w:val="B4"/>
    <w:basedOn w:val="List4"/>
    <w:link w:val="B4Char"/>
    <w:qFormat/>
    <w:rsid w:val="00CF6087"/>
  </w:style>
  <w:style w:type="paragraph" w:customStyle="1" w:styleId="B5">
    <w:name w:val="B5"/>
    <w:basedOn w:val="List5"/>
    <w:link w:val="B5Char"/>
    <w:qFormat/>
    <w:rsid w:val="00CF6087"/>
  </w:style>
  <w:style w:type="paragraph" w:customStyle="1" w:styleId="ZTD">
    <w:name w:val="ZTD"/>
    <w:basedOn w:val="ZB"/>
    <w:qFormat/>
    <w:rsid w:val="00CF6087"/>
    <w:pPr>
      <w:framePr w:hRule="auto" w:wrap="notBeside" w:y="852"/>
    </w:pPr>
    <w:rPr>
      <w:i w:val="0"/>
      <w:sz w:val="40"/>
    </w:rPr>
  </w:style>
  <w:style w:type="character" w:styleId="Hyperlink">
    <w:name w:val="Hyperlink"/>
    <w:basedOn w:val="DefaultParagraphFont"/>
    <w:unhideWhenUsed/>
    <w:qFormat/>
    <w:rsid w:val="00383545"/>
    <w:rPr>
      <w:color w:val="0000FF"/>
      <w:u w:val="single"/>
    </w:rPr>
  </w:style>
  <w:style w:type="paragraph" w:styleId="NormalWeb">
    <w:name w:val="Normal (Web)"/>
    <w:basedOn w:val="Normal"/>
    <w:uiPriority w:val="99"/>
    <w:unhideWhenUsed/>
    <w:qFormat/>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basedOn w:val="Normal"/>
    <w:link w:val="ListParagraphChar"/>
    <w:uiPriority w:val="34"/>
    <w:qFormat/>
    <w:rsid w:val="00DA08B2"/>
    <w:pPr>
      <w:ind w:left="720"/>
      <w:contextualSpacing/>
    </w:pPr>
  </w:style>
  <w:style w:type="paragraph" w:customStyle="1" w:styleId="CRCoverPage">
    <w:name w:val="CR Cover Page"/>
    <w:link w:val="CRCoverPageChar"/>
    <w:qFormat/>
    <w:rsid w:val="00417476"/>
    <w:pPr>
      <w:spacing w:after="120"/>
    </w:pPr>
    <w:rPr>
      <w:rFonts w:ascii="Arial" w:eastAsia="SimSun" w:hAnsi="Arial"/>
      <w:lang w:eastAsia="en-US"/>
    </w:rPr>
  </w:style>
  <w:style w:type="paragraph" w:customStyle="1" w:styleId="tdoc-header">
    <w:name w:val="tdoc-header"/>
    <w:qFormat/>
    <w:rsid w:val="00417476"/>
    <w:rPr>
      <w:rFonts w:ascii="Arial" w:eastAsia="SimSun" w:hAnsi="Arial"/>
      <w:noProof/>
      <w:sz w:val="24"/>
      <w:lang w:eastAsia="en-US"/>
    </w:rPr>
  </w:style>
  <w:style w:type="character" w:styleId="FollowedHyperlink">
    <w:name w:val="FollowedHyperlink"/>
    <w:qFormat/>
    <w:rsid w:val="00417476"/>
    <w:rPr>
      <w:color w:val="800080"/>
      <w:u w:val="single"/>
    </w:rPr>
  </w:style>
  <w:style w:type="paragraph" w:styleId="CommentSubject">
    <w:name w:val="annotation subject"/>
    <w:basedOn w:val="CommentText"/>
    <w:next w:val="CommentText"/>
    <w:link w:val="CommentSubjectChar"/>
    <w:qFormat/>
    <w:rsid w:val="00417476"/>
    <w:pPr>
      <w:tabs>
        <w:tab w:val="clear" w:pos="1418"/>
        <w:tab w:val="clear" w:pos="4678"/>
        <w:tab w:val="clear" w:pos="5954"/>
        <w:tab w:val="clear" w:pos="7088"/>
      </w:tabs>
      <w:overflowPunct/>
      <w:autoSpaceDE/>
      <w:autoSpaceDN/>
      <w:adjustRightInd/>
      <w:spacing w:after="180"/>
      <w:jc w:val="left"/>
      <w:textAlignment w:val="auto"/>
    </w:pPr>
    <w:rPr>
      <w:rFonts w:ascii="Times New Roman" w:eastAsia="SimSun" w:hAnsi="Times New Roman"/>
      <w:b/>
      <w:bCs/>
      <w:lang w:eastAsia="en-US"/>
    </w:rPr>
  </w:style>
  <w:style w:type="character" w:customStyle="1" w:styleId="CommentTextChar">
    <w:name w:val="Comment Text Char"/>
    <w:basedOn w:val="DefaultParagraphFont"/>
    <w:link w:val="CommentText"/>
    <w:uiPriority w:val="99"/>
    <w:qFormat/>
    <w:rsid w:val="00417476"/>
    <w:rPr>
      <w:rFonts w:ascii="Arial" w:hAnsi="Arial"/>
    </w:rPr>
  </w:style>
  <w:style w:type="character" w:customStyle="1" w:styleId="CommentSubjectChar">
    <w:name w:val="Comment Subject Char"/>
    <w:basedOn w:val="CommentTextChar"/>
    <w:link w:val="CommentSubject"/>
    <w:qFormat/>
    <w:rsid w:val="00417476"/>
    <w:rPr>
      <w:rFonts w:ascii="Arial" w:eastAsia="SimSun" w:hAnsi="Arial"/>
      <w:b/>
      <w:bCs/>
      <w:lang w:eastAsia="en-US"/>
    </w:rPr>
  </w:style>
  <w:style w:type="paragraph" w:styleId="DocumentMap">
    <w:name w:val="Document Map"/>
    <w:basedOn w:val="Normal"/>
    <w:link w:val="DocumentMapChar"/>
    <w:qFormat/>
    <w:rsid w:val="00417476"/>
    <w:pPr>
      <w:shd w:val="clear" w:color="auto" w:fill="000080"/>
      <w:overflowPunct/>
      <w:autoSpaceDE/>
      <w:autoSpaceDN/>
      <w:adjustRightInd/>
      <w:textAlignment w:val="auto"/>
    </w:pPr>
    <w:rPr>
      <w:rFonts w:ascii="Tahoma" w:eastAsia="SimSun" w:hAnsi="Tahoma"/>
      <w:lang w:eastAsia="en-US"/>
    </w:rPr>
  </w:style>
  <w:style w:type="character" w:customStyle="1" w:styleId="DocumentMapChar">
    <w:name w:val="Document Map Char"/>
    <w:basedOn w:val="DefaultParagraphFont"/>
    <w:link w:val="DocumentMap"/>
    <w:qFormat/>
    <w:rsid w:val="00417476"/>
    <w:rPr>
      <w:rFonts w:ascii="Tahoma" w:eastAsia="SimSun" w:hAnsi="Tahoma"/>
      <w:shd w:val="clear" w:color="auto" w:fill="000080"/>
      <w:lang w:eastAsia="en-US"/>
    </w:rPr>
  </w:style>
  <w:style w:type="character" w:customStyle="1" w:styleId="UnresolvedMention1">
    <w:name w:val="Unresolved Mention1"/>
    <w:uiPriority w:val="99"/>
    <w:unhideWhenUsed/>
    <w:qFormat/>
    <w:rsid w:val="00417476"/>
    <w:rPr>
      <w:color w:val="808080"/>
      <w:shd w:val="clear" w:color="auto" w:fill="E6E6E6"/>
    </w:rPr>
  </w:style>
  <w:style w:type="paragraph" w:customStyle="1" w:styleId="TAJ">
    <w:name w:val="TAJ"/>
    <w:basedOn w:val="Normal"/>
    <w:qFormat/>
    <w:rsid w:val="00417476"/>
    <w:pPr>
      <w:keepNext/>
      <w:keepLines/>
      <w:spacing w:after="0"/>
      <w:jc w:val="both"/>
    </w:pPr>
    <w:rPr>
      <w:rFonts w:ascii="Arial" w:eastAsia="SimSun" w:hAnsi="Arial"/>
      <w:sz w:val="18"/>
      <w:lang w:eastAsia="en-US"/>
    </w:rPr>
  </w:style>
  <w:style w:type="paragraph" w:customStyle="1" w:styleId="B1">
    <w:name w:val="B1+"/>
    <w:basedOn w:val="B10"/>
    <w:qFormat/>
    <w:rsid w:val="00417476"/>
    <w:pPr>
      <w:numPr>
        <w:numId w:val="5"/>
      </w:numPr>
      <w:tabs>
        <w:tab w:val="clear" w:pos="737"/>
      </w:tabs>
      <w:ind w:left="567" w:hanging="283"/>
    </w:pPr>
    <w:rPr>
      <w:rFonts w:eastAsia="SimSun"/>
      <w:lang w:eastAsia="en-US"/>
    </w:rPr>
  </w:style>
  <w:style w:type="character" w:customStyle="1" w:styleId="Heading3Char">
    <w:name w:val="Heading 3 Char"/>
    <w:aliases w:val="H3 Char,h3 Char,Underrubrik2 Char,Memo Heading 3 Char,no break Char,0H Char,hello Char,h31 Char,3 Char,l3 Char,list 3 Char,Head 3 Char,h32 Char,h33 Char,h34 Char,h35 Char,h36 Char,h37 Char,h38 Char,h311 Char,h321 Char,h331 Char,h341 Char"/>
    <w:link w:val="Heading3"/>
    <w:qFormat/>
    <w:rsid w:val="00417476"/>
    <w:rPr>
      <w:rFonts w:ascii="Arial" w:hAnsi="Arial"/>
      <w:sz w:val="28"/>
    </w:rPr>
  </w:style>
  <w:style w:type="character" w:customStyle="1" w:styleId="NOChar">
    <w:name w:val="NO Char"/>
    <w:link w:val="NO"/>
    <w:qFormat/>
    <w:rsid w:val="00417476"/>
  </w:style>
  <w:style w:type="character" w:customStyle="1" w:styleId="TANChar">
    <w:name w:val="TAN Char"/>
    <w:link w:val="TAN"/>
    <w:qFormat/>
    <w:rsid w:val="00417476"/>
    <w:rPr>
      <w:rFonts w:ascii="Arial" w:hAnsi="Arial"/>
      <w:sz w:val="18"/>
    </w:rPr>
  </w:style>
  <w:style w:type="character" w:customStyle="1" w:styleId="B1Char">
    <w:name w:val="B1 Char"/>
    <w:link w:val="B10"/>
    <w:qFormat/>
    <w:locked/>
    <w:rsid w:val="00417476"/>
  </w:style>
  <w:style w:type="character" w:customStyle="1" w:styleId="B2Char">
    <w:name w:val="B2 Char"/>
    <w:link w:val="B20"/>
    <w:qFormat/>
    <w:locked/>
    <w:rsid w:val="00417476"/>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417476"/>
    <w:rPr>
      <w:rFonts w:ascii="Arial"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417476"/>
    <w:rPr>
      <w:rFonts w:ascii="Arial" w:hAnsi="Arial"/>
      <w:sz w:val="22"/>
    </w:rPr>
  </w:style>
  <w:style w:type="character" w:customStyle="1" w:styleId="TALCar">
    <w:name w:val="TAL Car"/>
    <w:link w:val="TAL"/>
    <w:qFormat/>
    <w:rsid w:val="00417476"/>
    <w:rPr>
      <w:rFonts w:ascii="Arial" w:hAnsi="Arial"/>
      <w:sz w:val="18"/>
    </w:rPr>
  </w:style>
  <w:style w:type="paragraph" w:customStyle="1" w:styleId="a2">
    <w:name w:val="样式 页眉"/>
    <w:basedOn w:val="Header"/>
    <w:link w:val="Char"/>
    <w:qFormat/>
    <w:rsid w:val="00417476"/>
    <w:rPr>
      <w:rFonts w:eastAsia="Arial"/>
      <w:bCs/>
      <w:sz w:val="22"/>
      <w:lang w:eastAsia="en-US"/>
    </w:rPr>
  </w:style>
  <w:style w:type="character" w:customStyle="1" w:styleId="TFChar">
    <w:name w:val="TF Char"/>
    <w:link w:val="TF"/>
    <w:qFormat/>
    <w:rsid w:val="00417476"/>
    <w:rPr>
      <w:rFonts w:ascii="Arial" w:hAnsi="Arial"/>
      <w:b/>
    </w:rPr>
  </w:style>
  <w:style w:type="character" w:customStyle="1" w:styleId="TALChar">
    <w:name w:val="TAL Char"/>
    <w:qFormat/>
    <w:locked/>
    <w:rsid w:val="00417476"/>
    <w:rPr>
      <w:rFonts w:ascii="Arial" w:hAnsi="Arial" w:cs="Arial"/>
      <w:sz w:val="18"/>
      <w:lang w:val="en-GB"/>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link w:val="Heading2"/>
    <w:uiPriority w:val="99"/>
    <w:qFormat/>
    <w:rsid w:val="00417476"/>
    <w:rPr>
      <w:rFonts w:ascii="Arial" w:hAnsi="Arial"/>
      <w:sz w:val="32"/>
    </w:rPr>
  </w:style>
  <w:style w:type="paragraph" w:customStyle="1" w:styleId="TableText">
    <w:name w:val="TableText"/>
    <w:basedOn w:val="BodyTextIndent"/>
    <w:qFormat/>
    <w:rsid w:val="00417476"/>
    <w:pPr>
      <w:keepNext/>
      <w:keepLines/>
      <w:snapToGrid w:val="0"/>
      <w:spacing w:after="180"/>
      <w:ind w:left="0"/>
      <w:jc w:val="center"/>
    </w:pPr>
    <w:rPr>
      <w:kern w:val="2"/>
    </w:rPr>
  </w:style>
  <w:style w:type="paragraph" w:styleId="BodyTextIndent">
    <w:name w:val="Body Text Indent"/>
    <w:basedOn w:val="Normal"/>
    <w:link w:val="BodyTextIndentChar"/>
    <w:qFormat/>
    <w:rsid w:val="00417476"/>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417476"/>
    <w:rPr>
      <w:rFonts w:eastAsia="SimSun"/>
      <w:lang w:eastAsia="en-US"/>
    </w:rPr>
  </w:style>
  <w:style w:type="character" w:customStyle="1" w:styleId="EXChar">
    <w:name w:val="EX Char"/>
    <w:link w:val="EX"/>
    <w:qFormat/>
    <w:locked/>
    <w:rsid w:val="00417476"/>
  </w:style>
  <w:style w:type="paragraph" w:customStyle="1" w:styleId="B2">
    <w:name w:val="B2+"/>
    <w:basedOn w:val="B20"/>
    <w:qFormat/>
    <w:rsid w:val="00417476"/>
    <w:pPr>
      <w:numPr>
        <w:numId w:val="6"/>
      </w:numPr>
      <w:tabs>
        <w:tab w:val="clear" w:pos="1191"/>
        <w:tab w:val="left" w:pos="720"/>
      </w:tabs>
      <w:ind w:left="720" w:hanging="360"/>
    </w:pPr>
    <w:rPr>
      <w:rFonts w:eastAsia="SimSun"/>
      <w:lang w:eastAsia="en-US"/>
    </w:rPr>
  </w:style>
  <w:style w:type="paragraph" w:customStyle="1" w:styleId="B3">
    <w:name w:val="B3+"/>
    <w:basedOn w:val="B30"/>
    <w:qFormat/>
    <w:rsid w:val="00417476"/>
    <w:pPr>
      <w:numPr>
        <w:numId w:val="7"/>
      </w:numPr>
      <w:tabs>
        <w:tab w:val="clear" w:pos="1644"/>
        <w:tab w:val="left" w:pos="737"/>
        <w:tab w:val="left" w:pos="1134"/>
      </w:tabs>
      <w:ind w:left="737"/>
    </w:pPr>
    <w:rPr>
      <w:rFonts w:eastAsia="SimSun"/>
      <w:lang w:eastAsia="en-US"/>
    </w:rPr>
  </w:style>
  <w:style w:type="paragraph" w:customStyle="1" w:styleId="BL">
    <w:name w:val="BL"/>
    <w:basedOn w:val="Normal"/>
    <w:qFormat/>
    <w:rsid w:val="00417476"/>
    <w:pPr>
      <w:numPr>
        <w:numId w:val="8"/>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417476"/>
    <w:pPr>
      <w:numPr>
        <w:numId w:val="9"/>
      </w:numPr>
      <w:tabs>
        <w:tab w:val="clear" w:pos="737"/>
        <w:tab w:val="left" w:pos="1644"/>
      </w:tabs>
      <w:ind w:left="1644"/>
    </w:pPr>
    <w:rPr>
      <w:rFonts w:eastAsia="SimSun"/>
      <w:lang w:eastAsia="en-US"/>
    </w:rPr>
  </w:style>
  <w:style w:type="paragraph" w:customStyle="1" w:styleId="FL">
    <w:name w:val="FL"/>
    <w:basedOn w:val="Normal"/>
    <w:qFormat/>
    <w:rsid w:val="00417476"/>
    <w:pPr>
      <w:keepNext/>
      <w:keepLines/>
      <w:spacing w:before="60"/>
      <w:jc w:val="center"/>
    </w:pPr>
    <w:rPr>
      <w:rFonts w:ascii="Arial" w:eastAsia="SimSun" w:hAnsi="Arial"/>
      <w:b/>
      <w:lang w:eastAsia="en-US"/>
    </w:rPr>
  </w:style>
  <w:style w:type="paragraph" w:customStyle="1" w:styleId="TB1">
    <w:name w:val="TB1"/>
    <w:basedOn w:val="Normal"/>
    <w:qFormat/>
    <w:rsid w:val="00417476"/>
    <w:pPr>
      <w:keepNext/>
      <w:keepLines/>
      <w:numPr>
        <w:numId w:val="10"/>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417476"/>
    <w:pPr>
      <w:keepNext/>
      <w:keepLines/>
      <w:numPr>
        <w:numId w:val="11"/>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417476"/>
    <w:pPr>
      <w:overflowPunct/>
      <w:autoSpaceDE/>
      <w:autoSpaceDN/>
      <w:adjustRightInd/>
      <w:textAlignment w:val="auto"/>
    </w:pPr>
    <w:rPr>
      <w:i/>
      <w:color w:val="0000FF"/>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17476"/>
    <w:rPr>
      <w:rFonts w:eastAsia="Yu Mincho"/>
      <w:b/>
      <w:bCs/>
      <w:lang w:eastAsia="en-US"/>
    </w:rPr>
  </w:style>
  <w:style w:type="paragraph" w:styleId="Revision">
    <w:name w:val="Revision"/>
    <w:hidden/>
    <w:uiPriority w:val="99"/>
    <w:semiHidden/>
    <w:rsid w:val="00417476"/>
    <w:rPr>
      <w:rFonts w:eastAsia="SimSun"/>
      <w:lang w:eastAsia="en-US"/>
    </w:rPr>
  </w:style>
  <w:style w:type="character" w:customStyle="1" w:styleId="fontstyle01">
    <w:name w:val="fontstyle01"/>
    <w:qFormat/>
    <w:rsid w:val="00417476"/>
    <w:rPr>
      <w:rFonts w:ascii="TimesNewRomanPSMT" w:hAnsi="TimesNewRomanPSMT" w:hint="default"/>
      <w:b w:val="0"/>
      <w:bCs w:val="0"/>
      <w:i w:val="0"/>
      <w:iCs w:val="0"/>
      <w:color w:val="000000"/>
      <w:sz w:val="20"/>
      <w:szCs w:val="20"/>
    </w:rPr>
  </w:style>
  <w:style w:type="table" w:styleId="TableGrid">
    <w:name w:val="Table Grid"/>
    <w:basedOn w:val="TableNormal"/>
    <w:qFormat/>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17476"/>
    <w:rPr>
      <w:noProof/>
    </w:rPr>
  </w:style>
  <w:style w:type="paragraph" w:customStyle="1" w:styleId="Default">
    <w:name w:val="Default"/>
    <w:qFormat/>
    <w:rsid w:val="00417476"/>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ListParagraphChar">
    <w:name w:val="List Paragraph Char"/>
    <w:link w:val="ListParagraph"/>
    <w:uiPriority w:val="34"/>
    <w:qFormat/>
    <w:locked/>
    <w:rsid w:val="00417476"/>
  </w:style>
  <w:style w:type="character" w:customStyle="1" w:styleId="CRCoverPageChar">
    <w:name w:val="CR Cover Page Char"/>
    <w:link w:val="CRCoverPage"/>
    <w:qFormat/>
    <w:rsid w:val="00417476"/>
    <w:rPr>
      <w:rFonts w:ascii="Arial" w:eastAsia="SimSun" w:hAnsi="Arial"/>
      <w:lang w:eastAsia="en-US"/>
    </w:rPr>
  </w:style>
  <w:style w:type="character" w:customStyle="1" w:styleId="Heading1Char1">
    <w:name w:val="Heading 1 Char1"/>
    <w:aliases w:val="H1 Char,h1 Char,Char Char2,NMP Heading 1 Char,app heading 1 Char,l1 Char,Memo Heading 1 Char,h11 Char,h12 Char,h13 Char,h14 Char,h15 Char,h16 Char,h17 Char,h111 Char,h121 Char,h131 Char,h141 Char,h151 Char,h161 Char,h18 Char,h112 Char1"/>
    <w:link w:val="Heading1"/>
    <w:rsid w:val="00417476"/>
    <w:rPr>
      <w:rFonts w:ascii="Arial" w:hAnsi="Arial"/>
      <w:sz w:val="36"/>
    </w:rPr>
  </w:style>
  <w:style w:type="character" w:customStyle="1" w:styleId="H6Char">
    <w:name w:val="H6 Char"/>
    <w:link w:val="H6"/>
    <w:qFormat/>
    <w:rsid w:val="00417476"/>
    <w:rPr>
      <w:rFonts w:ascii="Arial" w:hAnsi="Arial"/>
    </w:rPr>
  </w:style>
  <w:style w:type="character" w:customStyle="1" w:styleId="Heading6Char">
    <w:name w:val="Heading 6 Char"/>
    <w:aliases w:val="h6 Char,T1 Char4,Header 6 Char"/>
    <w:link w:val="Heading6"/>
    <w:qFormat/>
    <w:rsid w:val="00417476"/>
    <w:rPr>
      <w:rFonts w:ascii="Arial" w:hAnsi="Arial"/>
    </w:rPr>
  </w:style>
  <w:style w:type="paragraph" w:styleId="IndexHeading">
    <w:name w:val="index heading"/>
    <w:basedOn w:val="Normal"/>
    <w:next w:val="Normal"/>
    <w:qFormat/>
    <w:rsid w:val="00417476"/>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qFormat/>
    <w:rsid w:val="00417476"/>
    <w:rPr>
      <w:rFonts w:ascii="Courier New" w:eastAsia="MS Mincho" w:hAnsi="Courier New"/>
      <w:lang w:val="nb-NO" w:eastAsia="ja-JP"/>
    </w:rPr>
  </w:style>
  <w:style w:type="character" w:customStyle="1" w:styleId="PlainTextChar">
    <w:name w:val="Plain Text Char"/>
    <w:basedOn w:val="DefaultParagraphFont"/>
    <w:link w:val="PlainText"/>
    <w:qFormat/>
    <w:rsid w:val="00417476"/>
    <w:rPr>
      <w:rFonts w:ascii="Courier New" w:eastAsia="MS Mincho" w:hAnsi="Courier New"/>
      <w:lang w:val="nb-NO" w:eastAsia="ja-JP"/>
    </w:rPr>
  </w:style>
  <w:style w:type="character" w:customStyle="1" w:styleId="BodyTextChar">
    <w:name w:val="Body Text Char"/>
    <w:aliases w:val="bt Car Char1"/>
    <w:qFormat/>
    <w:rsid w:val="00417476"/>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17476"/>
    <w:rPr>
      <w:rFonts w:ascii="Arial" w:hAnsi="Arial" w:cs="Arial"/>
      <w:color w:val="FF0000"/>
    </w:rPr>
  </w:style>
  <w:style w:type="paragraph" w:styleId="BodyText2">
    <w:name w:val="Body Text 2"/>
    <w:basedOn w:val="Normal"/>
    <w:link w:val="BodyText2Char"/>
    <w:qFormat/>
    <w:rsid w:val="00417476"/>
    <w:rPr>
      <w:rFonts w:eastAsia="MS Mincho"/>
      <w:i/>
      <w:lang w:eastAsia="en-US"/>
    </w:rPr>
  </w:style>
  <w:style w:type="character" w:customStyle="1" w:styleId="BodyText2Char">
    <w:name w:val="Body Text 2 Char"/>
    <w:basedOn w:val="DefaultParagraphFont"/>
    <w:link w:val="BodyText2"/>
    <w:qFormat/>
    <w:rsid w:val="00417476"/>
    <w:rPr>
      <w:rFonts w:eastAsia="MS Mincho"/>
      <w:i/>
      <w:lang w:eastAsia="en-US"/>
    </w:rPr>
  </w:style>
  <w:style w:type="paragraph" w:styleId="BodyText3">
    <w:name w:val="Body Text 3"/>
    <w:basedOn w:val="Normal"/>
    <w:link w:val="BodyText3Char"/>
    <w:qFormat/>
    <w:rsid w:val="00417476"/>
    <w:pPr>
      <w:keepNext/>
      <w:keepLines/>
    </w:pPr>
    <w:rPr>
      <w:rFonts w:eastAsia="Osaka"/>
      <w:color w:val="000000"/>
      <w:lang w:eastAsia="en-US"/>
    </w:rPr>
  </w:style>
  <w:style w:type="character" w:customStyle="1" w:styleId="BodyText3Char">
    <w:name w:val="Body Text 3 Char"/>
    <w:basedOn w:val="DefaultParagraphFont"/>
    <w:link w:val="BodyText3"/>
    <w:qFormat/>
    <w:rsid w:val="00417476"/>
    <w:rPr>
      <w:rFonts w:eastAsia="Osaka"/>
      <w:color w:val="000000"/>
      <w:lang w:eastAsia="en-US"/>
    </w:rPr>
  </w:style>
  <w:style w:type="paragraph" w:customStyle="1" w:styleId="CharCharCharCharChar">
    <w:name w:val="Char Char Char Char Char"/>
    <w:semiHidden/>
    <w:qFormat/>
    <w:rsid w:val="00417476"/>
    <w:pPr>
      <w:keepNext/>
      <w:numPr>
        <w:numId w:val="12"/>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417476"/>
    <w:rPr>
      <w:rFonts w:ascii="Arial" w:eastAsia="Arial" w:hAnsi="Arial"/>
      <w:b/>
      <w:bCs/>
      <w:noProof/>
      <w:sz w:val="22"/>
      <w:lang w:eastAsia="en-US"/>
    </w:rPr>
  </w:style>
  <w:style w:type="paragraph" w:customStyle="1" w:styleId="CharChar">
    <w:name w:val="Char Char"/>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17476"/>
    <w:rPr>
      <w:lang w:val="en-GB" w:eastAsia="ja-JP" w:bidi="ar-SA"/>
    </w:rPr>
  </w:style>
  <w:style w:type="paragraph" w:customStyle="1" w:styleId="1Char">
    <w:name w:val="(文字) (文字)1 Char (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17476"/>
    <w:rPr>
      <w:rFonts w:eastAsia="MS Mincho"/>
      <w:lang w:val="en-GB" w:eastAsia="en-US" w:bidi="ar-SA"/>
    </w:rPr>
  </w:style>
  <w:style w:type="paragraph" w:customStyle="1" w:styleId="1CharChar">
    <w:name w:val="(文字) (文字)1 Char (文字) (文字)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1747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174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174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476"/>
    <w:rPr>
      <w:rFonts w:ascii="Arial" w:hAnsi="Arial"/>
      <w:sz w:val="32"/>
      <w:lang w:val="en-GB" w:eastAsia="ja-JP" w:bidi="ar-SA"/>
    </w:rPr>
  </w:style>
  <w:style w:type="character" w:customStyle="1" w:styleId="CharChar4">
    <w:name w:val="Char Char4"/>
    <w:qFormat/>
    <w:rsid w:val="00417476"/>
    <w:rPr>
      <w:rFonts w:ascii="Courier New" w:hAnsi="Courier New"/>
      <w:lang w:val="nb-NO" w:eastAsia="ja-JP" w:bidi="ar-SA"/>
    </w:rPr>
  </w:style>
  <w:style w:type="character" w:customStyle="1" w:styleId="AndreaLeonardi">
    <w:name w:val="Andrea Leonardi"/>
    <w:semiHidden/>
    <w:qFormat/>
    <w:rsid w:val="00417476"/>
    <w:rPr>
      <w:rFonts w:ascii="Arial" w:hAnsi="Arial" w:cs="Arial"/>
      <w:color w:val="auto"/>
      <w:sz w:val="20"/>
      <w:szCs w:val="20"/>
    </w:rPr>
  </w:style>
  <w:style w:type="character" w:customStyle="1" w:styleId="B1Char1">
    <w:name w:val="B1 Char1"/>
    <w:qFormat/>
    <w:rsid w:val="00417476"/>
    <w:rPr>
      <w:lang w:val="en-GB"/>
    </w:rPr>
  </w:style>
  <w:style w:type="character" w:customStyle="1" w:styleId="msoins0">
    <w:name w:val="msoins"/>
    <w:basedOn w:val="DefaultParagraphFont"/>
    <w:qFormat/>
    <w:rsid w:val="00417476"/>
  </w:style>
  <w:style w:type="character" w:customStyle="1" w:styleId="Heading1Char">
    <w:name w:val="Heading 1 Char"/>
    <w:qFormat/>
    <w:rsid w:val="00417476"/>
    <w:rPr>
      <w:rFonts w:ascii="Arial" w:hAnsi="Arial"/>
      <w:sz w:val="36"/>
      <w:lang w:val="en-GB" w:eastAsia="en-US" w:bidi="ar-SA"/>
    </w:rPr>
  </w:style>
  <w:style w:type="character" w:customStyle="1" w:styleId="NOCharChar">
    <w:name w:val="NO Char Char"/>
    <w:qFormat/>
    <w:rsid w:val="00417476"/>
    <w:rPr>
      <w:lang w:val="en-GB" w:eastAsia="en-US" w:bidi="ar-SA"/>
    </w:rPr>
  </w:style>
  <w:style w:type="character" w:customStyle="1" w:styleId="NOZchn">
    <w:name w:val="NO Zchn"/>
    <w:qFormat/>
    <w:rsid w:val="00417476"/>
    <w:rPr>
      <w:lang w:val="en-GB" w:eastAsia="en-US" w:bidi="ar-SA"/>
    </w:rPr>
  </w:style>
  <w:style w:type="paragraph" w:customStyle="1" w:styleId="CharCharCharCharCharChar">
    <w:name w:val="Char Char Char Char Char Char"/>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7476"/>
  </w:style>
  <w:style w:type="character" w:customStyle="1" w:styleId="T1Char1">
    <w:name w:val="T1 Char1"/>
    <w:aliases w:val="Header 6 Char Char1"/>
    <w:qFormat/>
    <w:rsid w:val="0041747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1747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17476"/>
    <w:rPr>
      <w:rFonts w:ascii="Arial" w:eastAsia="MS Mincho" w:hAnsi="Arial"/>
      <w:sz w:val="22"/>
      <w:lang w:val="en-GB" w:eastAsia="en-US" w:bidi="ar-SA"/>
    </w:rPr>
  </w:style>
  <w:style w:type="paragraph" w:customStyle="1" w:styleId="CarCar">
    <w:name w:val="Car C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476"/>
    <w:rPr>
      <w:rFonts w:ascii="Arial" w:hAnsi="Arial"/>
      <w:sz w:val="32"/>
      <w:lang w:val="en-GB" w:eastAsia="en-US" w:bidi="ar-SA"/>
    </w:rPr>
  </w:style>
  <w:style w:type="character" w:customStyle="1" w:styleId="TACCar">
    <w:name w:val="TAC Car"/>
    <w:qFormat/>
    <w:rsid w:val="00417476"/>
    <w:rPr>
      <w:rFonts w:ascii="Arial" w:hAnsi="Arial"/>
      <w:sz w:val="18"/>
      <w:lang w:val="en-GB" w:eastAsia="ja-JP" w:bidi="ar-SA"/>
    </w:rPr>
  </w:style>
  <w:style w:type="paragraph" w:customStyle="1" w:styleId="ZchnZchn1">
    <w:name w:val="Zchn Zchn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174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476"/>
    <w:rPr>
      <w:rFonts w:ascii="Arial" w:hAnsi="Arial"/>
      <w:sz w:val="32"/>
      <w:lang w:val="en-GB" w:eastAsia="en-US" w:bidi="ar-SA"/>
    </w:rPr>
  </w:style>
  <w:style w:type="paragraph" w:customStyle="1" w:styleId="20">
    <w:name w:val="(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4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174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17476"/>
    <w:rPr>
      <w:rFonts w:ascii="Arial" w:eastAsia="MS Mincho" w:hAnsi="Arial"/>
      <w:sz w:val="22"/>
      <w:lang w:val="en-GB" w:eastAsia="en-US" w:bidi="ar-SA"/>
    </w:rPr>
  </w:style>
  <w:style w:type="paragraph" w:customStyle="1" w:styleId="3">
    <w:name w:val="(文字) (文字)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17476"/>
  </w:style>
  <w:style w:type="paragraph" w:customStyle="1" w:styleId="10">
    <w:name w:val="(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1747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417476"/>
    <w:rPr>
      <w:rFonts w:eastAsia="MS Mincho"/>
    </w:rPr>
  </w:style>
  <w:style w:type="paragraph" w:styleId="NormalIndent">
    <w:name w:val="Normal Indent"/>
    <w:basedOn w:val="Normal"/>
    <w:qFormat/>
    <w:rsid w:val="00417476"/>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417476"/>
    <w:pPr>
      <w:tabs>
        <w:tab w:val="num" w:pos="851"/>
        <w:tab w:val="num" w:pos="1800"/>
      </w:tabs>
      <w:ind w:left="1800" w:hanging="851"/>
    </w:pPr>
    <w:rPr>
      <w:rFonts w:eastAsia="MS Mincho"/>
    </w:rPr>
  </w:style>
  <w:style w:type="paragraph" w:styleId="ListNumber3">
    <w:name w:val="List Number 3"/>
    <w:basedOn w:val="Normal"/>
    <w:qFormat/>
    <w:rsid w:val="00417476"/>
    <w:pPr>
      <w:numPr>
        <w:numId w:val="14"/>
      </w:numPr>
      <w:tabs>
        <w:tab w:val="clear" w:pos="720"/>
        <w:tab w:val="left" w:pos="851"/>
        <w:tab w:val="num" w:pos="926"/>
      </w:tabs>
      <w:ind w:left="926" w:hanging="851"/>
    </w:pPr>
    <w:rPr>
      <w:rFonts w:eastAsia="MS Mincho"/>
    </w:rPr>
  </w:style>
  <w:style w:type="paragraph" w:styleId="ListNumber4">
    <w:name w:val="List Number 4"/>
    <w:basedOn w:val="Normal"/>
    <w:qFormat/>
    <w:rsid w:val="00417476"/>
    <w:pPr>
      <w:numPr>
        <w:numId w:val="13"/>
      </w:numPr>
      <w:tabs>
        <w:tab w:val="clear" w:pos="720"/>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17476"/>
    <w:rPr>
      <w:rFonts w:ascii="Arial" w:hAnsi="Arial"/>
      <w:sz w:val="36"/>
      <w:lang w:val="en-GB" w:eastAsia="en-US" w:bidi="ar-SA"/>
    </w:rPr>
  </w:style>
  <w:style w:type="character" w:customStyle="1" w:styleId="CharChar7">
    <w:name w:val="Char Char7"/>
    <w:semiHidden/>
    <w:qFormat/>
    <w:rsid w:val="00417476"/>
    <w:rPr>
      <w:rFonts w:ascii="Tahoma" w:hAnsi="Tahoma" w:cs="Tahoma"/>
      <w:shd w:val="clear" w:color="auto" w:fill="000080"/>
      <w:lang w:val="en-GB" w:eastAsia="en-US"/>
    </w:rPr>
  </w:style>
  <w:style w:type="character" w:customStyle="1" w:styleId="ZchnZchn5">
    <w:name w:val="Zchn Zchn5"/>
    <w:qFormat/>
    <w:rsid w:val="00417476"/>
    <w:rPr>
      <w:rFonts w:ascii="Courier New" w:eastAsia="Batang" w:hAnsi="Courier New"/>
      <w:lang w:val="nb-NO" w:eastAsia="en-US" w:bidi="ar-SA"/>
    </w:rPr>
  </w:style>
  <w:style w:type="character" w:customStyle="1" w:styleId="CharChar10">
    <w:name w:val="Char Char10"/>
    <w:semiHidden/>
    <w:qFormat/>
    <w:rsid w:val="00417476"/>
    <w:rPr>
      <w:rFonts w:ascii="Times New Roman" w:hAnsi="Times New Roman"/>
      <w:lang w:val="en-GB" w:eastAsia="en-US"/>
    </w:rPr>
  </w:style>
  <w:style w:type="character" w:customStyle="1" w:styleId="CharChar9">
    <w:name w:val="Char Char9"/>
    <w:semiHidden/>
    <w:qFormat/>
    <w:rsid w:val="00417476"/>
    <w:rPr>
      <w:rFonts w:ascii="Tahoma" w:hAnsi="Tahoma" w:cs="Tahoma"/>
      <w:sz w:val="16"/>
      <w:szCs w:val="16"/>
      <w:lang w:val="en-GB" w:eastAsia="en-US"/>
    </w:rPr>
  </w:style>
  <w:style w:type="character" w:customStyle="1" w:styleId="CharChar8">
    <w:name w:val="Char Char8"/>
    <w:semiHidden/>
    <w:qFormat/>
    <w:rsid w:val="00417476"/>
    <w:rPr>
      <w:rFonts w:ascii="Times New Roman" w:hAnsi="Times New Roman"/>
      <w:b/>
      <w:bCs/>
      <w:lang w:val="en-GB" w:eastAsia="en-US"/>
    </w:rPr>
  </w:style>
  <w:style w:type="paragraph" w:customStyle="1" w:styleId="a4">
    <w:name w:val="修订"/>
    <w:hidden/>
    <w:semiHidden/>
    <w:rsid w:val="00417476"/>
    <w:rPr>
      <w:rFonts w:eastAsia="Batang"/>
      <w:lang w:eastAsia="en-US"/>
    </w:rPr>
  </w:style>
  <w:style w:type="paragraph" w:styleId="EndnoteText">
    <w:name w:val="endnote text"/>
    <w:basedOn w:val="Normal"/>
    <w:link w:val="EndnoteTextChar"/>
    <w:qFormat/>
    <w:rsid w:val="00417476"/>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qFormat/>
    <w:rsid w:val="00417476"/>
    <w:rPr>
      <w:rFonts w:eastAsia="SimSun"/>
      <w:lang w:eastAsia="en-US"/>
    </w:rPr>
  </w:style>
  <w:style w:type="character" w:styleId="EndnoteReference">
    <w:name w:val="endnote reference"/>
    <w:qFormat/>
    <w:rsid w:val="00417476"/>
    <w:rPr>
      <w:vertAlign w:val="superscript"/>
    </w:rPr>
  </w:style>
  <w:style w:type="character" w:customStyle="1" w:styleId="btChar3">
    <w:name w:val="bt Char3"/>
    <w:aliases w:val="bt Car Char Char3"/>
    <w:qFormat/>
    <w:rsid w:val="00417476"/>
    <w:rPr>
      <w:lang w:val="en-GB" w:eastAsia="ja-JP" w:bidi="ar-SA"/>
    </w:rPr>
  </w:style>
  <w:style w:type="paragraph" w:styleId="Title">
    <w:name w:val="Title"/>
    <w:basedOn w:val="Normal"/>
    <w:next w:val="Normal"/>
    <w:link w:val="TitleChar"/>
    <w:qFormat/>
    <w:rsid w:val="00417476"/>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qFormat/>
    <w:rsid w:val="0041747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17476"/>
    <w:rPr>
      <w:rFonts w:ascii="Arial" w:hAnsi="Arial"/>
      <w:sz w:val="22"/>
      <w:lang w:val="en-GB" w:eastAsia="ja-JP" w:bidi="ar-SA"/>
    </w:rPr>
  </w:style>
  <w:style w:type="paragraph" w:styleId="Date">
    <w:name w:val="Date"/>
    <w:basedOn w:val="Normal"/>
    <w:next w:val="Normal"/>
    <w:link w:val="DateChar"/>
    <w:qFormat/>
    <w:rsid w:val="00417476"/>
    <w:rPr>
      <w:rFonts w:eastAsia="MS Mincho"/>
      <w:lang w:eastAsia="en-US"/>
    </w:rPr>
  </w:style>
  <w:style w:type="character" w:customStyle="1" w:styleId="DateChar">
    <w:name w:val="Date Char"/>
    <w:basedOn w:val="DefaultParagraphFont"/>
    <w:link w:val="Date"/>
    <w:qFormat/>
    <w:rsid w:val="00417476"/>
    <w:rPr>
      <w:rFonts w:eastAsia="MS Mincho"/>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17476"/>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476"/>
    <w:rPr>
      <w:rFonts w:ascii="Arial" w:hAnsi="Arial"/>
      <w:sz w:val="24"/>
      <w:lang w:val="en-GB"/>
    </w:rPr>
  </w:style>
  <w:style w:type="paragraph" w:customStyle="1" w:styleId="AutoCorrect">
    <w:name w:val="AutoCorrect"/>
    <w:qFormat/>
    <w:rsid w:val="00417476"/>
    <w:rPr>
      <w:rFonts w:eastAsia="MS Mincho"/>
      <w:sz w:val="24"/>
      <w:szCs w:val="24"/>
      <w:lang w:eastAsia="ko-KR"/>
    </w:rPr>
  </w:style>
  <w:style w:type="paragraph" w:customStyle="1" w:styleId="-PAGE-">
    <w:name w:val="- PAGE -"/>
    <w:qFormat/>
    <w:rsid w:val="00417476"/>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17476"/>
    <w:rPr>
      <w:rFonts w:ascii="Arial" w:eastAsia="Batang" w:hAnsi="Arial" w:cs="Times New Roman"/>
      <w:b/>
      <w:bCs/>
      <w:i/>
      <w:iCs/>
      <w:sz w:val="28"/>
      <w:szCs w:val="28"/>
      <w:lang w:val="en-GB" w:eastAsia="en-US" w:bidi="ar-SA"/>
    </w:rPr>
  </w:style>
  <w:style w:type="paragraph" w:customStyle="1" w:styleId="Createdby">
    <w:name w:val="Created by"/>
    <w:qFormat/>
    <w:rsid w:val="00417476"/>
    <w:rPr>
      <w:rFonts w:eastAsia="MS Mincho"/>
      <w:sz w:val="24"/>
      <w:szCs w:val="24"/>
      <w:lang w:eastAsia="ko-KR"/>
    </w:rPr>
  </w:style>
  <w:style w:type="paragraph" w:customStyle="1" w:styleId="Createdon">
    <w:name w:val="Created on"/>
    <w:qFormat/>
    <w:rsid w:val="00417476"/>
    <w:rPr>
      <w:rFonts w:eastAsia="MS Mincho"/>
      <w:sz w:val="24"/>
      <w:szCs w:val="24"/>
      <w:lang w:eastAsia="ko-KR"/>
    </w:rPr>
  </w:style>
  <w:style w:type="paragraph" w:customStyle="1" w:styleId="Lastprinted">
    <w:name w:val="Last printed"/>
    <w:qFormat/>
    <w:rsid w:val="00417476"/>
    <w:rPr>
      <w:rFonts w:eastAsia="MS Mincho"/>
      <w:sz w:val="24"/>
      <w:szCs w:val="24"/>
      <w:lang w:eastAsia="ko-KR"/>
    </w:rPr>
  </w:style>
  <w:style w:type="paragraph" w:customStyle="1" w:styleId="Lastsavedby">
    <w:name w:val="Last saved by"/>
    <w:qFormat/>
    <w:rsid w:val="00417476"/>
    <w:rPr>
      <w:rFonts w:eastAsia="MS Mincho"/>
      <w:sz w:val="24"/>
      <w:szCs w:val="24"/>
      <w:lang w:eastAsia="ko-KR"/>
    </w:rPr>
  </w:style>
  <w:style w:type="paragraph" w:customStyle="1" w:styleId="Filename">
    <w:name w:val="Filename"/>
    <w:qFormat/>
    <w:rsid w:val="00417476"/>
    <w:rPr>
      <w:rFonts w:eastAsia="MS Mincho"/>
      <w:sz w:val="24"/>
      <w:szCs w:val="24"/>
      <w:lang w:eastAsia="ko-KR"/>
    </w:rPr>
  </w:style>
  <w:style w:type="paragraph" w:customStyle="1" w:styleId="Filenameandpath">
    <w:name w:val="Filename and path"/>
    <w:qFormat/>
    <w:rsid w:val="00417476"/>
    <w:rPr>
      <w:rFonts w:eastAsia="MS Mincho"/>
      <w:sz w:val="24"/>
      <w:szCs w:val="24"/>
      <w:lang w:eastAsia="ko-KR"/>
    </w:rPr>
  </w:style>
  <w:style w:type="paragraph" w:customStyle="1" w:styleId="AuthorPageDate">
    <w:name w:val="Author  Page #  Date"/>
    <w:qFormat/>
    <w:rsid w:val="00417476"/>
    <w:rPr>
      <w:rFonts w:eastAsia="MS Mincho"/>
      <w:sz w:val="24"/>
      <w:szCs w:val="24"/>
      <w:lang w:eastAsia="ko-KR"/>
    </w:rPr>
  </w:style>
  <w:style w:type="paragraph" w:customStyle="1" w:styleId="ConfidentialPageDate">
    <w:name w:val="Confidential  Page #  Date"/>
    <w:qFormat/>
    <w:rsid w:val="00417476"/>
    <w:rPr>
      <w:rFonts w:eastAsia="MS Mincho"/>
      <w:sz w:val="24"/>
      <w:szCs w:val="24"/>
      <w:lang w:eastAsia="ko-KR"/>
    </w:rPr>
  </w:style>
  <w:style w:type="paragraph" w:customStyle="1" w:styleId="INDENT1">
    <w:name w:val="INDENT1"/>
    <w:basedOn w:val="Normal"/>
    <w:qFormat/>
    <w:rsid w:val="00417476"/>
    <w:pPr>
      <w:ind w:left="851"/>
    </w:pPr>
    <w:rPr>
      <w:rFonts w:eastAsia="MS Mincho"/>
      <w:lang w:eastAsia="ja-JP"/>
    </w:rPr>
  </w:style>
  <w:style w:type="paragraph" w:customStyle="1" w:styleId="INDENT2">
    <w:name w:val="INDENT2"/>
    <w:basedOn w:val="Normal"/>
    <w:qFormat/>
    <w:rsid w:val="00417476"/>
    <w:pPr>
      <w:ind w:left="1135" w:hanging="284"/>
    </w:pPr>
    <w:rPr>
      <w:rFonts w:eastAsia="MS Mincho"/>
      <w:lang w:eastAsia="ja-JP"/>
    </w:rPr>
  </w:style>
  <w:style w:type="paragraph" w:customStyle="1" w:styleId="INDENT3">
    <w:name w:val="INDENT3"/>
    <w:basedOn w:val="Normal"/>
    <w:qFormat/>
    <w:rsid w:val="00417476"/>
    <w:pPr>
      <w:ind w:left="1701" w:hanging="567"/>
    </w:pPr>
    <w:rPr>
      <w:rFonts w:eastAsia="MS Mincho"/>
      <w:lang w:eastAsia="ja-JP"/>
    </w:rPr>
  </w:style>
  <w:style w:type="paragraph" w:customStyle="1" w:styleId="FigureTitle">
    <w:name w:val="Figure_Title"/>
    <w:basedOn w:val="Normal"/>
    <w:next w:val="Normal"/>
    <w:qFormat/>
    <w:rsid w:val="00417476"/>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417476"/>
    <w:rPr>
      <w:b/>
      <w:bCs/>
    </w:rPr>
  </w:style>
  <w:style w:type="paragraph" w:customStyle="1" w:styleId="enumlev2">
    <w:name w:val="enumlev2"/>
    <w:basedOn w:val="Normal"/>
    <w:qFormat/>
    <w:rsid w:val="00417476"/>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417476"/>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17476"/>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qFormat/>
    <w:rsid w:val="00417476"/>
    <w:rPr>
      <w:rFonts w:eastAsia="Batang"/>
      <w:lang w:eastAsia="en-US"/>
    </w:rPr>
  </w:style>
  <w:style w:type="table" w:customStyle="1" w:styleId="TableGrid1">
    <w:name w:val="Table Grid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17476"/>
    <w:pPr>
      <w:tabs>
        <w:tab w:val="left" w:pos="1418"/>
      </w:tabs>
      <w:spacing w:after="120"/>
    </w:pPr>
    <w:rPr>
      <w:rFonts w:ascii="Arial" w:eastAsia="MS Mincho" w:hAnsi="Arial"/>
      <w:sz w:val="24"/>
      <w:lang w:val="fr-FR" w:eastAsia="en-US"/>
    </w:rPr>
  </w:style>
  <w:style w:type="paragraph" w:customStyle="1" w:styleId="PageXofY">
    <w:name w:val="Page X of Y"/>
    <w:qFormat/>
    <w:rsid w:val="00417476"/>
    <w:rPr>
      <w:rFonts w:eastAsia="SimSun"/>
      <w:sz w:val="24"/>
      <w:szCs w:val="24"/>
      <w:lang w:eastAsia="ko-KR"/>
    </w:rPr>
  </w:style>
  <w:style w:type="paragraph" w:customStyle="1" w:styleId="ATC">
    <w:name w:val="ATC"/>
    <w:basedOn w:val="Normal"/>
    <w:qFormat/>
    <w:rsid w:val="00417476"/>
    <w:rPr>
      <w:rFonts w:eastAsia="MS Mincho"/>
      <w:lang w:eastAsia="ja-JP"/>
    </w:rPr>
  </w:style>
  <w:style w:type="paragraph" w:customStyle="1" w:styleId="RecCCITT">
    <w:name w:val="Rec_CCITT_#"/>
    <w:basedOn w:val="Normal"/>
    <w:qFormat/>
    <w:rsid w:val="00417476"/>
    <w:pPr>
      <w:keepNext/>
      <w:keepLines/>
    </w:pPr>
    <w:rPr>
      <w:rFonts w:eastAsia="SimSun"/>
      <w:b/>
      <w:lang w:eastAsia="ja-JP"/>
    </w:rPr>
  </w:style>
  <w:style w:type="paragraph" w:customStyle="1" w:styleId="1CharChar1Char">
    <w:name w:val="(文字) (文字)1 Char (文字) (文字) Char (文字) (文字)1 Char (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417476"/>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417476"/>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417476"/>
    <w:rPr>
      <w:rFonts w:eastAsia="SimSun"/>
      <w:szCs w:val="18"/>
      <w:lang w:eastAsia="ja-JP"/>
    </w:rPr>
  </w:style>
  <w:style w:type="character" w:customStyle="1" w:styleId="T1Char3">
    <w:name w:val="T1 Char3"/>
    <w:aliases w:val="Header 6 Char Char3"/>
    <w:qFormat/>
    <w:rsid w:val="00417476"/>
    <w:rPr>
      <w:rFonts w:ascii="Arial" w:hAnsi="Arial"/>
      <w:lang w:val="en-GB" w:eastAsia="en-US" w:bidi="ar-SA"/>
    </w:rPr>
  </w:style>
  <w:style w:type="table" w:customStyle="1" w:styleId="Tabellengitternetz1">
    <w:name w:val="Tabellengitternetz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1747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1747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41747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417476"/>
    <w:pPr>
      <w:tabs>
        <w:tab w:val="num" w:pos="928"/>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1">
    <w:name w:val="b1"/>
    <w:basedOn w:val="Normal"/>
    <w:qFormat/>
    <w:rsid w:val="00417476"/>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17476"/>
    <w:rPr>
      <w:rFonts w:ascii="Arial" w:hAnsi="Arial"/>
      <w:b/>
      <w:noProof/>
      <w:sz w:val="18"/>
      <w:lang w:val="en-GB" w:eastAsia="en-US" w:bidi="ar-SA"/>
    </w:rPr>
  </w:style>
  <w:style w:type="paragraph" w:customStyle="1" w:styleId="21">
    <w:name w:val="吹き出し2"/>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sid w:val="00417476"/>
    <w:rPr>
      <w:rFonts w:eastAsia="MS Mincho"/>
    </w:rPr>
  </w:style>
  <w:style w:type="paragraph" w:customStyle="1" w:styleId="tabletext0">
    <w:name w:val="table text"/>
    <w:basedOn w:val="Normal"/>
    <w:next w:val="Normal"/>
    <w:qFormat/>
    <w:rsid w:val="00417476"/>
    <w:rPr>
      <w:rFonts w:eastAsia="MS Mincho"/>
      <w:i/>
    </w:rPr>
  </w:style>
  <w:style w:type="paragraph" w:customStyle="1" w:styleId="TOC91">
    <w:name w:val="TOC 91"/>
    <w:basedOn w:val="TOC8"/>
    <w:qFormat/>
    <w:rsid w:val="00417476"/>
    <w:pPr>
      <w:ind w:left="1418" w:hanging="1418"/>
    </w:pPr>
    <w:rPr>
      <w:rFonts w:eastAsia="MS Mincho"/>
      <w:bCs/>
      <w:szCs w:val="22"/>
      <w:lang w:val="en-US"/>
    </w:rPr>
  </w:style>
  <w:style w:type="paragraph" w:customStyle="1" w:styleId="Caption1">
    <w:name w:val="Caption1"/>
    <w:basedOn w:val="Normal"/>
    <w:next w:val="Normal"/>
    <w:qFormat/>
    <w:rsid w:val="00417476"/>
    <w:pPr>
      <w:spacing w:before="120" w:after="120"/>
    </w:pPr>
    <w:rPr>
      <w:rFonts w:eastAsia="MS Mincho"/>
      <w:b/>
    </w:rPr>
  </w:style>
  <w:style w:type="paragraph" w:customStyle="1" w:styleId="HE">
    <w:name w:val="HE"/>
    <w:basedOn w:val="Normal"/>
    <w:qFormat/>
    <w:rsid w:val="00417476"/>
    <w:pPr>
      <w:spacing w:after="0"/>
    </w:pPr>
    <w:rPr>
      <w:rFonts w:eastAsia="MS Mincho"/>
      <w:b/>
    </w:rPr>
  </w:style>
  <w:style w:type="paragraph" w:customStyle="1" w:styleId="HO">
    <w:name w:val="HO"/>
    <w:basedOn w:val="Normal"/>
    <w:qFormat/>
    <w:rsid w:val="00417476"/>
    <w:pPr>
      <w:spacing w:after="0"/>
      <w:jc w:val="right"/>
    </w:pPr>
    <w:rPr>
      <w:rFonts w:eastAsia="MS Mincho"/>
      <w:b/>
    </w:rPr>
  </w:style>
  <w:style w:type="paragraph" w:customStyle="1" w:styleId="WP">
    <w:name w:val="WP"/>
    <w:basedOn w:val="Normal"/>
    <w:qFormat/>
    <w:rsid w:val="00417476"/>
    <w:pPr>
      <w:spacing w:after="0"/>
      <w:jc w:val="both"/>
    </w:pPr>
    <w:rPr>
      <w:rFonts w:eastAsia="MS Mincho"/>
    </w:rPr>
  </w:style>
  <w:style w:type="paragraph" w:customStyle="1" w:styleId="ZK">
    <w:name w:val="ZK"/>
    <w:qFormat/>
    <w:rsid w:val="00417476"/>
    <w:pPr>
      <w:spacing w:after="240" w:line="240" w:lineRule="atLeast"/>
      <w:ind w:left="1191" w:right="113" w:hanging="1191"/>
    </w:pPr>
    <w:rPr>
      <w:rFonts w:eastAsia="MS Mincho"/>
      <w:lang w:eastAsia="en-US"/>
    </w:rPr>
  </w:style>
  <w:style w:type="paragraph" w:customStyle="1" w:styleId="ZC">
    <w:name w:val="ZC"/>
    <w:qFormat/>
    <w:rsid w:val="00417476"/>
    <w:pPr>
      <w:spacing w:line="360" w:lineRule="atLeast"/>
      <w:jc w:val="center"/>
    </w:pPr>
    <w:rPr>
      <w:rFonts w:eastAsia="MS Mincho"/>
      <w:lang w:eastAsia="en-US"/>
    </w:rPr>
  </w:style>
  <w:style w:type="paragraph" w:customStyle="1" w:styleId="FooterCentred">
    <w:name w:val="FooterCentred"/>
    <w:basedOn w:val="Footer"/>
    <w:qFormat/>
    <w:rsid w:val="00417476"/>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sid w:val="00417476"/>
    <w:rPr>
      <w:rFonts w:eastAsia="MS Mincho"/>
    </w:rPr>
  </w:style>
  <w:style w:type="paragraph" w:customStyle="1" w:styleId="NumberedList">
    <w:name w:val="Numbered List"/>
    <w:basedOn w:val="Normal"/>
    <w:qFormat/>
    <w:rsid w:val="00417476"/>
    <w:pPr>
      <w:tabs>
        <w:tab w:val="left" w:pos="360"/>
      </w:tabs>
      <w:spacing w:before="120" w:after="120"/>
      <w:ind w:left="360" w:hanging="360"/>
    </w:pPr>
    <w:rPr>
      <w:rFonts w:eastAsia="MS Mincho"/>
      <w:lang w:val="en-US"/>
    </w:rPr>
  </w:style>
  <w:style w:type="paragraph" w:customStyle="1" w:styleId="xl40">
    <w:name w:val="xl40"/>
    <w:basedOn w:val="Normal"/>
    <w:qFormat/>
    <w:rsid w:val="0041747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476"/>
    <w:rPr>
      <w:rFonts w:ascii="Arial" w:hAnsi="Arial"/>
      <w:sz w:val="36"/>
      <w:lang w:val="en-GB" w:eastAsia="en-US" w:bidi="ar-SA"/>
    </w:rPr>
  </w:style>
  <w:style w:type="paragraph" w:customStyle="1" w:styleId="TableTitle">
    <w:name w:val="TableTitle"/>
    <w:basedOn w:val="BodyText2"/>
    <w:next w:val="BodyText2"/>
    <w:qFormat/>
    <w:rsid w:val="00417476"/>
    <w:pPr>
      <w:keepNext/>
      <w:keepLines/>
      <w:spacing w:after="60"/>
      <w:ind w:left="210"/>
      <w:jc w:val="center"/>
    </w:pPr>
    <w:rPr>
      <w:b/>
      <w:i w:val="0"/>
      <w:lang w:eastAsia="en-GB"/>
    </w:rPr>
  </w:style>
  <w:style w:type="paragraph" w:customStyle="1" w:styleId="TableofFigures1">
    <w:name w:val="Table of Figures1"/>
    <w:basedOn w:val="Normal"/>
    <w:next w:val="Normal"/>
    <w:qFormat/>
    <w:rsid w:val="00417476"/>
    <w:pPr>
      <w:ind w:left="400" w:hanging="400"/>
      <w:jc w:val="center"/>
    </w:pPr>
    <w:rPr>
      <w:rFonts w:eastAsia="MS Mincho"/>
      <w:b/>
    </w:rPr>
  </w:style>
  <w:style w:type="paragraph" w:customStyle="1" w:styleId="table">
    <w:name w:val="table"/>
    <w:basedOn w:val="Normal"/>
    <w:next w:val="Normal"/>
    <w:qFormat/>
    <w:rsid w:val="00417476"/>
    <w:pPr>
      <w:spacing w:after="0"/>
      <w:jc w:val="center"/>
    </w:pPr>
    <w:rPr>
      <w:rFonts w:eastAsia="MS Mincho"/>
      <w:lang w:val="en-US"/>
    </w:rPr>
  </w:style>
  <w:style w:type="paragraph" w:customStyle="1" w:styleId="t2">
    <w:name w:val="t2"/>
    <w:basedOn w:val="Normal"/>
    <w:qFormat/>
    <w:rsid w:val="00417476"/>
    <w:pPr>
      <w:spacing w:after="0"/>
    </w:pPr>
    <w:rPr>
      <w:rFonts w:eastAsia="MS Mincho"/>
    </w:rPr>
  </w:style>
  <w:style w:type="paragraph" w:customStyle="1" w:styleId="CommentNokia">
    <w:name w:val="Comment Nokia"/>
    <w:basedOn w:val="Normal"/>
    <w:qFormat/>
    <w:rsid w:val="00417476"/>
    <w:pPr>
      <w:tabs>
        <w:tab w:val="left" w:pos="360"/>
      </w:tabs>
      <w:ind w:left="360" w:hanging="360"/>
    </w:pPr>
    <w:rPr>
      <w:rFonts w:eastAsia="MS Mincho"/>
      <w:sz w:val="22"/>
      <w:lang w:val="en-US"/>
    </w:rPr>
  </w:style>
  <w:style w:type="paragraph" w:customStyle="1" w:styleId="Copyright">
    <w:name w:val="Copyright"/>
    <w:basedOn w:val="Normal"/>
    <w:qFormat/>
    <w:rsid w:val="00417476"/>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476"/>
    <w:rPr>
      <w:rFonts w:ascii="Arial" w:hAnsi="Arial"/>
      <w:sz w:val="28"/>
      <w:lang w:val="en-GB" w:eastAsia="en-US" w:bidi="ar-SA"/>
    </w:rPr>
  </w:style>
  <w:style w:type="paragraph" w:customStyle="1" w:styleId="Heading3Underrubrik2H3">
    <w:name w:val="Heading 3.Underrubrik2.H3"/>
    <w:basedOn w:val="Heading2Head2A2"/>
    <w:next w:val="Normal"/>
    <w:qFormat/>
    <w:rsid w:val="00417476"/>
    <w:pPr>
      <w:spacing w:before="120"/>
      <w:outlineLvl w:val="2"/>
    </w:pPr>
    <w:rPr>
      <w:sz w:val="28"/>
    </w:rPr>
  </w:style>
  <w:style w:type="paragraph" w:customStyle="1" w:styleId="Heading2Head2A2">
    <w:name w:val="Heading 2.Head2A.2"/>
    <w:basedOn w:val="Heading1"/>
    <w:next w:val="Normal"/>
    <w:qFormat/>
    <w:rsid w:val="004174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17476"/>
    <w:pPr>
      <w:spacing w:after="220"/>
    </w:pPr>
    <w:rPr>
      <w:rFonts w:eastAsia="MS Mincho"/>
      <w:b/>
      <w:lang w:val="en-US"/>
    </w:rPr>
  </w:style>
  <w:style w:type="paragraph" w:customStyle="1" w:styleId="Para1">
    <w:name w:val="Para1"/>
    <w:basedOn w:val="Normal"/>
    <w:qFormat/>
    <w:rsid w:val="00417476"/>
    <w:pPr>
      <w:spacing w:before="120" w:after="120"/>
    </w:pPr>
    <w:rPr>
      <w:rFonts w:eastAsia="MS Mincho"/>
      <w:lang w:val="en-US"/>
    </w:rPr>
  </w:style>
  <w:style w:type="paragraph" w:customStyle="1" w:styleId="Teststep">
    <w:name w:val="Test step"/>
    <w:basedOn w:val="Normal"/>
    <w:qFormat/>
    <w:rsid w:val="00417476"/>
    <w:pPr>
      <w:tabs>
        <w:tab w:val="left" w:pos="720"/>
      </w:tabs>
      <w:spacing w:after="0"/>
      <w:ind w:left="720" w:hanging="720"/>
    </w:pPr>
    <w:rPr>
      <w:rFonts w:eastAsia="MS Mincho"/>
    </w:rPr>
  </w:style>
  <w:style w:type="paragraph" w:customStyle="1" w:styleId="Tdoctable">
    <w:name w:val="Tdoc_table"/>
    <w:qFormat/>
    <w:rsid w:val="00417476"/>
    <w:pPr>
      <w:ind w:left="244" w:hanging="244"/>
    </w:pPr>
    <w:rPr>
      <w:rFonts w:ascii="Arial" w:eastAsia="SimSun" w:hAnsi="Arial"/>
      <w:noProof/>
      <w:color w:val="000000"/>
      <w:lang w:eastAsia="en-US"/>
    </w:rPr>
  </w:style>
  <w:style w:type="paragraph" w:customStyle="1" w:styleId="Bullets">
    <w:name w:val="Bullets"/>
    <w:basedOn w:val="BodyText"/>
    <w:qFormat/>
    <w:rsid w:val="00417476"/>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qFormat/>
    <w:rsid w:val="00417476"/>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417476"/>
  </w:style>
  <w:style w:type="paragraph" w:customStyle="1" w:styleId="berschrift2Head2A2">
    <w:name w:val="Überschrift 2.Head2A.2"/>
    <w:basedOn w:val="Heading1"/>
    <w:next w:val="Normal"/>
    <w:qFormat/>
    <w:rsid w:val="0041747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17476"/>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417476"/>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417476"/>
    <w:rPr>
      <w:rFonts w:ascii="Arial" w:eastAsia="MS Mincho" w:hAnsi="Arial"/>
      <w:kern w:val="2"/>
      <w:sz w:val="18"/>
      <w:lang w:eastAsia="en-US"/>
    </w:rPr>
  </w:style>
  <w:style w:type="character" w:customStyle="1" w:styleId="CharChar29">
    <w:name w:val="Char Char29"/>
    <w:qFormat/>
    <w:rsid w:val="00417476"/>
    <w:rPr>
      <w:rFonts w:ascii="Arial" w:hAnsi="Arial"/>
      <w:sz w:val="36"/>
      <w:lang w:val="en-GB" w:eastAsia="en-US" w:bidi="ar-SA"/>
    </w:rPr>
  </w:style>
  <w:style w:type="character" w:customStyle="1" w:styleId="CharChar28">
    <w:name w:val="Char Char28"/>
    <w:qFormat/>
    <w:rsid w:val="00417476"/>
    <w:rPr>
      <w:rFonts w:ascii="Arial" w:hAnsi="Arial"/>
      <w:sz w:val="32"/>
      <w:lang w:val="en-GB"/>
    </w:rPr>
  </w:style>
  <w:style w:type="paragraph" w:customStyle="1" w:styleId="berschrift3h3H3Underrubrik2">
    <w:name w:val="Überschrift 3.h3.H3.Underrubrik2"/>
    <w:basedOn w:val="Heading2"/>
    <w:next w:val="Normal"/>
    <w:qFormat/>
    <w:rsid w:val="00417476"/>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74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17476"/>
    <w:rPr>
      <w:rFonts w:ascii="Arial" w:hAnsi="Arial"/>
      <w:sz w:val="22"/>
      <w:lang w:val="en-GB" w:eastAsia="en-GB" w:bidi="ar-SA"/>
    </w:rPr>
  </w:style>
  <w:style w:type="character" w:customStyle="1" w:styleId="Heading7Char">
    <w:name w:val="Heading 7 Char"/>
    <w:link w:val="Heading7"/>
    <w:qFormat/>
    <w:rsid w:val="00417476"/>
    <w:rPr>
      <w:rFonts w:ascii="Arial" w:hAnsi="Arial"/>
    </w:rPr>
  </w:style>
  <w:style w:type="character" w:customStyle="1" w:styleId="Heading8Char">
    <w:name w:val="Heading 8 Char"/>
    <w:link w:val="Heading8"/>
    <w:qFormat/>
    <w:rsid w:val="00417476"/>
    <w:rPr>
      <w:rFonts w:ascii="Arial" w:hAnsi="Arial"/>
      <w:sz w:val="36"/>
    </w:rPr>
  </w:style>
  <w:style w:type="character" w:customStyle="1" w:styleId="Heading9Char">
    <w:name w:val="Heading 9 Char"/>
    <w:link w:val="Heading9"/>
    <w:qFormat/>
    <w:rsid w:val="00417476"/>
    <w:rPr>
      <w:rFonts w:ascii="Arial" w:hAnsi="Arial"/>
      <w:sz w:val="36"/>
    </w:rPr>
  </w:style>
  <w:style w:type="character" w:customStyle="1" w:styleId="FooterChar">
    <w:name w:val="Footer Char"/>
    <w:aliases w:val="footer odd Char,footer Char,fo Char,pie de página Char"/>
    <w:link w:val="Footer"/>
    <w:qFormat/>
    <w:rsid w:val="00417476"/>
    <w:rPr>
      <w:rFonts w:ascii="Arial" w:hAnsi="Arial"/>
      <w:b/>
      <w:i/>
      <w:noProof/>
      <w:sz w:val="18"/>
    </w:rPr>
  </w:style>
  <w:style w:type="paragraph" w:customStyle="1" w:styleId="5">
    <w:name w:val="吹き出し5"/>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417476"/>
    <w:rPr>
      <w:rFonts w:ascii="Times New Roman" w:hAnsi="Times New Roman"/>
      <w:lang w:val="en-GB"/>
    </w:rPr>
  </w:style>
  <w:style w:type="paragraph" w:customStyle="1" w:styleId="Reference">
    <w:name w:val="Reference"/>
    <w:basedOn w:val="Normal"/>
    <w:qFormat/>
    <w:rsid w:val="00417476"/>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17476"/>
    <w:rPr>
      <w:rFonts w:ascii="Times New Roman" w:eastAsia="Times New Roman" w:hAnsi="Times New Roman"/>
      <w:lang w:val="en-GB" w:eastAsia="ja-JP"/>
    </w:rPr>
  </w:style>
  <w:style w:type="paragraph" w:customStyle="1" w:styleId="CharCharCharCharChar2">
    <w:name w:val="Char Char 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17476"/>
    <w:rPr>
      <w:lang w:val="en-GB" w:eastAsia="ja-JP" w:bidi="ar-SA"/>
    </w:rPr>
  </w:style>
  <w:style w:type="character" w:customStyle="1" w:styleId="CharChar42">
    <w:name w:val="Char Char42"/>
    <w:qFormat/>
    <w:rsid w:val="00417476"/>
    <w:rPr>
      <w:rFonts w:ascii="Courier New" w:hAnsi="Courier New" w:cs="Courier New" w:hint="default"/>
      <w:lang w:val="nb-NO" w:eastAsia="ja-JP" w:bidi="ar-SA"/>
    </w:rPr>
  </w:style>
  <w:style w:type="character" w:customStyle="1" w:styleId="CharChar72">
    <w:name w:val="Char Char72"/>
    <w:semiHidden/>
    <w:qFormat/>
    <w:rsid w:val="004174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1747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417476"/>
    <w:rPr>
      <w:rFonts w:ascii="Times New Roman" w:hAnsi="Times New Roman" w:cs="Times New Roman" w:hint="default"/>
      <w:lang w:val="en-GB" w:eastAsia="en-US"/>
    </w:rPr>
  </w:style>
  <w:style w:type="character" w:customStyle="1" w:styleId="CharChar92">
    <w:name w:val="Char Char92"/>
    <w:semiHidden/>
    <w:qFormat/>
    <w:rsid w:val="00417476"/>
    <w:rPr>
      <w:rFonts w:ascii="Tahoma" w:hAnsi="Tahoma" w:cs="Tahoma" w:hint="default"/>
      <w:sz w:val="16"/>
      <w:szCs w:val="16"/>
      <w:lang w:val="en-GB" w:eastAsia="en-US"/>
    </w:rPr>
  </w:style>
  <w:style w:type="character" w:customStyle="1" w:styleId="CharChar82">
    <w:name w:val="Char Char82"/>
    <w:semiHidden/>
    <w:qFormat/>
    <w:rsid w:val="00417476"/>
    <w:rPr>
      <w:rFonts w:ascii="Times New Roman" w:hAnsi="Times New Roman" w:cs="Times New Roman" w:hint="default"/>
      <w:b/>
      <w:bCs/>
      <w:lang w:val="en-GB" w:eastAsia="en-US"/>
    </w:rPr>
  </w:style>
  <w:style w:type="character" w:customStyle="1" w:styleId="CharChar292">
    <w:name w:val="Char Char292"/>
    <w:qFormat/>
    <w:rsid w:val="00417476"/>
    <w:rPr>
      <w:rFonts w:ascii="Arial" w:hAnsi="Arial" w:cs="Arial" w:hint="default"/>
      <w:sz w:val="36"/>
      <w:lang w:val="en-GB" w:eastAsia="en-US" w:bidi="ar-SA"/>
    </w:rPr>
  </w:style>
  <w:style w:type="character" w:customStyle="1" w:styleId="CharChar282">
    <w:name w:val="Char Char282"/>
    <w:qFormat/>
    <w:rsid w:val="00417476"/>
    <w:rPr>
      <w:rFonts w:ascii="Arial" w:hAnsi="Arial" w:cs="Arial" w:hint="default"/>
      <w:sz w:val="32"/>
      <w:lang w:val="en-GB"/>
    </w:rPr>
  </w:style>
  <w:style w:type="character" w:customStyle="1" w:styleId="GuidanceChar">
    <w:name w:val="Guidance Char"/>
    <w:link w:val="Guidance"/>
    <w:qFormat/>
    <w:rsid w:val="00417476"/>
    <w:rPr>
      <w:i/>
      <w:color w:val="0000FF"/>
      <w:lang w:eastAsia="en-US"/>
    </w:rPr>
  </w:style>
  <w:style w:type="character" w:customStyle="1" w:styleId="msoins00">
    <w:name w:val="msoins0"/>
    <w:qFormat/>
    <w:rsid w:val="00417476"/>
  </w:style>
  <w:style w:type="character" w:customStyle="1" w:styleId="B3Char">
    <w:name w:val="B3 Char"/>
    <w:link w:val="B30"/>
    <w:qFormat/>
    <w:rsid w:val="00417476"/>
  </w:style>
  <w:style w:type="paragraph" w:customStyle="1" w:styleId="CharChar24">
    <w:name w:val="Char Char24"/>
    <w:basedOn w:val="Normal"/>
    <w:semiHidden/>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rsid w:val="00417476"/>
    <w:pPr>
      <w:tabs>
        <w:tab w:val="num" w:pos="45"/>
      </w:tabs>
      <w:ind w:left="405" w:hanging="405"/>
    </w:pPr>
    <w:rPr>
      <w:rFonts w:eastAsia="Arial"/>
      <w:lang w:eastAsia="en-US"/>
    </w:rPr>
  </w:style>
  <w:style w:type="paragraph" w:styleId="TableofFigures">
    <w:name w:val="table of figures"/>
    <w:basedOn w:val="Normal"/>
    <w:next w:val="Normal"/>
    <w:qFormat/>
    <w:rsid w:val="00417476"/>
    <w:pPr>
      <w:ind w:left="400" w:hanging="400"/>
      <w:jc w:val="center"/>
    </w:pPr>
    <w:rPr>
      <w:rFonts w:eastAsia="Yu Mincho"/>
      <w:b/>
      <w:lang w:eastAsia="en-US"/>
    </w:rPr>
  </w:style>
  <w:style w:type="paragraph" w:styleId="BodyTextIndent3">
    <w:name w:val="Body Text Indent 3"/>
    <w:basedOn w:val="Normal"/>
    <w:link w:val="BodyTextIndent3Char"/>
    <w:qFormat/>
    <w:rsid w:val="00417476"/>
    <w:pPr>
      <w:ind w:left="1080"/>
    </w:pPr>
    <w:rPr>
      <w:rFonts w:eastAsia="Yu Mincho"/>
      <w:lang w:eastAsia="en-US"/>
    </w:rPr>
  </w:style>
  <w:style w:type="character" w:customStyle="1" w:styleId="BodyTextIndent3Char">
    <w:name w:val="Body Text Indent 3 Char"/>
    <w:basedOn w:val="DefaultParagraphFont"/>
    <w:link w:val="BodyTextIndent3"/>
    <w:qFormat/>
    <w:rsid w:val="00417476"/>
    <w:rPr>
      <w:rFonts w:eastAsia="Yu Mincho"/>
      <w:lang w:eastAsia="en-US"/>
    </w:rPr>
  </w:style>
  <w:style w:type="paragraph" w:customStyle="1" w:styleId="MotorolaResponse1">
    <w:name w:val="Motorola Response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1747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417476"/>
    <w:rPr>
      <w:rFonts w:eastAsia="Batang"/>
      <w:sz w:val="24"/>
      <w:lang w:val="fr-FR" w:eastAsia="en-US"/>
    </w:rPr>
  </w:style>
  <w:style w:type="paragraph" w:customStyle="1" w:styleId="FBCharCharCharChar1">
    <w:name w:val="FB Char Char Char Char1"/>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41747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417476"/>
    <w:rPr>
      <w:rFonts w:ascii="Arial" w:eastAsia="Arial" w:hAnsi="Arial"/>
      <w:sz w:val="28"/>
      <w:lang w:eastAsia="en-US"/>
    </w:rPr>
  </w:style>
  <w:style w:type="paragraph" w:customStyle="1" w:styleId="a">
    <w:name w:val="表格题注"/>
    <w:next w:val="Normal"/>
    <w:qFormat/>
    <w:rsid w:val="00417476"/>
    <w:pPr>
      <w:numPr>
        <w:numId w:val="15"/>
      </w:numPr>
      <w:tabs>
        <w:tab w:val="left" w:pos="397"/>
      </w:tabs>
      <w:spacing w:beforeLines="50" w:afterLines="50"/>
      <w:jc w:val="center"/>
    </w:pPr>
    <w:rPr>
      <w:rFonts w:eastAsia="Yu Mincho"/>
      <w:b/>
      <w:lang w:eastAsia="zh-CN"/>
    </w:rPr>
  </w:style>
  <w:style w:type="paragraph" w:customStyle="1" w:styleId="a0">
    <w:name w:val="插图题注"/>
    <w:next w:val="Normal"/>
    <w:qFormat/>
    <w:rsid w:val="00417476"/>
    <w:pPr>
      <w:numPr>
        <w:numId w:val="16"/>
      </w:numPr>
      <w:tabs>
        <w:tab w:val="left" w:pos="397"/>
      </w:tabs>
      <w:jc w:val="center"/>
    </w:pPr>
    <w:rPr>
      <w:rFonts w:eastAsia="Yu Mincho"/>
      <w:b/>
      <w:lang w:eastAsia="zh-CN"/>
    </w:rPr>
  </w:style>
  <w:style w:type="character" w:customStyle="1" w:styleId="textbodybold1">
    <w:name w:val="textbodybold1"/>
    <w:qFormat/>
    <w:rsid w:val="00417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417476"/>
    <w:rPr>
      <w:vanish w:val="0"/>
      <w:color w:val="FF0000"/>
      <w:lang w:eastAsia="en-US"/>
    </w:rPr>
  </w:style>
  <w:style w:type="character" w:customStyle="1" w:styleId="ZchnZchn52">
    <w:name w:val="Zchn Zchn52"/>
    <w:qFormat/>
    <w:rsid w:val="00417476"/>
    <w:rPr>
      <w:rFonts w:ascii="Courier New" w:eastAsia="Batang" w:hAnsi="Courier New"/>
      <w:lang w:val="nb-NO" w:eastAsia="en-US" w:bidi="ar-SA"/>
    </w:rPr>
  </w:style>
  <w:style w:type="character" w:customStyle="1" w:styleId="ListChar">
    <w:name w:val="List Char"/>
    <w:link w:val="List"/>
    <w:qFormat/>
    <w:rsid w:val="00417476"/>
  </w:style>
  <w:style w:type="character" w:customStyle="1" w:styleId="List2Char">
    <w:name w:val="List 2 Char"/>
    <w:link w:val="List2"/>
    <w:qFormat/>
    <w:rsid w:val="00417476"/>
  </w:style>
  <w:style w:type="character" w:customStyle="1" w:styleId="ListBullet3Char">
    <w:name w:val="List Bullet 3 Char"/>
    <w:link w:val="ListBullet3"/>
    <w:qFormat/>
    <w:rsid w:val="00417476"/>
  </w:style>
  <w:style w:type="character" w:customStyle="1" w:styleId="ListBullet2Char">
    <w:name w:val="List Bullet 2 Char"/>
    <w:link w:val="ListBullet2"/>
    <w:qFormat/>
    <w:rsid w:val="00417476"/>
  </w:style>
  <w:style w:type="character" w:customStyle="1" w:styleId="ListBulletChar">
    <w:name w:val="List Bullet Char"/>
    <w:link w:val="ListBullet"/>
    <w:qFormat/>
    <w:rsid w:val="00417476"/>
  </w:style>
  <w:style w:type="character" w:customStyle="1" w:styleId="1Char0">
    <w:name w:val="样式1 Char"/>
    <w:link w:val="1"/>
    <w:qFormat/>
    <w:rsid w:val="00417476"/>
    <w:rPr>
      <w:rFonts w:ascii="Arial" w:hAnsi="Arial"/>
      <w:sz w:val="18"/>
      <w:lang w:eastAsia="ja-JP"/>
    </w:rPr>
  </w:style>
  <w:style w:type="character" w:customStyle="1" w:styleId="superscript">
    <w:name w:val="superscript"/>
    <w:qFormat/>
    <w:rsid w:val="00417476"/>
    <w:rPr>
      <w:rFonts w:ascii="Bookman" w:hAnsi="Bookman"/>
      <w:position w:val="6"/>
      <w:sz w:val="18"/>
    </w:rPr>
  </w:style>
  <w:style w:type="character" w:customStyle="1" w:styleId="NOChar1">
    <w:name w:val="NO Char1"/>
    <w:qFormat/>
    <w:rsid w:val="00417476"/>
    <w:rPr>
      <w:rFonts w:eastAsia="MS Mincho"/>
      <w:lang w:val="en-GB" w:eastAsia="en-US" w:bidi="ar-SA"/>
    </w:rPr>
  </w:style>
  <w:style w:type="paragraph" w:customStyle="1" w:styleId="textintend1">
    <w:name w:val="text intend 1"/>
    <w:basedOn w:val="text"/>
    <w:qFormat/>
    <w:rsid w:val="00417476"/>
    <w:pPr>
      <w:widowControl/>
      <w:tabs>
        <w:tab w:val="left" w:pos="992"/>
      </w:tabs>
      <w:spacing w:after="120"/>
      <w:ind w:left="992" w:hanging="425"/>
    </w:pPr>
    <w:rPr>
      <w:rFonts w:eastAsia="MS Mincho"/>
      <w:lang w:val="en-US"/>
    </w:rPr>
  </w:style>
  <w:style w:type="paragraph" w:customStyle="1" w:styleId="TabList">
    <w:name w:val="TabList"/>
    <w:basedOn w:val="Normal"/>
    <w:qFormat/>
    <w:rsid w:val="00417476"/>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417476"/>
    <w:rPr>
      <w:lang w:val="en-GB"/>
    </w:rPr>
  </w:style>
  <w:style w:type="character" w:customStyle="1" w:styleId="EndnoteTextChar1">
    <w:name w:val="Endnote Text Char1"/>
    <w:qFormat/>
    <w:rsid w:val="00417476"/>
    <w:rPr>
      <w:lang w:val="en-GB"/>
    </w:rPr>
  </w:style>
  <w:style w:type="character" w:customStyle="1" w:styleId="TitleChar1">
    <w:name w:val="Title Char1"/>
    <w:qFormat/>
    <w:rsid w:val="00417476"/>
    <w:rPr>
      <w:rFonts w:ascii="Cambria" w:eastAsia="Times New Roman" w:hAnsi="Cambria" w:cs="Times New Roman"/>
      <w:b/>
      <w:bCs/>
      <w:kern w:val="28"/>
      <w:sz w:val="32"/>
      <w:szCs w:val="32"/>
      <w:lang w:val="en-GB"/>
    </w:rPr>
  </w:style>
  <w:style w:type="paragraph" w:customStyle="1" w:styleId="textintend2">
    <w:name w:val="text intend 2"/>
    <w:basedOn w:val="text"/>
    <w:qFormat/>
    <w:rsid w:val="004174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17476"/>
    <w:rPr>
      <w:lang w:val="en-GB"/>
    </w:rPr>
  </w:style>
  <w:style w:type="character" w:customStyle="1" w:styleId="BodyTextIndentChar1">
    <w:name w:val="Body Text Indent Char1"/>
    <w:qFormat/>
    <w:rsid w:val="00417476"/>
    <w:rPr>
      <w:lang w:val="en-GB"/>
    </w:rPr>
  </w:style>
  <w:style w:type="character" w:customStyle="1" w:styleId="BodyText3Char1">
    <w:name w:val="Body Text 3 Char1"/>
    <w:qFormat/>
    <w:rsid w:val="00417476"/>
    <w:rPr>
      <w:sz w:val="16"/>
      <w:szCs w:val="16"/>
      <w:lang w:val="en-GB"/>
    </w:rPr>
  </w:style>
  <w:style w:type="paragraph" w:customStyle="1" w:styleId="text">
    <w:name w:val="text"/>
    <w:basedOn w:val="Normal"/>
    <w:qFormat/>
    <w:rsid w:val="00417476"/>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4174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1747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17476"/>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417476"/>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417476"/>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417476"/>
    <w:pPr>
      <w:numPr>
        <w:numId w:val="17"/>
      </w:numPr>
    </w:pPr>
    <w:rPr>
      <w:lang w:eastAsia="ja-JP"/>
    </w:rPr>
  </w:style>
  <w:style w:type="paragraph" w:customStyle="1" w:styleId="TdocText">
    <w:name w:val="Tdoc_Text"/>
    <w:basedOn w:val="Normal"/>
    <w:qFormat/>
    <w:rsid w:val="00417476"/>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417476"/>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417476"/>
    <w:pPr>
      <w:numPr>
        <w:numId w:val="18"/>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417476"/>
    <w:pPr>
      <w:ind w:left="720"/>
      <w:contextualSpacing/>
    </w:pPr>
    <w:rPr>
      <w:rFonts w:eastAsia="SimSun"/>
      <w:lang w:eastAsia="en-US"/>
    </w:rPr>
  </w:style>
  <w:style w:type="paragraph" w:customStyle="1" w:styleId="LightList-Accent31">
    <w:name w:val="Light List - Accent 31"/>
    <w:semiHidden/>
    <w:qFormat/>
    <w:rsid w:val="00417476"/>
    <w:rPr>
      <w:rFonts w:eastAsia="Batang"/>
      <w:lang w:eastAsia="en-US"/>
    </w:rPr>
  </w:style>
  <w:style w:type="paragraph" w:customStyle="1" w:styleId="TOC911">
    <w:name w:val="TOC 911"/>
    <w:basedOn w:val="TOC8"/>
    <w:qFormat/>
    <w:rsid w:val="00417476"/>
    <w:pPr>
      <w:ind w:left="1418" w:hanging="1418"/>
    </w:pPr>
    <w:rPr>
      <w:rFonts w:eastAsia="MS Mincho"/>
      <w:noProof w:val="0"/>
    </w:rPr>
  </w:style>
  <w:style w:type="paragraph" w:customStyle="1" w:styleId="Caption11">
    <w:name w:val="Caption11"/>
    <w:basedOn w:val="Normal"/>
    <w:next w:val="Normal"/>
    <w:qFormat/>
    <w:rsid w:val="00417476"/>
    <w:pPr>
      <w:spacing w:before="120" w:after="120"/>
    </w:pPr>
    <w:rPr>
      <w:rFonts w:eastAsia="MS Mincho"/>
      <w:b/>
    </w:rPr>
  </w:style>
  <w:style w:type="paragraph" w:customStyle="1" w:styleId="TableofFigures11">
    <w:name w:val="Table of Figures11"/>
    <w:basedOn w:val="Normal"/>
    <w:next w:val="Normal"/>
    <w:qFormat/>
    <w:rsid w:val="00417476"/>
    <w:pPr>
      <w:ind w:left="400" w:hanging="400"/>
      <w:jc w:val="center"/>
    </w:pPr>
    <w:rPr>
      <w:rFonts w:eastAsia="MS Mincho"/>
      <w:b/>
    </w:rPr>
  </w:style>
  <w:style w:type="numbering" w:customStyle="1" w:styleId="14">
    <w:name w:val="リストなし1"/>
    <w:next w:val="NoList"/>
    <w:uiPriority w:val="99"/>
    <w:semiHidden/>
    <w:unhideWhenUsed/>
    <w:rsid w:val="00417476"/>
  </w:style>
  <w:style w:type="paragraph" w:customStyle="1" w:styleId="81">
    <w:name w:val="表 (赤)  81"/>
    <w:basedOn w:val="Normal"/>
    <w:uiPriority w:val="34"/>
    <w:qFormat/>
    <w:rsid w:val="00417476"/>
    <w:pPr>
      <w:ind w:left="720"/>
      <w:contextualSpacing/>
    </w:pPr>
    <w:rPr>
      <w:rFonts w:eastAsia="SimSun"/>
    </w:rPr>
  </w:style>
  <w:style w:type="paragraph" w:customStyle="1" w:styleId="note0">
    <w:name w:val="note"/>
    <w:basedOn w:val="Normal"/>
    <w:qFormat/>
    <w:rsid w:val="004174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17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476"/>
    <w:rPr>
      <w:rFonts w:eastAsia="SimSun"/>
      <w:lang w:eastAsia="en-US"/>
    </w:rPr>
  </w:style>
  <w:style w:type="character" w:styleId="PlaceholderText">
    <w:name w:val="Placeholder Text"/>
    <w:uiPriority w:val="99"/>
    <w:unhideWhenUsed/>
    <w:qFormat/>
    <w:rsid w:val="00417476"/>
    <w:rPr>
      <w:color w:val="808080"/>
    </w:rPr>
  </w:style>
  <w:style w:type="paragraph" w:customStyle="1" w:styleId="LGTdoc">
    <w:name w:val="LGTdoc_본문"/>
    <w:basedOn w:val="Normal"/>
    <w:qFormat/>
    <w:rsid w:val="0041747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17476"/>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417476"/>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417476"/>
    <w:rPr>
      <w:rFonts w:ascii="Arial" w:eastAsia="SimSun" w:hAnsi="Arial"/>
      <w:szCs w:val="24"/>
      <w:lang w:eastAsia="en-US"/>
    </w:rPr>
  </w:style>
  <w:style w:type="paragraph" w:customStyle="1" w:styleId="Text1">
    <w:name w:val="Text 1"/>
    <w:basedOn w:val="Normal"/>
    <w:qFormat/>
    <w:rsid w:val="004174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17476"/>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417476"/>
  </w:style>
  <w:style w:type="paragraph" w:customStyle="1" w:styleId="cita">
    <w:name w:val="cita"/>
    <w:basedOn w:val="Normal"/>
    <w:qFormat/>
    <w:rsid w:val="004174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174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17476"/>
    <w:rPr>
      <w:rFonts w:eastAsia="MS Mincho" w:cs="v4.2.0"/>
    </w:rPr>
  </w:style>
  <w:style w:type="paragraph" w:customStyle="1" w:styleId="CharCharCharCharCharCharCharCharCharCharCharCharChar">
    <w:name w:val="Char Char Char Char Char Char Char Char Char Char Char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174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174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1747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1747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417476"/>
    <w:rPr>
      <w:vanish w:val="0"/>
      <w:webHidden w:val="0"/>
      <w:color w:val="000000"/>
      <w:specVanish w:val="0"/>
    </w:rPr>
  </w:style>
  <w:style w:type="paragraph" w:customStyle="1" w:styleId="Equation">
    <w:name w:val="Equation"/>
    <w:basedOn w:val="Normal"/>
    <w:next w:val="Normal"/>
    <w:link w:val="EquationChar"/>
    <w:qFormat/>
    <w:rsid w:val="00417476"/>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417476"/>
    <w:rPr>
      <w:rFonts w:eastAsia="SimSun"/>
      <w:sz w:val="22"/>
      <w:szCs w:val="22"/>
      <w:lang w:eastAsia="en-US"/>
    </w:rPr>
  </w:style>
  <w:style w:type="character" w:customStyle="1" w:styleId="apple-converted-space">
    <w:name w:val="apple-converted-space"/>
    <w:qFormat/>
    <w:rsid w:val="00417476"/>
  </w:style>
  <w:style w:type="character" w:customStyle="1" w:styleId="shorttext">
    <w:name w:val="short_text"/>
    <w:qFormat/>
    <w:rsid w:val="00417476"/>
  </w:style>
  <w:style w:type="character" w:styleId="SubtleReference">
    <w:name w:val="Subtle Reference"/>
    <w:uiPriority w:val="31"/>
    <w:qFormat/>
    <w:rsid w:val="0041747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174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174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1747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17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17476"/>
    <w:rPr>
      <w:rFonts w:ascii="Yu Gothic Light" w:eastAsia="Yu Gothic Light" w:hAnsi="Yu Gothic Light" w:cs="Times New Roman"/>
      <w:lang w:val="en-GB" w:eastAsia="en-US"/>
    </w:rPr>
  </w:style>
  <w:style w:type="paragraph" w:customStyle="1" w:styleId="msonormal0">
    <w:name w:val="msonormal"/>
    <w:basedOn w:val="Normal"/>
    <w:qFormat/>
    <w:rsid w:val="00417476"/>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1747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1747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17476"/>
    <w:rPr>
      <w:rFonts w:ascii="Times New Roman" w:eastAsia="Yu Mincho" w:hAnsi="Times New Roman"/>
      <w:lang w:val="en-GB" w:eastAsia="en-US"/>
    </w:rPr>
  </w:style>
  <w:style w:type="paragraph" w:customStyle="1" w:styleId="43">
    <w:name w:val="吹き出し4"/>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417476"/>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417476"/>
  </w:style>
  <w:style w:type="character" w:customStyle="1" w:styleId="UnresolvedMention11">
    <w:name w:val="Unresolved Mention11"/>
    <w:uiPriority w:val="99"/>
    <w:semiHidden/>
    <w:unhideWhenUsed/>
    <w:qFormat/>
    <w:rsid w:val="00417476"/>
    <w:rPr>
      <w:color w:val="808080"/>
      <w:shd w:val="clear" w:color="auto" w:fill="E6E6E6"/>
    </w:rPr>
  </w:style>
  <w:style w:type="table" w:customStyle="1" w:styleId="TableGrid4">
    <w:name w:val="Table Grid4"/>
    <w:basedOn w:val="TableNormal"/>
    <w:next w:val="TableGrid"/>
    <w:qFormat/>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17476"/>
  </w:style>
  <w:style w:type="table" w:customStyle="1" w:styleId="311">
    <w:name w:val="网格型3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17476"/>
  </w:style>
  <w:style w:type="table" w:customStyle="1" w:styleId="TableClassic21">
    <w:name w:val="Table Classic 21"/>
    <w:basedOn w:val="TableNormal"/>
    <w:next w:val="TableClassic2"/>
    <w:qFormat/>
    <w:rsid w:val="00417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17476"/>
    <w:rPr>
      <w:color w:val="808080"/>
      <w:shd w:val="clear" w:color="auto" w:fill="E6E6E6"/>
    </w:rPr>
  </w:style>
  <w:style w:type="paragraph" w:styleId="TOCHeading">
    <w:name w:val="TOC Heading"/>
    <w:basedOn w:val="Heading1"/>
    <w:next w:val="Normal"/>
    <w:uiPriority w:val="39"/>
    <w:unhideWhenUsed/>
    <w:qFormat/>
    <w:rsid w:val="0041747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17476"/>
    <w:rPr>
      <w:lang w:val="en-GB" w:eastAsia="ja-JP" w:bidi="ar-SA"/>
    </w:rPr>
  </w:style>
  <w:style w:type="paragraph" w:customStyle="1" w:styleId="1Char1">
    <w:name w:val="(文字) (文字)1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417476"/>
    <w:rPr>
      <w:rFonts w:ascii="Courier New" w:hAnsi="Courier New"/>
      <w:lang w:val="nb-NO" w:eastAsia="ja-JP" w:bidi="ar-SA"/>
    </w:rPr>
  </w:style>
  <w:style w:type="paragraph" w:customStyle="1" w:styleId="CharCharCharCharCharChar1">
    <w:name w:val="Char Char Char Char Char Char1"/>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17476"/>
    <w:rPr>
      <w:rFonts w:ascii="Tahoma" w:hAnsi="Tahoma" w:cs="Tahoma"/>
      <w:shd w:val="clear" w:color="auto" w:fill="000080"/>
      <w:lang w:val="en-GB" w:eastAsia="en-US"/>
    </w:rPr>
  </w:style>
  <w:style w:type="character" w:customStyle="1" w:styleId="ZchnZchn51">
    <w:name w:val="Zchn Zchn51"/>
    <w:qFormat/>
    <w:rsid w:val="00417476"/>
    <w:rPr>
      <w:rFonts w:ascii="Courier New" w:eastAsia="Batang" w:hAnsi="Courier New"/>
      <w:lang w:val="nb-NO" w:eastAsia="en-US" w:bidi="ar-SA"/>
    </w:rPr>
  </w:style>
  <w:style w:type="character" w:customStyle="1" w:styleId="CharChar101">
    <w:name w:val="Char Char101"/>
    <w:semiHidden/>
    <w:qFormat/>
    <w:rsid w:val="00417476"/>
    <w:rPr>
      <w:rFonts w:ascii="Times New Roman" w:hAnsi="Times New Roman"/>
      <w:lang w:val="en-GB" w:eastAsia="en-US"/>
    </w:rPr>
  </w:style>
  <w:style w:type="character" w:customStyle="1" w:styleId="CharChar91">
    <w:name w:val="Char Char91"/>
    <w:semiHidden/>
    <w:qFormat/>
    <w:rsid w:val="00417476"/>
    <w:rPr>
      <w:rFonts w:ascii="Tahoma" w:hAnsi="Tahoma" w:cs="Tahoma"/>
      <w:sz w:val="16"/>
      <w:szCs w:val="16"/>
      <w:lang w:val="en-GB" w:eastAsia="en-US"/>
    </w:rPr>
  </w:style>
  <w:style w:type="character" w:customStyle="1" w:styleId="CharChar81">
    <w:name w:val="Char Char81"/>
    <w:semiHidden/>
    <w:qFormat/>
    <w:rsid w:val="00417476"/>
    <w:rPr>
      <w:rFonts w:ascii="Times New Roman" w:hAnsi="Times New Roman"/>
      <w:b/>
      <w:bCs/>
      <w:lang w:val="en-GB" w:eastAsia="en-US"/>
    </w:rPr>
  </w:style>
  <w:style w:type="paragraph" w:customStyle="1" w:styleId="23">
    <w:name w:val="修订2"/>
    <w:hidden/>
    <w:semiHidden/>
    <w:qFormat/>
    <w:rsid w:val="00417476"/>
    <w:rPr>
      <w:rFonts w:eastAsia="Batang"/>
      <w:lang w:eastAsia="en-US"/>
    </w:rPr>
  </w:style>
  <w:style w:type="paragraph" w:customStyle="1" w:styleId="1CharChar1Char1">
    <w:name w:val="(文字) (文字)1 Char (文字) (文字) Char (文字) (文字)1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17476"/>
    <w:pPr>
      <w:ind w:left="1418" w:hanging="1418"/>
    </w:pPr>
    <w:rPr>
      <w:rFonts w:eastAsia="MS Mincho"/>
      <w:bCs/>
      <w:szCs w:val="22"/>
      <w:lang w:val="en-US"/>
    </w:rPr>
  </w:style>
  <w:style w:type="paragraph" w:customStyle="1" w:styleId="Caption2">
    <w:name w:val="Caption2"/>
    <w:basedOn w:val="Normal"/>
    <w:next w:val="Normal"/>
    <w:qFormat/>
    <w:rsid w:val="00417476"/>
    <w:pPr>
      <w:spacing w:before="120" w:after="120"/>
    </w:pPr>
    <w:rPr>
      <w:rFonts w:eastAsia="MS Mincho"/>
      <w:b/>
    </w:rPr>
  </w:style>
  <w:style w:type="paragraph" w:customStyle="1" w:styleId="TableofFigures2">
    <w:name w:val="Table of Figures2"/>
    <w:basedOn w:val="Normal"/>
    <w:next w:val="Normal"/>
    <w:qFormat/>
    <w:rsid w:val="00417476"/>
    <w:pPr>
      <w:ind w:left="400" w:hanging="400"/>
      <w:jc w:val="center"/>
    </w:pPr>
    <w:rPr>
      <w:rFonts w:eastAsia="MS Mincho"/>
      <w:b/>
    </w:rPr>
  </w:style>
  <w:style w:type="character" w:customStyle="1" w:styleId="CharChar291">
    <w:name w:val="Char Char291"/>
    <w:qFormat/>
    <w:rsid w:val="00417476"/>
    <w:rPr>
      <w:rFonts w:ascii="Arial" w:hAnsi="Arial"/>
      <w:sz w:val="36"/>
      <w:lang w:val="en-GB" w:eastAsia="en-US" w:bidi="ar-SA"/>
    </w:rPr>
  </w:style>
  <w:style w:type="character" w:customStyle="1" w:styleId="CharChar281">
    <w:name w:val="Char Char281"/>
    <w:qFormat/>
    <w:rsid w:val="00417476"/>
    <w:rPr>
      <w:rFonts w:ascii="Arial" w:hAnsi="Arial"/>
      <w:sz w:val="32"/>
      <w:lang w:val="en-GB"/>
    </w:rPr>
  </w:style>
  <w:style w:type="paragraph" w:customStyle="1" w:styleId="CharChar241">
    <w:name w:val="Char Char241"/>
    <w:basedOn w:val="Normal"/>
    <w:semiHidden/>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17476"/>
  </w:style>
  <w:style w:type="numbering" w:customStyle="1" w:styleId="NoList3">
    <w:name w:val="No List3"/>
    <w:next w:val="NoList"/>
    <w:uiPriority w:val="99"/>
    <w:semiHidden/>
    <w:unhideWhenUsed/>
    <w:rsid w:val="0041747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17476"/>
    <w:rPr>
      <w:rFonts w:ascii="Arial" w:hAnsi="Arial"/>
      <w:sz w:val="32"/>
      <w:lang w:val="en-GB" w:eastAsia="en-US" w:bidi="ar-SA"/>
    </w:rPr>
  </w:style>
  <w:style w:type="numbering" w:customStyle="1" w:styleId="NoList11">
    <w:name w:val="No List11"/>
    <w:next w:val="NoList"/>
    <w:uiPriority w:val="99"/>
    <w:semiHidden/>
    <w:unhideWhenUsed/>
    <w:rsid w:val="00417476"/>
  </w:style>
  <w:style w:type="numbering" w:customStyle="1" w:styleId="NoList4">
    <w:name w:val="No List4"/>
    <w:next w:val="NoList"/>
    <w:uiPriority w:val="99"/>
    <w:semiHidden/>
    <w:unhideWhenUsed/>
    <w:rsid w:val="00417476"/>
  </w:style>
  <w:style w:type="numbering" w:customStyle="1" w:styleId="NoList5">
    <w:name w:val="No List5"/>
    <w:next w:val="NoList"/>
    <w:uiPriority w:val="99"/>
    <w:semiHidden/>
    <w:unhideWhenUsed/>
    <w:rsid w:val="00417476"/>
  </w:style>
  <w:style w:type="numbering" w:customStyle="1" w:styleId="NoList111">
    <w:name w:val="No List111"/>
    <w:next w:val="NoList"/>
    <w:uiPriority w:val="99"/>
    <w:semiHidden/>
    <w:unhideWhenUsed/>
    <w:rsid w:val="00417476"/>
  </w:style>
  <w:style w:type="numbering" w:customStyle="1" w:styleId="NoList21">
    <w:name w:val="No List21"/>
    <w:next w:val="NoList"/>
    <w:uiPriority w:val="99"/>
    <w:semiHidden/>
    <w:unhideWhenUsed/>
    <w:rsid w:val="00417476"/>
  </w:style>
  <w:style w:type="numbering" w:customStyle="1" w:styleId="NoList31">
    <w:name w:val="No List31"/>
    <w:next w:val="NoList"/>
    <w:uiPriority w:val="99"/>
    <w:semiHidden/>
    <w:unhideWhenUsed/>
    <w:rsid w:val="00417476"/>
  </w:style>
  <w:style w:type="numbering" w:customStyle="1" w:styleId="NoList41">
    <w:name w:val="No List41"/>
    <w:next w:val="NoList"/>
    <w:uiPriority w:val="99"/>
    <w:semiHidden/>
    <w:unhideWhenUsed/>
    <w:rsid w:val="00417476"/>
  </w:style>
  <w:style w:type="numbering" w:customStyle="1" w:styleId="NoList6">
    <w:name w:val="No List6"/>
    <w:next w:val="NoList"/>
    <w:uiPriority w:val="99"/>
    <w:semiHidden/>
    <w:unhideWhenUsed/>
    <w:rsid w:val="00417476"/>
  </w:style>
  <w:style w:type="character" w:styleId="Emphasis">
    <w:name w:val="Emphasis"/>
    <w:qFormat/>
    <w:rsid w:val="00417476"/>
    <w:rPr>
      <w:i/>
      <w:iCs/>
    </w:rPr>
  </w:style>
  <w:style w:type="numbering" w:customStyle="1" w:styleId="NoList7">
    <w:name w:val="No List7"/>
    <w:next w:val="NoList"/>
    <w:uiPriority w:val="99"/>
    <w:semiHidden/>
    <w:unhideWhenUsed/>
    <w:rsid w:val="00417476"/>
  </w:style>
  <w:style w:type="table" w:customStyle="1" w:styleId="TableGrid12">
    <w:name w:val="Table Grid12"/>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7476"/>
  </w:style>
  <w:style w:type="table" w:customStyle="1" w:styleId="TableGrid111">
    <w:name w:val="Table Grid1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17476"/>
    <w:rPr>
      <w:color w:val="808080"/>
      <w:shd w:val="clear" w:color="auto" w:fill="E6E6E6"/>
    </w:rPr>
  </w:style>
  <w:style w:type="numbering" w:customStyle="1" w:styleId="NoList22">
    <w:name w:val="No List22"/>
    <w:next w:val="NoList"/>
    <w:uiPriority w:val="99"/>
    <w:semiHidden/>
    <w:unhideWhenUsed/>
    <w:rsid w:val="00417476"/>
  </w:style>
  <w:style w:type="numbering" w:customStyle="1" w:styleId="NoList32">
    <w:name w:val="No List32"/>
    <w:next w:val="NoList"/>
    <w:uiPriority w:val="99"/>
    <w:semiHidden/>
    <w:unhideWhenUsed/>
    <w:rsid w:val="00417476"/>
  </w:style>
  <w:style w:type="paragraph" w:customStyle="1" w:styleId="aria">
    <w:name w:val="aria"/>
    <w:basedOn w:val="Normal"/>
    <w:qFormat/>
    <w:rsid w:val="00417476"/>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417476"/>
    <w:pPr>
      <w:overflowPunct w:val="0"/>
      <w:autoSpaceDE w:val="0"/>
      <w:autoSpaceDN w:val="0"/>
      <w:adjustRightInd w:val="0"/>
    </w:pPr>
    <w:rPr>
      <w:rFonts w:eastAsia="MS Mincho"/>
      <w:lang w:eastAsia="ja-JP"/>
    </w:rPr>
  </w:style>
  <w:style w:type="paragraph" w:customStyle="1" w:styleId="p20">
    <w:name w:val="p20"/>
    <w:basedOn w:val="Normal"/>
    <w:rsid w:val="00417476"/>
    <w:pPr>
      <w:overflowPunct/>
      <w:autoSpaceDE/>
      <w:autoSpaceDN/>
      <w:adjustRightInd/>
      <w:snapToGrid w:val="0"/>
      <w:spacing w:after="0"/>
    </w:pPr>
    <w:rPr>
      <w:rFonts w:ascii="Arial" w:eastAsia="SimSun" w:hAnsi="Arial" w:cs="Arial"/>
      <w:sz w:val="18"/>
      <w:szCs w:val="18"/>
      <w:lang w:val="en-US" w:eastAsia="zh-CN"/>
    </w:rPr>
  </w:style>
  <w:style w:type="paragraph" w:customStyle="1" w:styleId="a5">
    <w:name w:val="吹き出し"/>
    <w:basedOn w:val="Normal"/>
    <w:semiHidden/>
    <w:rsid w:val="00417476"/>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17476"/>
    <w:rPr>
      <w:rFonts w:ascii="Times New Roman" w:hAnsi="Times New Roman"/>
      <w:lang w:val="en-GB"/>
    </w:rPr>
  </w:style>
  <w:style w:type="paragraph" w:customStyle="1" w:styleId="CharChar5">
    <w:name w:val="Char Char5"/>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417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1747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417476"/>
    <w:rPr>
      <w:rFonts w:ascii="Arial" w:eastAsia="SimSun" w:hAnsi="Arial" w:cs="Arial"/>
      <w:b/>
      <w:lang w:eastAsia="en-US"/>
    </w:rPr>
  </w:style>
  <w:style w:type="character" w:customStyle="1" w:styleId="PLChar">
    <w:name w:val="PL Char"/>
    <w:link w:val="PL"/>
    <w:qFormat/>
    <w:rsid w:val="00417476"/>
    <w:rPr>
      <w:rFonts w:ascii="Courier New" w:hAnsi="Courier New"/>
      <w:noProof/>
      <w:sz w:val="16"/>
    </w:rPr>
  </w:style>
  <w:style w:type="paragraph" w:customStyle="1" w:styleId="ColorfulList-Accent11">
    <w:name w:val="Colorful List - Accent 11"/>
    <w:basedOn w:val="Normal"/>
    <w:uiPriority w:val="34"/>
    <w:qFormat/>
    <w:rsid w:val="00417476"/>
    <w:pPr>
      <w:ind w:left="720"/>
      <w:contextualSpacing/>
    </w:pPr>
    <w:rPr>
      <w:lang w:eastAsia="en-US"/>
    </w:rPr>
  </w:style>
  <w:style w:type="paragraph" w:customStyle="1" w:styleId="ColorfulShading-Accent11">
    <w:name w:val="Colorful Shading - Accent 11"/>
    <w:hidden/>
    <w:semiHidden/>
    <w:rsid w:val="00417476"/>
    <w:rPr>
      <w:rFonts w:eastAsia="Batang"/>
      <w:lang w:eastAsia="en-US"/>
    </w:rPr>
  </w:style>
  <w:style w:type="character" w:styleId="LineNumber">
    <w:name w:val="line number"/>
    <w:basedOn w:val="DefaultParagraphFont"/>
    <w:rsid w:val="00417476"/>
    <w:rPr>
      <w:rFonts w:ascii="Arial" w:eastAsia="SimSun" w:hAnsi="Arial" w:cs="Arial"/>
      <w:color w:val="0000FF"/>
      <w:kern w:val="2"/>
      <w:lang w:val="en-US" w:eastAsia="zh-CN" w:bidi="ar-SA"/>
    </w:rPr>
  </w:style>
  <w:style w:type="paragraph" w:styleId="BlockText">
    <w:name w:val="Block Text"/>
    <w:basedOn w:val="Normal"/>
    <w:rsid w:val="00417476"/>
    <w:pPr>
      <w:overflowPunct/>
      <w:autoSpaceDE/>
      <w:autoSpaceDN/>
      <w:adjustRightInd/>
      <w:spacing w:after="120"/>
      <w:ind w:left="1440" w:right="1440"/>
      <w:textAlignment w:val="auto"/>
    </w:pPr>
    <w:rPr>
      <w:rFonts w:eastAsia="MS Mincho"/>
      <w:lang w:eastAsia="en-US"/>
    </w:rPr>
  </w:style>
  <w:style w:type="paragraph" w:customStyle="1" w:styleId="60">
    <w:name w:val="吹き出し6"/>
    <w:basedOn w:val="Normal"/>
    <w:semiHidden/>
    <w:rsid w:val="00417476"/>
    <w:pPr>
      <w:overflowPunct/>
      <w:autoSpaceDE/>
      <w:autoSpaceDN/>
      <w:adjustRightInd/>
      <w:textAlignment w:val="auto"/>
    </w:pPr>
    <w:rPr>
      <w:rFonts w:ascii="Tahoma" w:eastAsia="MS Mincho" w:hAnsi="Tahoma" w:cs="Tahoma"/>
      <w:sz w:val="16"/>
      <w:szCs w:val="16"/>
      <w:lang w:eastAsia="ko-KR"/>
    </w:rPr>
  </w:style>
  <w:style w:type="character" w:styleId="HTMLCode">
    <w:name w:val="HTML Code"/>
    <w:semiHidden/>
    <w:unhideWhenUsed/>
    <w:rsid w:val="0041747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17476"/>
    <w:rPr>
      <w:rFonts w:eastAsia="MS Mincho"/>
      <w:lang w:eastAsia="zh-CN"/>
    </w:rPr>
  </w:style>
  <w:style w:type="character" w:customStyle="1" w:styleId="NoteHeadingChar">
    <w:name w:val="Note Heading Char"/>
    <w:basedOn w:val="DefaultParagraphFont"/>
    <w:link w:val="NoteHeading"/>
    <w:qFormat/>
    <w:rsid w:val="00417476"/>
    <w:rPr>
      <w:rFonts w:eastAsia="MS Mincho"/>
      <w:lang w:eastAsia="zh-CN"/>
    </w:rPr>
  </w:style>
  <w:style w:type="character" w:customStyle="1" w:styleId="19">
    <w:name w:val="不明显参考1"/>
    <w:uiPriority w:val="31"/>
    <w:qFormat/>
    <w:rsid w:val="00417476"/>
    <w:rPr>
      <w:smallCaps/>
      <w:color w:val="5A5A5A"/>
    </w:rPr>
  </w:style>
  <w:style w:type="paragraph" w:customStyle="1" w:styleId="114">
    <w:name w:val="修订11"/>
    <w:hidden/>
    <w:semiHidden/>
    <w:qFormat/>
    <w:rsid w:val="00417476"/>
    <w:rPr>
      <w:rFonts w:eastAsia="Batang"/>
      <w:lang w:eastAsia="en-US"/>
    </w:rPr>
  </w:style>
  <w:style w:type="paragraph" w:customStyle="1" w:styleId="TOC10">
    <w:name w:val="TOC 标题1"/>
    <w:basedOn w:val="Heading1"/>
    <w:next w:val="Normal"/>
    <w:uiPriority w:val="39"/>
    <w:unhideWhenUsed/>
    <w:qFormat/>
    <w:rsid w:val="0041747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417476"/>
    <w:rPr>
      <w:rFonts w:ascii="Times New Roman" w:hAnsi="Times New Roman"/>
      <w:lang w:val="en-GB"/>
    </w:rPr>
  </w:style>
  <w:style w:type="character" w:customStyle="1" w:styleId="EXCar">
    <w:name w:val="EX Car"/>
    <w:qFormat/>
    <w:rsid w:val="00417476"/>
    <w:rPr>
      <w:lang w:val="en-GB" w:eastAsia="en-US"/>
    </w:rPr>
  </w:style>
  <w:style w:type="character" w:customStyle="1" w:styleId="B4Char">
    <w:name w:val="B4 Char"/>
    <w:link w:val="B4"/>
    <w:qFormat/>
    <w:rsid w:val="00417476"/>
  </w:style>
  <w:style w:type="character" w:customStyle="1" w:styleId="1a">
    <w:name w:val="明显强调1"/>
    <w:uiPriority w:val="21"/>
    <w:qFormat/>
    <w:rsid w:val="00417476"/>
    <w:rPr>
      <w:b/>
      <w:bCs/>
      <w:i/>
      <w:iCs/>
      <w:color w:val="4F81BD"/>
    </w:rPr>
  </w:style>
  <w:style w:type="paragraph" w:customStyle="1" w:styleId="B6">
    <w:name w:val="B6"/>
    <w:basedOn w:val="B5"/>
    <w:link w:val="B6Char"/>
    <w:qFormat/>
    <w:rsid w:val="00417476"/>
    <w:rPr>
      <w:lang w:eastAsia="zh-CN"/>
    </w:rPr>
  </w:style>
  <w:style w:type="paragraph" w:customStyle="1" w:styleId="Meetingcaption">
    <w:name w:val="Meeting caption"/>
    <w:basedOn w:val="Normal"/>
    <w:qFormat/>
    <w:rsid w:val="0041747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17476"/>
    <w:rPr>
      <w:rFonts w:ascii="Arial" w:hAnsi="Arial" w:cs="Arial"/>
      <w:b/>
      <w:lang w:eastAsia="ko-KR"/>
    </w:rPr>
  </w:style>
  <w:style w:type="paragraph" w:customStyle="1" w:styleId="Tadc">
    <w:name w:val="Tadc"/>
    <w:basedOn w:val="Normal"/>
    <w:qFormat/>
    <w:rsid w:val="00417476"/>
    <w:rPr>
      <w:rFonts w:cs="v4.2.0"/>
    </w:rPr>
  </w:style>
  <w:style w:type="character" w:customStyle="1" w:styleId="EditorsNoteCarCar">
    <w:name w:val="Editor's Note Car Car"/>
    <w:link w:val="EditorsNote"/>
    <w:qFormat/>
    <w:rsid w:val="00417476"/>
    <w:rPr>
      <w:color w:val="FF0000"/>
    </w:rPr>
  </w:style>
  <w:style w:type="character" w:customStyle="1" w:styleId="B5Char">
    <w:name w:val="B5 Char"/>
    <w:link w:val="B5"/>
    <w:qFormat/>
    <w:rsid w:val="00417476"/>
  </w:style>
  <w:style w:type="character" w:customStyle="1" w:styleId="HeadingChar">
    <w:name w:val="Heading Char"/>
    <w:qFormat/>
    <w:rsid w:val="00417476"/>
    <w:rPr>
      <w:rFonts w:ascii="Arial" w:eastAsia="SimSun" w:hAnsi="Arial"/>
      <w:b/>
      <w:sz w:val="22"/>
    </w:rPr>
  </w:style>
  <w:style w:type="character" w:customStyle="1" w:styleId="B6Char">
    <w:name w:val="B6 Char"/>
    <w:link w:val="B6"/>
    <w:qFormat/>
    <w:rsid w:val="00417476"/>
    <w:rPr>
      <w:lang w:eastAsia="zh-CN"/>
    </w:rPr>
  </w:style>
  <w:style w:type="table" w:customStyle="1" w:styleId="TableStyle1">
    <w:name w:val="Table Style1"/>
    <w:basedOn w:val="TableNormal"/>
    <w:qFormat/>
    <w:rsid w:val="00417476"/>
    <w:rPr>
      <w:rFonts w:eastAsia="MS Mincho"/>
      <w:lang w:val="en-US" w:eastAsia="en-US"/>
    </w:rPr>
    <w:tblPr/>
  </w:style>
  <w:style w:type="paragraph" w:customStyle="1" w:styleId="tal1">
    <w:name w:val="tal"/>
    <w:basedOn w:val="Normal"/>
    <w:qFormat/>
    <w:rsid w:val="004174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417476"/>
    <w:rPr>
      <w:rFonts w:eastAsia="Batang"/>
      <w:lang w:eastAsia="en-US"/>
    </w:rPr>
  </w:style>
  <w:style w:type="paragraph" w:customStyle="1" w:styleId="a7">
    <w:name w:val="変更箇所"/>
    <w:hidden/>
    <w:semiHidden/>
    <w:qFormat/>
    <w:rsid w:val="00417476"/>
    <w:rPr>
      <w:rFonts w:eastAsia="MS Mincho"/>
      <w:lang w:eastAsia="en-US"/>
    </w:rPr>
  </w:style>
  <w:style w:type="paragraph" w:customStyle="1" w:styleId="NB2">
    <w:name w:val="NB2"/>
    <w:basedOn w:val="ZG"/>
    <w:qFormat/>
    <w:rsid w:val="00417476"/>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417476"/>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417476"/>
    <w:rPr>
      <w:rFonts w:ascii="Times New Roman" w:hAnsi="Times New Roman"/>
      <w:color w:val="FF0000"/>
      <w:lang w:val="en-GB" w:eastAsia="en-US"/>
    </w:rPr>
  </w:style>
  <w:style w:type="table" w:customStyle="1" w:styleId="TableGrid5">
    <w:name w:val="Table Grid5"/>
    <w:basedOn w:val="TableNormal"/>
    <w:uiPriority w:val="39"/>
    <w:qFormat/>
    <w:rsid w:val="004174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174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17476"/>
    <w:pPr>
      <w:ind w:left="1418" w:hanging="1418"/>
    </w:pPr>
    <w:rPr>
      <w:rFonts w:eastAsia="MS Mincho"/>
      <w:noProof w:val="0"/>
      <w:lang w:val="en-US" w:eastAsia="ja-JP"/>
    </w:rPr>
  </w:style>
  <w:style w:type="paragraph" w:customStyle="1" w:styleId="Caption3">
    <w:name w:val="Caption3"/>
    <w:basedOn w:val="Normal"/>
    <w:next w:val="Normal"/>
    <w:qFormat/>
    <w:rsid w:val="00417476"/>
    <w:pPr>
      <w:spacing w:before="120" w:after="120"/>
    </w:pPr>
    <w:rPr>
      <w:rFonts w:eastAsia="MS Mincho"/>
      <w:b/>
      <w:lang w:eastAsia="ja-JP"/>
    </w:rPr>
  </w:style>
  <w:style w:type="paragraph" w:customStyle="1" w:styleId="TableofFigures3">
    <w:name w:val="Table of Figures3"/>
    <w:basedOn w:val="Normal"/>
    <w:next w:val="Normal"/>
    <w:qFormat/>
    <w:rsid w:val="00417476"/>
    <w:pPr>
      <w:ind w:left="400" w:hanging="400"/>
      <w:jc w:val="center"/>
    </w:pPr>
    <w:rPr>
      <w:rFonts w:eastAsia="MS Mincho"/>
      <w:b/>
      <w:lang w:eastAsia="ja-JP"/>
    </w:rPr>
  </w:style>
  <w:style w:type="table" w:customStyle="1" w:styleId="TableGrid7">
    <w:name w:val="Table Grid7"/>
    <w:basedOn w:val="TableNormal"/>
    <w:uiPriority w:val="39"/>
    <w:qFormat/>
    <w:rsid w:val="00417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17476"/>
    <w:pPr>
      <w:jc w:val="both"/>
    </w:pPr>
    <w:rPr>
      <w:rFonts w:ascii="SimSun" w:eastAsia="SimSun" w:hAnsi="SimSun" w:cs="SimSun"/>
      <w:kern w:val="2"/>
      <w:sz w:val="21"/>
      <w:szCs w:val="21"/>
      <w:lang w:val="en-US" w:eastAsia="zh-CN"/>
    </w:rPr>
  </w:style>
  <w:style w:type="paragraph" w:customStyle="1" w:styleId="font5">
    <w:name w:val="font5"/>
    <w:basedOn w:val="Normal"/>
    <w:rsid w:val="00417476"/>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17476"/>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1747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1747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1747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17476"/>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17476"/>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1747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417476"/>
  </w:style>
  <w:style w:type="numbering" w:customStyle="1" w:styleId="NoList42">
    <w:name w:val="No List42"/>
    <w:next w:val="NoList"/>
    <w:uiPriority w:val="99"/>
    <w:semiHidden/>
    <w:unhideWhenUsed/>
    <w:rsid w:val="00417476"/>
  </w:style>
  <w:style w:type="numbering" w:customStyle="1" w:styleId="NoList51">
    <w:name w:val="No List51"/>
    <w:next w:val="NoList"/>
    <w:uiPriority w:val="99"/>
    <w:semiHidden/>
    <w:unhideWhenUsed/>
    <w:rsid w:val="00417476"/>
  </w:style>
  <w:style w:type="numbering" w:customStyle="1" w:styleId="NoList211">
    <w:name w:val="No List211"/>
    <w:next w:val="NoList"/>
    <w:uiPriority w:val="99"/>
    <w:semiHidden/>
    <w:unhideWhenUsed/>
    <w:rsid w:val="00417476"/>
  </w:style>
  <w:style w:type="numbering" w:customStyle="1" w:styleId="NoList311">
    <w:name w:val="No List311"/>
    <w:next w:val="NoList"/>
    <w:uiPriority w:val="99"/>
    <w:semiHidden/>
    <w:unhideWhenUsed/>
    <w:rsid w:val="00417476"/>
  </w:style>
  <w:style w:type="numbering" w:customStyle="1" w:styleId="NoList411">
    <w:name w:val="No List411"/>
    <w:next w:val="NoList"/>
    <w:uiPriority w:val="99"/>
    <w:semiHidden/>
    <w:unhideWhenUsed/>
    <w:rsid w:val="00417476"/>
  </w:style>
  <w:style w:type="numbering" w:customStyle="1" w:styleId="NoList61">
    <w:name w:val="No List61"/>
    <w:next w:val="NoList"/>
    <w:uiPriority w:val="99"/>
    <w:semiHidden/>
    <w:unhideWhenUsed/>
    <w:rsid w:val="00417476"/>
  </w:style>
  <w:style w:type="table" w:customStyle="1" w:styleId="TableGrid41">
    <w:name w:val="Table Grid41"/>
    <w:basedOn w:val="TableNormal"/>
    <w:next w:val="TableGrid"/>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17476"/>
  </w:style>
  <w:style w:type="numbering" w:customStyle="1" w:styleId="NoList1111">
    <w:name w:val="No List1111"/>
    <w:next w:val="NoList"/>
    <w:uiPriority w:val="99"/>
    <w:semiHidden/>
    <w:unhideWhenUsed/>
    <w:rsid w:val="00417476"/>
  </w:style>
  <w:style w:type="numbering" w:customStyle="1" w:styleId="NoList71">
    <w:name w:val="No List71"/>
    <w:next w:val="NoList"/>
    <w:uiPriority w:val="99"/>
    <w:semiHidden/>
    <w:unhideWhenUsed/>
    <w:rsid w:val="00417476"/>
  </w:style>
  <w:style w:type="table" w:customStyle="1" w:styleId="TableGrid121">
    <w:name w:val="Table Grid12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17476"/>
  </w:style>
  <w:style w:type="table" w:customStyle="1" w:styleId="TableGrid1111">
    <w:name w:val="Table Grid11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17476"/>
  </w:style>
  <w:style w:type="numbering" w:customStyle="1" w:styleId="NoList321">
    <w:name w:val="No List321"/>
    <w:next w:val="NoList"/>
    <w:uiPriority w:val="99"/>
    <w:semiHidden/>
    <w:unhideWhenUsed/>
    <w:rsid w:val="00417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45725">
      <w:bodyDiv w:val="1"/>
      <w:marLeft w:val="0"/>
      <w:marRight w:val="0"/>
      <w:marTop w:val="0"/>
      <w:marBottom w:val="0"/>
      <w:divBdr>
        <w:top w:val="none" w:sz="0" w:space="0" w:color="auto"/>
        <w:left w:val="none" w:sz="0" w:space="0" w:color="auto"/>
        <w:bottom w:val="none" w:sz="0" w:space="0" w:color="auto"/>
        <w:right w:val="none" w:sz="0" w:space="0" w:color="auto"/>
      </w:divBdr>
    </w:div>
    <w:div w:id="255677335">
      <w:bodyDiv w:val="1"/>
      <w:marLeft w:val="0"/>
      <w:marRight w:val="0"/>
      <w:marTop w:val="0"/>
      <w:marBottom w:val="0"/>
      <w:divBdr>
        <w:top w:val="none" w:sz="0" w:space="0" w:color="auto"/>
        <w:left w:val="none" w:sz="0" w:space="0" w:color="auto"/>
        <w:bottom w:val="none" w:sz="0" w:space="0" w:color="auto"/>
        <w:right w:val="none" w:sz="0" w:space="0" w:color="auto"/>
      </w:divBdr>
    </w:div>
    <w:div w:id="984042631">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48240695">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gi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2.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3.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6.xml><?xml version="1.0" encoding="utf-8"?>
<ds:datastoreItem xmlns:ds="http://schemas.openxmlformats.org/officeDocument/2006/customXml" ds:itemID="{CC30C553-F56E-4E7D-9CAF-8190675C0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4921</Words>
  <Characters>28055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32911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Laurent Noel</dc:creator>
  <cp:keywords/>
  <dc:description/>
  <cp:lastModifiedBy>Laurent Noel</cp:lastModifiedBy>
  <cp:revision>3</cp:revision>
  <cp:lastPrinted>2002-04-23T07:10:00Z</cp:lastPrinted>
  <dcterms:created xsi:type="dcterms:W3CDTF">2021-04-02T21:47:00Z</dcterms:created>
  <dcterms:modified xsi:type="dcterms:W3CDTF">2021-04-02T23:25:00Z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